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51B2" w:rsidRPr="00F90333" w:rsidRDefault="008A78DD" w:rsidP="008A78DD">
      <w:pPr>
        <w:jc w:val="both"/>
        <w:rPr>
          <w:rFonts w:ascii="PF Square Sans Pro" w:hAnsi="PF Square Sans Pro"/>
          <w:b/>
          <w:sz w:val="22"/>
          <w:szCs w:val="22"/>
        </w:rPr>
      </w:pPr>
      <w:r>
        <w:rPr>
          <w:rFonts w:ascii="PF Square Sans Pro" w:hAnsi="PF Square Sans Pro"/>
          <w:sz w:val="22"/>
          <w:szCs w:val="22"/>
        </w:rPr>
        <w:t xml:space="preserve">            </w:t>
      </w:r>
      <w:r w:rsidR="00662537" w:rsidRPr="00F90333">
        <w:rPr>
          <w:rFonts w:ascii="PF Square Sans Pro" w:hAnsi="PF Square Sans Pro"/>
          <w:b/>
          <w:sz w:val="22"/>
          <w:szCs w:val="22"/>
        </w:rPr>
        <w:t>ЗМІСТ</w:t>
      </w:r>
    </w:p>
    <w:p w:rsidR="00662537" w:rsidRPr="00F90333" w:rsidRDefault="00662537" w:rsidP="00662537">
      <w:pPr>
        <w:ind w:left="1134" w:hanging="425"/>
        <w:jc w:val="both"/>
        <w:rPr>
          <w:rFonts w:ascii="PF Square Sans Pro" w:hAnsi="PF Square Sans Pro"/>
          <w:b/>
          <w:sz w:val="22"/>
          <w:szCs w:val="22"/>
        </w:rPr>
      </w:pPr>
    </w:p>
    <w:p w:rsidR="00EA006A" w:rsidRPr="00F90333" w:rsidRDefault="00662537" w:rsidP="00662537">
      <w:pPr>
        <w:ind w:left="1134" w:hanging="425"/>
        <w:jc w:val="both"/>
        <w:rPr>
          <w:rFonts w:ascii="PF Square Sans Pro" w:hAnsi="PF Square Sans Pro"/>
          <w:b/>
          <w:sz w:val="22"/>
          <w:szCs w:val="22"/>
        </w:rPr>
      </w:pPr>
      <w:r w:rsidRPr="00F90333">
        <w:rPr>
          <w:rFonts w:ascii="PF Square Sans Pro" w:hAnsi="PF Square Sans Pro"/>
          <w:b/>
          <w:bCs/>
          <w:sz w:val="22"/>
          <w:szCs w:val="22"/>
        </w:rPr>
        <w:t xml:space="preserve">1. </w:t>
      </w:r>
      <w:r w:rsidR="00EA006A" w:rsidRPr="00F90333">
        <w:rPr>
          <w:rFonts w:ascii="PF Square Sans Pro" w:hAnsi="PF Square Sans Pro"/>
          <w:b/>
          <w:bCs/>
          <w:sz w:val="22"/>
          <w:szCs w:val="22"/>
        </w:rPr>
        <w:t>Загальна інформація</w:t>
      </w:r>
    </w:p>
    <w:p w:rsidR="00EA006A" w:rsidRPr="00F90333" w:rsidRDefault="00EA006A" w:rsidP="00662537">
      <w:pPr>
        <w:ind w:left="1134"/>
        <w:jc w:val="both"/>
        <w:rPr>
          <w:rFonts w:ascii="PF Square Sans Pro" w:hAnsi="PF Square Sans Pro"/>
          <w:sz w:val="22"/>
          <w:szCs w:val="22"/>
        </w:rPr>
      </w:pPr>
      <w:r w:rsidRPr="00F90333">
        <w:rPr>
          <w:rFonts w:ascii="PF Square Sans Pro" w:hAnsi="PF Square Sans Pro"/>
          <w:sz w:val="22"/>
          <w:szCs w:val="22"/>
        </w:rPr>
        <w:t xml:space="preserve">1.1 Інформація про </w:t>
      </w:r>
      <w:r w:rsidR="00D07F2F" w:rsidRPr="00D07F2F">
        <w:rPr>
          <w:rFonts w:ascii="PF Square Sans Pro" w:hAnsi="PF Square Sans Pro"/>
          <w:sz w:val="22"/>
          <w:szCs w:val="22"/>
        </w:rPr>
        <w:t>Фонд</w:t>
      </w:r>
      <w:r w:rsidRPr="00F90333">
        <w:rPr>
          <w:rFonts w:ascii="PF Square Sans Pro" w:hAnsi="PF Square Sans Pro"/>
          <w:sz w:val="22"/>
          <w:szCs w:val="22"/>
        </w:rPr>
        <w:t xml:space="preserve"> </w:t>
      </w:r>
    </w:p>
    <w:p w:rsidR="00EA006A" w:rsidRPr="00F90333" w:rsidRDefault="00EA006A" w:rsidP="00662537">
      <w:pPr>
        <w:numPr>
          <w:ilvl w:val="1"/>
          <w:numId w:val="23"/>
        </w:numPr>
        <w:jc w:val="both"/>
        <w:rPr>
          <w:rFonts w:ascii="PF Square Sans Pro" w:hAnsi="PF Square Sans Pro"/>
          <w:sz w:val="22"/>
          <w:szCs w:val="22"/>
        </w:rPr>
      </w:pPr>
      <w:r w:rsidRPr="00F90333">
        <w:rPr>
          <w:rFonts w:ascii="PF Square Sans Pro" w:hAnsi="PF Square Sans Pro"/>
          <w:sz w:val="22"/>
          <w:szCs w:val="22"/>
        </w:rPr>
        <w:t xml:space="preserve">Характер діяльності </w:t>
      </w:r>
      <w:r w:rsidR="00D07F2F" w:rsidRPr="00D07F2F">
        <w:rPr>
          <w:rFonts w:ascii="PF Square Sans Pro" w:hAnsi="PF Square Sans Pro"/>
          <w:sz w:val="22"/>
          <w:szCs w:val="22"/>
        </w:rPr>
        <w:t>Фонду</w:t>
      </w:r>
    </w:p>
    <w:p w:rsidR="00EA006A" w:rsidRPr="00F90333" w:rsidRDefault="00EA006A" w:rsidP="00662537">
      <w:pPr>
        <w:numPr>
          <w:ilvl w:val="1"/>
          <w:numId w:val="23"/>
        </w:numPr>
        <w:jc w:val="both"/>
        <w:rPr>
          <w:rFonts w:ascii="PF Square Sans Pro" w:hAnsi="PF Square Sans Pro"/>
          <w:sz w:val="22"/>
          <w:szCs w:val="22"/>
        </w:rPr>
      </w:pPr>
      <w:r w:rsidRPr="00F90333">
        <w:rPr>
          <w:rFonts w:ascii="PF Square Sans Pro" w:hAnsi="PF Square Sans Pro"/>
          <w:sz w:val="22"/>
          <w:szCs w:val="22"/>
        </w:rPr>
        <w:t xml:space="preserve">Економічне середовище, в якому </w:t>
      </w:r>
      <w:r w:rsidR="00D07F2F" w:rsidRPr="00D07F2F">
        <w:rPr>
          <w:rFonts w:ascii="PF Square Sans Pro" w:hAnsi="PF Square Sans Pro"/>
          <w:sz w:val="22"/>
          <w:szCs w:val="22"/>
        </w:rPr>
        <w:t>Фонд</w:t>
      </w:r>
      <w:r w:rsidRPr="00F90333">
        <w:rPr>
          <w:rFonts w:ascii="PF Square Sans Pro" w:hAnsi="PF Square Sans Pro"/>
          <w:sz w:val="22"/>
          <w:szCs w:val="22"/>
        </w:rPr>
        <w:t xml:space="preserve"> здійснює свою діяльність </w:t>
      </w:r>
    </w:p>
    <w:p w:rsidR="00EA006A" w:rsidRPr="00F90333" w:rsidRDefault="00662537" w:rsidP="00662537">
      <w:pPr>
        <w:ind w:left="1134" w:hanging="425"/>
        <w:jc w:val="both"/>
        <w:rPr>
          <w:rFonts w:ascii="PF Square Sans Pro" w:hAnsi="PF Square Sans Pro"/>
          <w:b/>
          <w:sz w:val="22"/>
          <w:szCs w:val="22"/>
        </w:rPr>
      </w:pPr>
      <w:r w:rsidRPr="00F90333">
        <w:rPr>
          <w:rFonts w:ascii="PF Square Sans Pro" w:hAnsi="PF Square Sans Pro"/>
          <w:b/>
          <w:bCs/>
          <w:sz w:val="22"/>
          <w:szCs w:val="22"/>
        </w:rPr>
        <w:t xml:space="preserve">2. </w:t>
      </w:r>
      <w:r w:rsidR="00EA006A" w:rsidRPr="00F90333">
        <w:rPr>
          <w:rFonts w:ascii="PF Square Sans Pro" w:hAnsi="PF Square Sans Pro"/>
          <w:b/>
          <w:bCs/>
          <w:sz w:val="22"/>
          <w:szCs w:val="22"/>
        </w:rPr>
        <w:t>Основи складання Фінансової звітності</w:t>
      </w:r>
    </w:p>
    <w:p w:rsidR="00EA006A" w:rsidRPr="00F90333" w:rsidRDefault="00EA006A" w:rsidP="00662537">
      <w:pPr>
        <w:ind w:left="1134"/>
        <w:jc w:val="both"/>
        <w:rPr>
          <w:rFonts w:ascii="PF Square Sans Pro" w:hAnsi="PF Square Sans Pro"/>
          <w:sz w:val="22"/>
          <w:szCs w:val="22"/>
        </w:rPr>
      </w:pPr>
      <w:r w:rsidRPr="00F90333">
        <w:rPr>
          <w:rFonts w:ascii="PF Square Sans Pro" w:hAnsi="PF Square Sans Pro"/>
          <w:sz w:val="22"/>
          <w:szCs w:val="22"/>
        </w:rPr>
        <w:t>2.1 Заява щодо відповідності МСФЗ (</w:t>
      </w:r>
      <w:r w:rsidR="00D07F2F" w:rsidRPr="00D07F2F">
        <w:rPr>
          <w:rFonts w:ascii="PF Square Sans Pro" w:hAnsi="PF Square Sans Pro"/>
          <w:sz w:val="22"/>
          <w:szCs w:val="22"/>
        </w:rPr>
        <w:t>IFRS</w:t>
      </w:r>
      <w:r w:rsidRPr="00F90333">
        <w:rPr>
          <w:rFonts w:ascii="PF Square Sans Pro" w:hAnsi="PF Square Sans Pro"/>
          <w:sz w:val="22"/>
          <w:szCs w:val="22"/>
        </w:rPr>
        <w:t xml:space="preserve">) </w:t>
      </w:r>
    </w:p>
    <w:p w:rsidR="00EA006A" w:rsidRPr="00F90333" w:rsidRDefault="00EA006A" w:rsidP="00662537">
      <w:pPr>
        <w:ind w:left="1134"/>
        <w:jc w:val="both"/>
        <w:rPr>
          <w:rFonts w:ascii="PF Square Sans Pro" w:hAnsi="PF Square Sans Pro"/>
          <w:sz w:val="22"/>
          <w:szCs w:val="22"/>
        </w:rPr>
      </w:pPr>
      <w:r w:rsidRPr="00F90333">
        <w:rPr>
          <w:rFonts w:ascii="PF Square Sans Pro" w:hAnsi="PF Square Sans Pro"/>
          <w:sz w:val="22"/>
          <w:szCs w:val="22"/>
        </w:rPr>
        <w:t>2.2 Валюта подання Фінансової звітності</w:t>
      </w:r>
    </w:p>
    <w:p w:rsidR="00EA006A" w:rsidRPr="00F90333" w:rsidRDefault="00EA006A" w:rsidP="00662537">
      <w:pPr>
        <w:ind w:left="1134"/>
        <w:jc w:val="both"/>
        <w:rPr>
          <w:rFonts w:ascii="PF Square Sans Pro" w:hAnsi="PF Square Sans Pro"/>
          <w:sz w:val="22"/>
          <w:szCs w:val="22"/>
        </w:rPr>
      </w:pPr>
      <w:r w:rsidRPr="00F90333">
        <w:rPr>
          <w:rFonts w:ascii="PF Square Sans Pro" w:hAnsi="PF Square Sans Pro"/>
          <w:sz w:val="22"/>
          <w:szCs w:val="22"/>
        </w:rPr>
        <w:t>2.3 Принципи оцінки</w:t>
      </w:r>
    </w:p>
    <w:p w:rsidR="00EA006A" w:rsidRPr="00F90333" w:rsidRDefault="00EA006A" w:rsidP="00662537">
      <w:pPr>
        <w:ind w:left="1134"/>
        <w:jc w:val="both"/>
        <w:rPr>
          <w:rFonts w:ascii="PF Square Sans Pro" w:hAnsi="PF Square Sans Pro"/>
          <w:sz w:val="22"/>
          <w:szCs w:val="22"/>
        </w:rPr>
      </w:pPr>
      <w:r w:rsidRPr="00F90333">
        <w:rPr>
          <w:rFonts w:ascii="PF Square Sans Pro" w:hAnsi="PF Square Sans Pro"/>
          <w:sz w:val="22"/>
          <w:szCs w:val="22"/>
        </w:rPr>
        <w:t xml:space="preserve">2.4 Припущення про безперервність діяльності </w:t>
      </w:r>
      <w:r w:rsidR="00DA3CDD" w:rsidRPr="00F90333">
        <w:rPr>
          <w:rFonts w:ascii="PF Square Sans Pro" w:hAnsi="PF Square Sans Pro"/>
          <w:sz w:val="22"/>
          <w:szCs w:val="22"/>
        </w:rPr>
        <w:t>Фонду</w:t>
      </w:r>
    </w:p>
    <w:p w:rsidR="00EA006A" w:rsidRPr="00F90333" w:rsidRDefault="00EA006A" w:rsidP="00662537">
      <w:pPr>
        <w:ind w:left="1134"/>
        <w:jc w:val="both"/>
        <w:rPr>
          <w:rFonts w:ascii="PF Square Sans Pro" w:hAnsi="PF Square Sans Pro"/>
          <w:sz w:val="22"/>
          <w:szCs w:val="22"/>
        </w:rPr>
      </w:pPr>
      <w:r w:rsidRPr="00F90333">
        <w:rPr>
          <w:rFonts w:ascii="PF Square Sans Pro" w:hAnsi="PF Square Sans Pro"/>
          <w:sz w:val="22"/>
          <w:szCs w:val="22"/>
        </w:rPr>
        <w:t>2.5 Оцінки та припущення</w:t>
      </w:r>
    </w:p>
    <w:p w:rsidR="00EA006A" w:rsidRPr="00F90333" w:rsidRDefault="00EA006A" w:rsidP="00662537">
      <w:pPr>
        <w:numPr>
          <w:ilvl w:val="1"/>
          <w:numId w:val="24"/>
        </w:numPr>
        <w:jc w:val="both"/>
        <w:rPr>
          <w:rFonts w:ascii="PF Square Sans Pro" w:hAnsi="PF Square Sans Pro"/>
          <w:sz w:val="22"/>
          <w:szCs w:val="22"/>
        </w:rPr>
      </w:pPr>
      <w:r w:rsidRPr="00F90333">
        <w:rPr>
          <w:rFonts w:ascii="PF Square Sans Pro" w:hAnsi="PF Square Sans Pro"/>
          <w:sz w:val="22"/>
          <w:szCs w:val="22"/>
        </w:rPr>
        <w:t>Рішення про затвердження Фінансової звітності</w:t>
      </w:r>
    </w:p>
    <w:p w:rsidR="00EA006A" w:rsidRPr="00F90333" w:rsidRDefault="00662537" w:rsidP="00662537">
      <w:pPr>
        <w:ind w:left="1134"/>
        <w:jc w:val="both"/>
        <w:rPr>
          <w:rFonts w:ascii="PF Square Sans Pro" w:hAnsi="PF Square Sans Pro"/>
          <w:sz w:val="22"/>
          <w:szCs w:val="22"/>
        </w:rPr>
      </w:pPr>
      <w:r w:rsidRPr="00F90333">
        <w:rPr>
          <w:rFonts w:ascii="PF Square Sans Pro" w:hAnsi="PF Square Sans Pro"/>
          <w:sz w:val="22"/>
          <w:szCs w:val="22"/>
        </w:rPr>
        <w:t xml:space="preserve">2.7 </w:t>
      </w:r>
      <w:r w:rsidR="00EA006A" w:rsidRPr="00F90333">
        <w:rPr>
          <w:rFonts w:ascii="PF Square Sans Pro" w:hAnsi="PF Square Sans Pro"/>
          <w:sz w:val="22"/>
          <w:szCs w:val="22"/>
        </w:rPr>
        <w:t>Застосування МСФЗ (</w:t>
      </w:r>
      <w:r w:rsidR="00D07F2F" w:rsidRPr="00D07F2F">
        <w:rPr>
          <w:rFonts w:ascii="PF Square Sans Pro" w:hAnsi="PF Square Sans Pro"/>
          <w:sz w:val="22"/>
          <w:szCs w:val="22"/>
        </w:rPr>
        <w:t>IFRS</w:t>
      </w:r>
      <w:r w:rsidR="00EA006A" w:rsidRPr="00F90333">
        <w:rPr>
          <w:rFonts w:ascii="PF Square Sans Pro" w:hAnsi="PF Square Sans Pro"/>
          <w:sz w:val="22"/>
          <w:szCs w:val="22"/>
        </w:rPr>
        <w:t>) та МСБО (</w:t>
      </w:r>
      <w:r w:rsidR="00D07F2F" w:rsidRPr="00D07F2F">
        <w:rPr>
          <w:rFonts w:ascii="PF Square Sans Pro" w:hAnsi="PF Square Sans Pro"/>
          <w:sz w:val="22"/>
          <w:szCs w:val="22"/>
        </w:rPr>
        <w:t>IAS</w:t>
      </w:r>
      <w:r w:rsidR="00EA006A" w:rsidRPr="00F90333">
        <w:rPr>
          <w:rFonts w:ascii="PF Square Sans Pro" w:hAnsi="PF Square Sans Pro"/>
          <w:sz w:val="22"/>
          <w:szCs w:val="22"/>
        </w:rPr>
        <w:t>)</w:t>
      </w:r>
    </w:p>
    <w:p w:rsidR="00EA006A" w:rsidRPr="00F90333" w:rsidRDefault="00662537" w:rsidP="00662537">
      <w:pPr>
        <w:ind w:left="1134"/>
        <w:jc w:val="both"/>
        <w:rPr>
          <w:rFonts w:ascii="PF Square Sans Pro" w:hAnsi="PF Square Sans Pro"/>
          <w:sz w:val="22"/>
          <w:szCs w:val="22"/>
        </w:rPr>
      </w:pPr>
      <w:r w:rsidRPr="00F90333">
        <w:rPr>
          <w:rFonts w:ascii="PF Square Sans Pro" w:hAnsi="PF Square Sans Pro"/>
          <w:sz w:val="22"/>
          <w:szCs w:val="22"/>
        </w:rPr>
        <w:t xml:space="preserve">2.8 </w:t>
      </w:r>
      <w:r w:rsidR="00EA006A" w:rsidRPr="00F90333">
        <w:rPr>
          <w:rFonts w:ascii="PF Square Sans Pro" w:hAnsi="PF Square Sans Pro"/>
          <w:sz w:val="22"/>
          <w:szCs w:val="22"/>
        </w:rPr>
        <w:t>Методи подання інформації у Фінансовій звітності</w:t>
      </w:r>
    </w:p>
    <w:p w:rsidR="00EA006A" w:rsidRPr="00F90333" w:rsidRDefault="00662537" w:rsidP="00662537">
      <w:pPr>
        <w:ind w:left="1134" w:hanging="425"/>
        <w:jc w:val="both"/>
        <w:rPr>
          <w:rFonts w:ascii="PF Square Sans Pro" w:hAnsi="PF Square Sans Pro"/>
          <w:b/>
          <w:sz w:val="22"/>
          <w:szCs w:val="22"/>
        </w:rPr>
      </w:pPr>
      <w:r w:rsidRPr="00F90333">
        <w:rPr>
          <w:rFonts w:ascii="PF Square Sans Pro" w:hAnsi="PF Square Sans Pro"/>
          <w:b/>
          <w:sz w:val="22"/>
          <w:szCs w:val="22"/>
        </w:rPr>
        <w:t xml:space="preserve">3. </w:t>
      </w:r>
      <w:r w:rsidR="00EA006A" w:rsidRPr="00F90333">
        <w:rPr>
          <w:rFonts w:ascii="PF Square Sans Pro" w:hAnsi="PF Square Sans Pro"/>
          <w:b/>
          <w:sz w:val="22"/>
          <w:szCs w:val="22"/>
        </w:rPr>
        <w:t>Основні принципи облікової політики</w:t>
      </w:r>
    </w:p>
    <w:p w:rsidR="00EA006A" w:rsidRPr="00F90333" w:rsidRDefault="00EA006A" w:rsidP="00662537">
      <w:pPr>
        <w:pStyle w:val="a3"/>
        <w:tabs>
          <w:tab w:val="left" w:pos="0"/>
        </w:tabs>
        <w:ind w:left="1134"/>
        <w:rPr>
          <w:rFonts w:ascii="PF Square Sans Pro" w:hAnsi="PF Square Sans Pro"/>
          <w:bCs/>
          <w:sz w:val="22"/>
          <w:szCs w:val="22"/>
        </w:rPr>
      </w:pPr>
      <w:r w:rsidRPr="00F90333">
        <w:rPr>
          <w:rFonts w:ascii="PF Square Sans Pro" w:hAnsi="PF Square Sans Pro"/>
          <w:bCs/>
          <w:sz w:val="22"/>
          <w:szCs w:val="22"/>
        </w:rPr>
        <w:t>3.1 Зміни в облікових політиках</w:t>
      </w:r>
    </w:p>
    <w:p w:rsidR="00EA006A" w:rsidRPr="00F90333" w:rsidRDefault="00EA006A" w:rsidP="00662537">
      <w:pPr>
        <w:ind w:left="1134"/>
        <w:jc w:val="both"/>
        <w:rPr>
          <w:rFonts w:ascii="PF Square Sans Pro" w:hAnsi="PF Square Sans Pro"/>
          <w:sz w:val="22"/>
          <w:szCs w:val="22"/>
        </w:rPr>
      </w:pPr>
      <w:r w:rsidRPr="00F90333">
        <w:rPr>
          <w:rFonts w:ascii="PF Square Sans Pro" w:hAnsi="PF Square Sans Pro"/>
          <w:sz w:val="22"/>
          <w:szCs w:val="22"/>
        </w:rPr>
        <w:t xml:space="preserve">3.2 Грошові кошти та їх еквіваленти </w:t>
      </w:r>
    </w:p>
    <w:p w:rsidR="00EA006A" w:rsidRPr="00F90333" w:rsidRDefault="00EA006A" w:rsidP="00662537">
      <w:pPr>
        <w:ind w:left="1134"/>
        <w:jc w:val="both"/>
        <w:rPr>
          <w:rFonts w:ascii="PF Square Sans Pro" w:hAnsi="PF Square Sans Pro"/>
          <w:sz w:val="22"/>
          <w:szCs w:val="22"/>
        </w:rPr>
      </w:pPr>
      <w:r w:rsidRPr="00F90333">
        <w:rPr>
          <w:rFonts w:ascii="PF Square Sans Pro" w:hAnsi="PF Square Sans Pro"/>
          <w:sz w:val="22"/>
          <w:szCs w:val="22"/>
        </w:rPr>
        <w:t xml:space="preserve">3.3 Фінансові інструменти </w:t>
      </w:r>
    </w:p>
    <w:p w:rsidR="00EA006A" w:rsidRPr="00F90333" w:rsidRDefault="0086658D" w:rsidP="00662537">
      <w:pPr>
        <w:ind w:left="1134"/>
        <w:jc w:val="both"/>
        <w:rPr>
          <w:rFonts w:ascii="PF Square Sans Pro" w:hAnsi="PF Square Sans Pro"/>
          <w:sz w:val="22"/>
          <w:szCs w:val="22"/>
        </w:rPr>
      </w:pPr>
      <w:r>
        <w:rPr>
          <w:rFonts w:ascii="PF Square Sans Pro" w:hAnsi="PF Square Sans Pro"/>
          <w:sz w:val="22"/>
          <w:szCs w:val="22"/>
        </w:rPr>
        <w:t xml:space="preserve">     3.3.1 фінансові активи</w:t>
      </w:r>
    </w:p>
    <w:p w:rsidR="00EA006A" w:rsidRPr="00F90333" w:rsidRDefault="0086658D" w:rsidP="00662537">
      <w:pPr>
        <w:ind w:left="1134"/>
        <w:jc w:val="both"/>
        <w:rPr>
          <w:rFonts w:ascii="PF Square Sans Pro" w:hAnsi="PF Square Sans Pro"/>
          <w:sz w:val="22"/>
          <w:szCs w:val="22"/>
        </w:rPr>
      </w:pPr>
      <w:r>
        <w:rPr>
          <w:rFonts w:ascii="PF Square Sans Pro" w:hAnsi="PF Square Sans Pro"/>
          <w:sz w:val="22"/>
          <w:szCs w:val="22"/>
        </w:rPr>
        <w:t xml:space="preserve">     3.3.2 фінансові зобов’язання </w:t>
      </w:r>
    </w:p>
    <w:p w:rsidR="00704D82" w:rsidRDefault="0086658D" w:rsidP="00662537">
      <w:pPr>
        <w:ind w:left="1134"/>
        <w:jc w:val="both"/>
        <w:rPr>
          <w:rFonts w:ascii="PF Square Sans Pro" w:hAnsi="PF Square Sans Pro"/>
          <w:bCs/>
          <w:color w:val="212121"/>
          <w:sz w:val="22"/>
          <w:szCs w:val="22"/>
          <w:shd w:val="clear" w:color="auto" w:fill="FFFFFF"/>
        </w:rPr>
      </w:pPr>
      <w:r>
        <w:rPr>
          <w:rFonts w:ascii="PF Square Sans Pro" w:hAnsi="PF Square Sans Pro"/>
          <w:bCs/>
          <w:color w:val="212121"/>
          <w:sz w:val="22"/>
          <w:szCs w:val="22"/>
          <w:shd w:val="clear" w:color="auto" w:fill="FFFFFF"/>
        </w:rPr>
        <w:t>3.4</w:t>
      </w:r>
      <w:r w:rsidR="00EA006A" w:rsidRPr="00F90333">
        <w:rPr>
          <w:rFonts w:ascii="PF Square Sans Pro" w:hAnsi="PF Square Sans Pro"/>
          <w:bCs/>
          <w:color w:val="212121"/>
          <w:sz w:val="22"/>
          <w:szCs w:val="22"/>
          <w:shd w:val="clear" w:color="auto" w:fill="FFFFFF"/>
        </w:rPr>
        <w:t xml:space="preserve"> </w:t>
      </w:r>
      <w:r w:rsidR="00704D82">
        <w:rPr>
          <w:rFonts w:ascii="PF Square Sans Pro" w:hAnsi="PF Square Sans Pro"/>
          <w:bCs/>
          <w:color w:val="212121"/>
          <w:sz w:val="22"/>
          <w:szCs w:val="22"/>
          <w:shd w:val="clear" w:color="auto" w:fill="FFFFFF"/>
        </w:rPr>
        <w:t>Запаси</w:t>
      </w:r>
    </w:p>
    <w:p w:rsidR="00EA006A" w:rsidRPr="00704D82" w:rsidRDefault="00CE597F" w:rsidP="00704D82">
      <w:pPr>
        <w:pStyle w:val="aa"/>
        <w:numPr>
          <w:ilvl w:val="1"/>
          <w:numId w:val="37"/>
        </w:numPr>
        <w:jc w:val="both"/>
        <w:rPr>
          <w:rFonts w:ascii="PF Square Sans Pro" w:hAnsi="PF Square Sans Pro"/>
          <w:bCs/>
          <w:color w:val="212121"/>
          <w:sz w:val="22"/>
          <w:szCs w:val="22"/>
          <w:shd w:val="clear" w:color="auto" w:fill="FFFFFF"/>
        </w:rPr>
      </w:pPr>
      <w:r>
        <w:rPr>
          <w:rFonts w:ascii="PF Square Sans Pro" w:hAnsi="PF Square Sans Pro"/>
          <w:bCs/>
          <w:color w:val="212121"/>
          <w:sz w:val="22"/>
          <w:szCs w:val="22"/>
          <w:shd w:val="clear" w:color="auto" w:fill="FFFFFF"/>
        </w:rPr>
        <w:t>Пайовий</w:t>
      </w:r>
      <w:r w:rsidR="00EA006A" w:rsidRPr="00704D82">
        <w:rPr>
          <w:rFonts w:ascii="PF Square Sans Pro" w:hAnsi="PF Square Sans Pro"/>
          <w:bCs/>
          <w:color w:val="212121"/>
          <w:sz w:val="22"/>
          <w:szCs w:val="22"/>
          <w:shd w:val="clear" w:color="auto" w:fill="FFFFFF"/>
        </w:rPr>
        <w:t xml:space="preserve"> капітал</w:t>
      </w:r>
    </w:p>
    <w:p w:rsidR="00EA006A" w:rsidRPr="00F90333" w:rsidRDefault="00704D82" w:rsidP="00704D82">
      <w:pPr>
        <w:ind w:left="1134"/>
        <w:jc w:val="both"/>
        <w:rPr>
          <w:rFonts w:ascii="PF Square Sans Pro" w:hAnsi="PF Square Sans Pro"/>
          <w:sz w:val="22"/>
          <w:szCs w:val="22"/>
        </w:rPr>
      </w:pPr>
      <w:r>
        <w:rPr>
          <w:rFonts w:ascii="PF Square Sans Pro" w:hAnsi="PF Square Sans Pro"/>
          <w:sz w:val="22"/>
          <w:szCs w:val="22"/>
        </w:rPr>
        <w:t xml:space="preserve">3.6 </w:t>
      </w:r>
      <w:r w:rsidR="00EA006A" w:rsidRPr="00F90333">
        <w:rPr>
          <w:rFonts w:ascii="PF Square Sans Pro" w:hAnsi="PF Square Sans Pro"/>
          <w:sz w:val="22"/>
          <w:szCs w:val="22"/>
        </w:rPr>
        <w:t>Доходи</w:t>
      </w:r>
    </w:p>
    <w:p w:rsidR="00662537" w:rsidRPr="00F90333" w:rsidRDefault="00704D82" w:rsidP="00662537">
      <w:pPr>
        <w:ind w:left="1134"/>
        <w:jc w:val="both"/>
        <w:rPr>
          <w:rFonts w:ascii="PF Square Sans Pro" w:hAnsi="PF Square Sans Pro"/>
          <w:sz w:val="22"/>
          <w:szCs w:val="22"/>
        </w:rPr>
      </w:pPr>
      <w:r>
        <w:rPr>
          <w:rFonts w:ascii="PF Square Sans Pro" w:hAnsi="PF Square Sans Pro"/>
          <w:sz w:val="22"/>
          <w:szCs w:val="22"/>
        </w:rPr>
        <w:t>3.7</w:t>
      </w:r>
      <w:r w:rsidR="00662537" w:rsidRPr="00F90333">
        <w:rPr>
          <w:rFonts w:ascii="PF Square Sans Pro" w:hAnsi="PF Square Sans Pro"/>
          <w:sz w:val="22"/>
          <w:szCs w:val="22"/>
        </w:rPr>
        <w:t xml:space="preserve"> </w:t>
      </w:r>
      <w:r w:rsidR="00EA006A" w:rsidRPr="00F90333">
        <w:rPr>
          <w:rFonts w:ascii="PF Square Sans Pro" w:hAnsi="PF Square Sans Pro"/>
          <w:sz w:val="22"/>
          <w:szCs w:val="22"/>
        </w:rPr>
        <w:t>Витрати</w:t>
      </w:r>
    </w:p>
    <w:p w:rsidR="00EA006A" w:rsidRPr="00F90333" w:rsidRDefault="00662537" w:rsidP="00662537">
      <w:pPr>
        <w:ind w:left="1134" w:hanging="425"/>
        <w:jc w:val="both"/>
        <w:rPr>
          <w:rFonts w:ascii="PF Square Sans Pro" w:hAnsi="PF Square Sans Pro"/>
          <w:sz w:val="22"/>
          <w:szCs w:val="22"/>
        </w:rPr>
      </w:pPr>
      <w:r w:rsidRPr="00F90333">
        <w:rPr>
          <w:rFonts w:ascii="PF Square Sans Pro" w:hAnsi="PF Square Sans Pro"/>
          <w:b/>
          <w:sz w:val="22"/>
          <w:szCs w:val="22"/>
        </w:rPr>
        <w:t xml:space="preserve">4. </w:t>
      </w:r>
      <w:r w:rsidR="00EA006A" w:rsidRPr="00F90333">
        <w:rPr>
          <w:rFonts w:ascii="PF Square Sans Pro" w:hAnsi="PF Square Sans Pro"/>
          <w:b/>
          <w:sz w:val="22"/>
          <w:szCs w:val="22"/>
        </w:rPr>
        <w:t>Інформація за стаття</w:t>
      </w:r>
      <w:r w:rsidR="00826612" w:rsidRPr="00F90333">
        <w:rPr>
          <w:rFonts w:ascii="PF Square Sans Pro" w:hAnsi="PF Square Sans Pro"/>
          <w:b/>
          <w:sz w:val="22"/>
          <w:szCs w:val="22"/>
        </w:rPr>
        <w:t xml:space="preserve">ми, наданими в основних формах </w:t>
      </w:r>
      <w:r w:rsidR="00D07F2F" w:rsidRPr="00D07F2F">
        <w:rPr>
          <w:rFonts w:ascii="PF Square Sans Pro" w:hAnsi="PF Square Sans Pro"/>
          <w:b/>
          <w:sz w:val="22"/>
          <w:szCs w:val="22"/>
        </w:rPr>
        <w:t>Ф</w:t>
      </w:r>
      <w:r w:rsidR="00EA006A" w:rsidRPr="00F90333">
        <w:rPr>
          <w:rFonts w:ascii="PF Square Sans Pro" w:hAnsi="PF Square Sans Pro"/>
          <w:b/>
          <w:sz w:val="22"/>
          <w:szCs w:val="22"/>
        </w:rPr>
        <w:t xml:space="preserve">інансової звітності </w:t>
      </w:r>
    </w:p>
    <w:p w:rsidR="00B1702E" w:rsidRDefault="00EA006A">
      <w:pPr>
        <w:pStyle w:val="a3"/>
        <w:tabs>
          <w:tab w:val="left" w:pos="0"/>
        </w:tabs>
        <w:ind w:left="1134"/>
        <w:rPr>
          <w:rFonts w:ascii="PF Square Sans Pro" w:hAnsi="PF Square Sans Pro"/>
          <w:bCs/>
          <w:sz w:val="22"/>
          <w:szCs w:val="22"/>
        </w:rPr>
      </w:pPr>
      <w:r w:rsidRPr="00F90333">
        <w:rPr>
          <w:rFonts w:ascii="PF Square Sans Pro" w:hAnsi="PF Square Sans Pro"/>
          <w:bCs/>
          <w:sz w:val="22"/>
          <w:szCs w:val="22"/>
        </w:rPr>
        <w:t xml:space="preserve">4.1 </w:t>
      </w:r>
      <w:r w:rsidR="00B1702E" w:rsidRPr="00F90333">
        <w:rPr>
          <w:rFonts w:ascii="PF Square Sans Pro" w:hAnsi="PF Square Sans Pro"/>
          <w:sz w:val="22"/>
          <w:szCs w:val="22"/>
        </w:rPr>
        <w:t>Довгострокові фінансові інструменти</w:t>
      </w:r>
    </w:p>
    <w:p w:rsidR="006052E6" w:rsidRDefault="00B1702E">
      <w:pPr>
        <w:pStyle w:val="a3"/>
        <w:tabs>
          <w:tab w:val="left" w:pos="0"/>
        </w:tabs>
        <w:ind w:left="1134"/>
      </w:pPr>
      <w:r>
        <w:rPr>
          <w:rFonts w:ascii="PF Square Sans Pro" w:hAnsi="PF Square Sans Pro"/>
          <w:sz w:val="22"/>
          <w:szCs w:val="22"/>
        </w:rPr>
        <w:t xml:space="preserve">4.2 </w:t>
      </w:r>
      <w:r w:rsidR="00EA006A" w:rsidRPr="00D14B5B">
        <w:rPr>
          <w:rFonts w:ascii="PF Square Sans Pro" w:hAnsi="PF Square Sans Pro"/>
          <w:sz w:val="22"/>
          <w:szCs w:val="22"/>
        </w:rPr>
        <w:t>Дебіторська заборгованість</w:t>
      </w:r>
    </w:p>
    <w:p w:rsidR="001B11E7" w:rsidRDefault="00662537" w:rsidP="00662537">
      <w:pPr>
        <w:ind w:left="1134"/>
        <w:jc w:val="both"/>
        <w:rPr>
          <w:rFonts w:ascii="PF Square Sans Pro" w:hAnsi="PF Square Sans Pro"/>
          <w:sz w:val="22"/>
          <w:szCs w:val="22"/>
        </w:rPr>
      </w:pPr>
      <w:r w:rsidRPr="00F90333">
        <w:rPr>
          <w:rFonts w:ascii="PF Square Sans Pro" w:hAnsi="PF Square Sans Pro"/>
          <w:sz w:val="22"/>
          <w:szCs w:val="22"/>
        </w:rPr>
        <w:t>4.</w:t>
      </w:r>
      <w:r w:rsidR="00B1702E">
        <w:rPr>
          <w:rFonts w:ascii="PF Square Sans Pro" w:hAnsi="PF Square Sans Pro"/>
          <w:sz w:val="22"/>
          <w:szCs w:val="22"/>
        </w:rPr>
        <w:t>3</w:t>
      </w:r>
      <w:r w:rsidR="001B11E7">
        <w:rPr>
          <w:rFonts w:ascii="PF Square Sans Pro" w:hAnsi="PF Square Sans Pro"/>
          <w:sz w:val="22"/>
          <w:szCs w:val="22"/>
        </w:rPr>
        <w:t xml:space="preserve"> Запаси</w:t>
      </w:r>
      <w:r w:rsidR="00EA006A" w:rsidRPr="00F90333">
        <w:rPr>
          <w:rFonts w:ascii="PF Square Sans Pro" w:hAnsi="PF Square Sans Pro"/>
          <w:sz w:val="22"/>
          <w:szCs w:val="22"/>
        </w:rPr>
        <w:t xml:space="preserve"> </w:t>
      </w:r>
    </w:p>
    <w:p w:rsidR="00BF11C5" w:rsidRDefault="00B1702E" w:rsidP="00662537">
      <w:pPr>
        <w:ind w:left="1134"/>
        <w:jc w:val="both"/>
        <w:rPr>
          <w:rFonts w:ascii="PF Square Sans Pro" w:hAnsi="PF Square Sans Pro"/>
          <w:sz w:val="22"/>
          <w:szCs w:val="22"/>
        </w:rPr>
      </w:pPr>
      <w:r>
        <w:rPr>
          <w:rFonts w:ascii="PF Square Sans Pro" w:hAnsi="PF Square Sans Pro"/>
          <w:sz w:val="22"/>
          <w:szCs w:val="22"/>
        </w:rPr>
        <w:t>4.4</w:t>
      </w:r>
      <w:r w:rsidR="001B11E7">
        <w:rPr>
          <w:rFonts w:ascii="PF Square Sans Pro" w:hAnsi="PF Square Sans Pro"/>
          <w:sz w:val="22"/>
          <w:szCs w:val="22"/>
        </w:rPr>
        <w:t xml:space="preserve"> </w:t>
      </w:r>
      <w:r w:rsidR="00BF11C5">
        <w:rPr>
          <w:rFonts w:ascii="PF Square Sans Pro" w:hAnsi="PF Square Sans Pro"/>
          <w:sz w:val="22"/>
          <w:szCs w:val="22"/>
        </w:rPr>
        <w:t>Поточні фінансові інвестиції</w:t>
      </w:r>
    </w:p>
    <w:p w:rsidR="00EA006A" w:rsidRPr="00F90333" w:rsidRDefault="00B1702E" w:rsidP="00662537">
      <w:pPr>
        <w:ind w:left="1134"/>
        <w:jc w:val="both"/>
        <w:rPr>
          <w:rFonts w:ascii="PF Square Sans Pro" w:hAnsi="PF Square Sans Pro"/>
          <w:sz w:val="22"/>
          <w:szCs w:val="22"/>
        </w:rPr>
      </w:pPr>
      <w:r>
        <w:rPr>
          <w:rFonts w:ascii="PF Square Sans Pro" w:hAnsi="PF Square Sans Pro"/>
          <w:sz w:val="22"/>
          <w:szCs w:val="22"/>
        </w:rPr>
        <w:t>4.5</w:t>
      </w:r>
      <w:r w:rsidR="00BF11C5">
        <w:rPr>
          <w:rFonts w:ascii="PF Square Sans Pro" w:hAnsi="PF Square Sans Pro"/>
          <w:sz w:val="22"/>
          <w:szCs w:val="22"/>
        </w:rPr>
        <w:t xml:space="preserve"> </w:t>
      </w:r>
      <w:r w:rsidR="00EA006A" w:rsidRPr="00F90333">
        <w:rPr>
          <w:rFonts w:ascii="PF Square Sans Pro" w:hAnsi="PF Square Sans Pro"/>
          <w:sz w:val="22"/>
          <w:szCs w:val="22"/>
        </w:rPr>
        <w:t>Грошові кошти та еквіваленти грошових коштів</w:t>
      </w:r>
    </w:p>
    <w:p w:rsidR="006052E6" w:rsidRDefault="00476051">
      <w:pPr>
        <w:ind w:left="1134"/>
        <w:jc w:val="both"/>
        <w:rPr>
          <w:rFonts w:ascii="PF Square Sans Pro" w:hAnsi="PF Square Sans Pro"/>
          <w:sz w:val="22"/>
          <w:szCs w:val="22"/>
        </w:rPr>
      </w:pPr>
      <w:r>
        <w:rPr>
          <w:rStyle w:val="hps"/>
          <w:rFonts w:ascii="PF Square Sans Pro" w:hAnsi="PF Square Sans Pro"/>
          <w:sz w:val="22"/>
          <w:szCs w:val="22"/>
        </w:rPr>
        <w:t>4.</w:t>
      </w:r>
      <w:r w:rsidR="00B1702E">
        <w:rPr>
          <w:rStyle w:val="hps"/>
          <w:rFonts w:ascii="PF Square Sans Pro" w:hAnsi="PF Square Sans Pro"/>
          <w:sz w:val="22"/>
          <w:szCs w:val="22"/>
        </w:rPr>
        <w:t>6</w:t>
      </w:r>
      <w:r>
        <w:rPr>
          <w:rStyle w:val="hps"/>
          <w:rFonts w:ascii="PF Square Sans Pro" w:hAnsi="PF Square Sans Pro"/>
          <w:sz w:val="22"/>
          <w:szCs w:val="22"/>
        </w:rPr>
        <w:t xml:space="preserve"> </w:t>
      </w:r>
      <w:r w:rsidR="00EA006A" w:rsidRPr="00F90333">
        <w:rPr>
          <w:rStyle w:val="hps"/>
          <w:rFonts w:ascii="PF Square Sans Pro" w:hAnsi="PF Square Sans Pro"/>
          <w:sz w:val="22"/>
          <w:szCs w:val="22"/>
        </w:rPr>
        <w:t xml:space="preserve">Власний капітал  </w:t>
      </w:r>
    </w:p>
    <w:p w:rsidR="00EA006A" w:rsidRPr="00F90333" w:rsidRDefault="00662537" w:rsidP="00662537">
      <w:pPr>
        <w:ind w:left="1134"/>
        <w:jc w:val="both"/>
        <w:rPr>
          <w:rFonts w:ascii="PF Square Sans Pro" w:hAnsi="PF Square Sans Pro"/>
          <w:sz w:val="22"/>
          <w:szCs w:val="22"/>
        </w:rPr>
      </w:pPr>
      <w:r w:rsidRPr="00F90333">
        <w:rPr>
          <w:rStyle w:val="hps"/>
          <w:rFonts w:ascii="PF Square Sans Pro" w:hAnsi="PF Square Sans Pro"/>
          <w:sz w:val="22"/>
          <w:szCs w:val="22"/>
        </w:rPr>
        <w:t>4.</w:t>
      </w:r>
      <w:r w:rsidR="00B1702E">
        <w:rPr>
          <w:rStyle w:val="hps"/>
          <w:rFonts w:ascii="PF Square Sans Pro" w:hAnsi="PF Square Sans Pro"/>
          <w:sz w:val="22"/>
          <w:szCs w:val="22"/>
        </w:rPr>
        <w:t>7</w:t>
      </w:r>
      <w:r w:rsidRPr="00F90333">
        <w:rPr>
          <w:rStyle w:val="hps"/>
          <w:rFonts w:ascii="PF Square Sans Pro" w:hAnsi="PF Square Sans Pro"/>
          <w:sz w:val="22"/>
          <w:szCs w:val="22"/>
        </w:rPr>
        <w:t xml:space="preserve"> </w:t>
      </w:r>
      <w:r w:rsidR="00EA006A" w:rsidRPr="00F90333">
        <w:rPr>
          <w:rStyle w:val="hps"/>
          <w:rFonts w:ascii="PF Square Sans Pro" w:hAnsi="PF Square Sans Pro"/>
          <w:sz w:val="22"/>
          <w:szCs w:val="22"/>
        </w:rPr>
        <w:t>Кредиторська заборгованість</w:t>
      </w:r>
    </w:p>
    <w:p w:rsidR="00EA006A" w:rsidRPr="00F90333" w:rsidRDefault="00662537" w:rsidP="00662537">
      <w:pPr>
        <w:ind w:left="1134"/>
        <w:jc w:val="both"/>
        <w:rPr>
          <w:rStyle w:val="hps"/>
          <w:rFonts w:ascii="PF Square Sans Pro" w:hAnsi="PF Square Sans Pro"/>
          <w:sz w:val="22"/>
          <w:szCs w:val="22"/>
        </w:rPr>
      </w:pPr>
      <w:r w:rsidRPr="00F90333">
        <w:rPr>
          <w:rStyle w:val="hps"/>
          <w:rFonts w:ascii="PF Square Sans Pro" w:hAnsi="PF Square Sans Pro"/>
          <w:sz w:val="22"/>
          <w:szCs w:val="22"/>
        </w:rPr>
        <w:t>4.</w:t>
      </w:r>
      <w:r w:rsidR="00B1702E">
        <w:rPr>
          <w:rStyle w:val="hps"/>
          <w:rFonts w:ascii="PF Square Sans Pro" w:hAnsi="PF Square Sans Pro"/>
          <w:sz w:val="22"/>
          <w:szCs w:val="22"/>
        </w:rPr>
        <w:t>8</w:t>
      </w:r>
      <w:r w:rsidRPr="00F90333">
        <w:rPr>
          <w:rStyle w:val="hps"/>
          <w:rFonts w:ascii="PF Square Sans Pro" w:hAnsi="PF Square Sans Pro"/>
          <w:sz w:val="22"/>
          <w:szCs w:val="22"/>
        </w:rPr>
        <w:t xml:space="preserve"> </w:t>
      </w:r>
      <w:r w:rsidR="00EA006A" w:rsidRPr="00F90333">
        <w:rPr>
          <w:rStyle w:val="hps"/>
          <w:rFonts w:ascii="PF Square Sans Pro" w:hAnsi="PF Square Sans Pro"/>
          <w:sz w:val="22"/>
          <w:szCs w:val="22"/>
        </w:rPr>
        <w:t>Доходи та витрати</w:t>
      </w:r>
    </w:p>
    <w:p w:rsidR="00EA006A" w:rsidRPr="00F90333" w:rsidRDefault="0086658D" w:rsidP="00662537">
      <w:pPr>
        <w:ind w:left="1134" w:hanging="425"/>
        <w:jc w:val="both"/>
        <w:rPr>
          <w:rFonts w:ascii="PF Square Sans Pro" w:hAnsi="PF Square Sans Pro"/>
          <w:b/>
          <w:sz w:val="22"/>
          <w:szCs w:val="22"/>
        </w:rPr>
      </w:pPr>
      <w:r>
        <w:rPr>
          <w:rFonts w:ascii="PF Square Sans Pro" w:hAnsi="PF Square Sans Pro"/>
          <w:b/>
          <w:sz w:val="22"/>
          <w:szCs w:val="22"/>
        </w:rPr>
        <w:t>5. Умовні та інші зобов’язання та операційні ризики</w:t>
      </w:r>
    </w:p>
    <w:p w:rsidR="00EA006A" w:rsidRPr="00F90333" w:rsidRDefault="0086658D" w:rsidP="00662537">
      <w:pPr>
        <w:ind w:left="1134" w:hanging="425"/>
        <w:jc w:val="both"/>
        <w:rPr>
          <w:rFonts w:ascii="PF Square Sans Pro" w:hAnsi="PF Square Sans Pro"/>
          <w:b/>
          <w:sz w:val="22"/>
          <w:szCs w:val="22"/>
        </w:rPr>
      </w:pPr>
      <w:r>
        <w:rPr>
          <w:rFonts w:ascii="PF Square Sans Pro" w:hAnsi="PF Square Sans Pro"/>
          <w:b/>
          <w:sz w:val="22"/>
          <w:szCs w:val="22"/>
        </w:rPr>
        <w:t>6. Розкриття інформації про пов’язані сторони</w:t>
      </w:r>
    </w:p>
    <w:p w:rsidR="00EA006A" w:rsidRPr="00F90333" w:rsidRDefault="0086658D" w:rsidP="00662537">
      <w:pPr>
        <w:ind w:left="1134" w:hanging="425"/>
        <w:jc w:val="both"/>
        <w:rPr>
          <w:rFonts w:ascii="PF Square Sans Pro" w:hAnsi="PF Square Sans Pro"/>
          <w:b/>
          <w:sz w:val="22"/>
          <w:szCs w:val="22"/>
        </w:rPr>
      </w:pPr>
      <w:r>
        <w:rPr>
          <w:rFonts w:ascii="PF Square Sans Pro" w:hAnsi="PF Square Sans Pro"/>
          <w:b/>
          <w:sz w:val="22"/>
          <w:szCs w:val="22"/>
        </w:rPr>
        <w:t>7. Цілі та політика управління фінансовими ризиками</w:t>
      </w:r>
    </w:p>
    <w:p w:rsidR="00EA006A" w:rsidRPr="006D7774" w:rsidRDefault="00D66DE8" w:rsidP="00D66DE8">
      <w:pPr>
        <w:ind w:left="1134" w:hanging="425"/>
        <w:jc w:val="both"/>
        <w:rPr>
          <w:rFonts w:ascii="PF Square Sans Pro" w:hAnsi="PF Square Sans Pro"/>
          <w:b/>
          <w:sz w:val="22"/>
          <w:szCs w:val="22"/>
          <w:lang w:val="ru-RU"/>
        </w:rPr>
      </w:pPr>
      <w:r>
        <w:rPr>
          <w:rFonts w:ascii="PF Square Sans Pro" w:hAnsi="PF Square Sans Pro"/>
          <w:b/>
          <w:sz w:val="22"/>
          <w:szCs w:val="22"/>
        </w:rPr>
        <w:t>8. Події після дати баланс</w:t>
      </w:r>
      <w:r w:rsidR="006D7774">
        <w:rPr>
          <w:rFonts w:ascii="PF Square Sans Pro" w:hAnsi="PF Square Sans Pro"/>
          <w:b/>
          <w:sz w:val="22"/>
          <w:szCs w:val="22"/>
          <w:lang w:val="ru-RU"/>
        </w:rPr>
        <w:t>у</w:t>
      </w:r>
    </w:p>
    <w:p w:rsidR="008A78DD" w:rsidRPr="006D7774" w:rsidRDefault="008A78DD" w:rsidP="008A78DD">
      <w:pPr>
        <w:ind w:left="1134" w:hanging="425"/>
        <w:jc w:val="both"/>
        <w:rPr>
          <w:rFonts w:ascii="PF Square Sans Pro" w:hAnsi="PF Square Sans Pro"/>
          <w:b/>
          <w:sz w:val="22"/>
          <w:szCs w:val="22"/>
          <w:lang w:val="en-US"/>
        </w:rPr>
      </w:pPr>
    </w:p>
    <w:p w:rsidR="00EA006A" w:rsidRPr="00F90333" w:rsidRDefault="0086658D" w:rsidP="00662537">
      <w:pPr>
        <w:pStyle w:val="a3"/>
        <w:widowControl w:val="0"/>
        <w:rPr>
          <w:rFonts w:ascii="PF Square Sans Pro" w:hAnsi="PF Square Sans Pro"/>
          <w:sz w:val="22"/>
          <w:szCs w:val="22"/>
        </w:rPr>
      </w:pPr>
      <w:r>
        <w:rPr>
          <w:rFonts w:ascii="PF Square Sans Pro" w:hAnsi="PF Square Sans Pro"/>
          <w:b/>
          <w:bCs/>
          <w:sz w:val="22"/>
          <w:szCs w:val="22"/>
          <w:u w:val="single"/>
        </w:rPr>
        <w:t>1. ЗАГАЛЬНА ІНФОРМАЦІЯ</w:t>
      </w:r>
    </w:p>
    <w:p w:rsidR="00EA006A" w:rsidRPr="00F90333" w:rsidRDefault="0086658D" w:rsidP="00F90333">
      <w:pPr>
        <w:pStyle w:val="a7"/>
        <w:spacing w:line="240" w:lineRule="atLeast"/>
        <w:jc w:val="both"/>
        <w:rPr>
          <w:rFonts w:ascii="PF Square Sans Pro" w:hAnsi="PF Square Sans Pro"/>
          <w:b/>
          <w:bCs/>
          <w:sz w:val="22"/>
          <w:szCs w:val="22"/>
          <w:lang w:val="uk-UA"/>
        </w:rPr>
      </w:pPr>
      <w:r>
        <w:rPr>
          <w:rFonts w:ascii="PF Square Sans Pro" w:hAnsi="PF Square Sans Pro"/>
          <w:b/>
          <w:bCs/>
          <w:sz w:val="22"/>
          <w:szCs w:val="22"/>
          <w:lang w:val="uk-UA"/>
        </w:rPr>
        <w:t>1.1 Інформація про Фонд</w:t>
      </w:r>
    </w:p>
    <w:p w:rsidR="00144C85" w:rsidRPr="00CE4826" w:rsidRDefault="00144C85" w:rsidP="00144C85">
      <w:pPr>
        <w:ind w:right="28" w:firstLine="735"/>
        <w:jc w:val="both"/>
        <w:rPr>
          <w:rFonts w:ascii="PF Square Sans Pro" w:hAnsi="PF Square Sans Pro"/>
        </w:rPr>
      </w:pPr>
      <w:r w:rsidRPr="00CE4826">
        <w:rPr>
          <w:rFonts w:ascii="PF Square Sans Pro" w:hAnsi="PF Square Sans Pro"/>
          <w:sz w:val="22"/>
          <w:szCs w:val="22"/>
        </w:rPr>
        <w:t>Товариство з обмеженою відповідальністю «Компанія з управління активами «Фо</w:t>
      </w:r>
      <w:r w:rsidRPr="00CE4826">
        <w:rPr>
          <w:rFonts w:ascii="PF Square Sans Pro" w:hAnsi="PF Square Sans Pro"/>
          <w:sz w:val="22"/>
          <w:szCs w:val="22"/>
        </w:rPr>
        <w:t>р</w:t>
      </w:r>
      <w:r w:rsidRPr="00CE4826">
        <w:rPr>
          <w:rFonts w:ascii="PF Square Sans Pro" w:hAnsi="PF Square Sans Pro"/>
          <w:sz w:val="22"/>
          <w:szCs w:val="22"/>
        </w:rPr>
        <w:t>вард» (надалі - ТОВ «КУА «Форвард» або Товариство), як керуючий активами закритого нед</w:t>
      </w:r>
      <w:r w:rsidRPr="00CE4826">
        <w:rPr>
          <w:rFonts w:ascii="PF Square Sans Pro" w:hAnsi="PF Square Sans Pro"/>
          <w:sz w:val="22"/>
          <w:szCs w:val="22"/>
        </w:rPr>
        <w:t>и</w:t>
      </w:r>
      <w:r w:rsidRPr="00CE4826">
        <w:rPr>
          <w:rFonts w:ascii="PF Square Sans Pro" w:hAnsi="PF Square Sans Pro"/>
          <w:sz w:val="22"/>
          <w:szCs w:val="22"/>
        </w:rPr>
        <w:t>версифікованого венчурного пайового інвестиційного фонду «Лідер» (надалі - ЗНВПІФ «Л</w:t>
      </w:r>
      <w:r w:rsidRPr="00CE4826">
        <w:rPr>
          <w:rFonts w:ascii="PF Square Sans Pro" w:hAnsi="PF Square Sans Pro"/>
          <w:sz w:val="22"/>
          <w:szCs w:val="22"/>
        </w:rPr>
        <w:t>і</w:t>
      </w:r>
      <w:r w:rsidRPr="00CE4826">
        <w:rPr>
          <w:rFonts w:ascii="PF Square Sans Pro" w:hAnsi="PF Square Sans Pro"/>
          <w:sz w:val="22"/>
          <w:szCs w:val="22"/>
        </w:rPr>
        <w:t>дер» або Фонд) є юридичною особою, створеною відповідно до законодавства України у ві</w:t>
      </w:r>
      <w:r w:rsidRPr="00CE4826">
        <w:rPr>
          <w:rFonts w:ascii="PF Square Sans Pro" w:hAnsi="PF Square Sans Pro"/>
          <w:sz w:val="22"/>
          <w:szCs w:val="22"/>
        </w:rPr>
        <w:t>д</w:t>
      </w:r>
      <w:r w:rsidRPr="00CE4826">
        <w:rPr>
          <w:rFonts w:ascii="PF Square Sans Pro" w:hAnsi="PF Square Sans Pro"/>
          <w:sz w:val="22"/>
          <w:szCs w:val="22"/>
        </w:rPr>
        <w:t xml:space="preserve">повідності </w:t>
      </w:r>
      <w:r w:rsidRPr="00CE4826">
        <w:rPr>
          <w:rFonts w:ascii="PF Square Sans Pro" w:hAnsi="PF Square Sans Pro"/>
        </w:rPr>
        <w:t>до статті 42 Закону України «Про інститути спільного інвестування».</w:t>
      </w:r>
    </w:p>
    <w:p w:rsidR="00144C85" w:rsidRPr="00CE4826" w:rsidRDefault="00144C85" w:rsidP="00144C85">
      <w:pPr>
        <w:autoSpaceDE w:val="0"/>
        <w:autoSpaceDN w:val="0"/>
        <w:adjustRightInd w:val="0"/>
        <w:ind w:firstLine="709"/>
        <w:jc w:val="both"/>
        <w:rPr>
          <w:rFonts w:ascii="PF Square Sans Pro" w:hAnsi="PF Square Sans Pro"/>
        </w:rPr>
      </w:pPr>
      <w:r w:rsidRPr="00CE4826">
        <w:rPr>
          <w:rFonts w:ascii="PF Square Sans Pro" w:hAnsi="PF Square Sans Pro"/>
        </w:rPr>
        <w:t>Реєстрація випуску інвестиційних сертифікатів ЗНВПІФ «</w:t>
      </w:r>
      <w:r w:rsidRPr="00CE4826">
        <w:rPr>
          <w:rFonts w:ascii="PF Square Sans Pro" w:hAnsi="PF Square Sans Pro"/>
          <w:sz w:val="22"/>
          <w:szCs w:val="22"/>
        </w:rPr>
        <w:t>Лідер</w:t>
      </w:r>
      <w:r w:rsidRPr="00CE4826">
        <w:rPr>
          <w:rFonts w:ascii="PF Square Sans Pro" w:hAnsi="PF Square Sans Pro"/>
        </w:rPr>
        <w:t>» в сумі номінал</w:t>
      </w:r>
      <w:r w:rsidRPr="00CE4826">
        <w:rPr>
          <w:rFonts w:ascii="PF Square Sans Pro" w:hAnsi="PF Square Sans Pro"/>
        </w:rPr>
        <w:t>ь</w:t>
      </w:r>
      <w:r w:rsidRPr="00CE4826">
        <w:rPr>
          <w:rFonts w:ascii="PF Square Sans Pro" w:hAnsi="PF Square Sans Pro"/>
        </w:rPr>
        <w:t>ної вартості зареєстрованих інвестиційних сертифікатів відображена на субрахунку 402 «Пайовий капітал» рахунку 40 «Зареєстрований (пайовий) капітал», на підставі відом</w:t>
      </w:r>
      <w:r w:rsidRPr="00CE4826">
        <w:rPr>
          <w:rFonts w:ascii="PF Square Sans Pro" w:hAnsi="PF Square Sans Pro"/>
        </w:rPr>
        <w:t>о</w:t>
      </w:r>
      <w:r w:rsidRPr="00CE4826">
        <w:rPr>
          <w:rFonts w:ascii="PF Square Sans Pro" w:hAnsi="PF Square Sans Pro"/>
        </w:rPr>
        <w:t>стей про отримання свідоцтва про реєстрацію випуску інвестиційних сертифікатів.</w:t>
      </w:r>
    </w:p>
    <w:p w:rsidR="00144C85" w:rsidRPr="00CE4826" w:rsidRDefault="00144C85" w:rsidP="00144C85">
      <w:pPr>
        <w:autoSpaceDE w:val="0"/>
        <w:autoSpaceDN w:val="0"/>
        <w:adjustRightInd w:val="0"/>
        <w:ind w:firstLine="709"/>
        <w:jc w:val="both"/>
        <w:rPr>
          <w:rFonts w:ascii="PF Square Sans Pro" w:hAnsi="PF Square Sans Pro"/>
          <w:sz w:val="22"/>
          <w:szCs w:val="22"/>
        </w:rPr>
      </w:pPr>
      <w:r w:rsidRPr="00CE4826">
        <w:rPr>
          <w:rFonts w:ascii="PF Square Sans Pro" w:hAnsi="PF Square Sans Pro"/>
          <w:sz w:val="22"/>
          <w:szCs w:val="22"/>
        </w:rPr>
        <w:t>Регламент ЗНВПІФ «Лідер» ТОВ «КУА «Форвард» затверджено зборами учасників ТОВ «КУА «Форвард» (протокол №5 від 07.04.2010р.) та зареєстровано Державною комісією з ці</w:t>
      </w:r>
      <w:r w:rsidRPr="00CE4826">
        <w:rPr>
          <w:rFonts w:ascii="PF Square Sans Pro" w:hAnsi="PF Square Sans Pro"/>
          <w:sz w:val="22"/>
          <w:szCs w:val="22"/>
        </w:rPr>
        <w:t>н</w:t>
      </w:r>
      <w:r w:rsidRPr="00CE4826">
        <w:rPr>
          <w:rFonts w:ascii="PF Square Sans Pro" w:hAnsi="PF Square Sans Pro"/>
          <w:sz w:val="22"/>
          <w:szCs w:val="22"/>
        </w:rPr>
        <w:t>них паперів та фондового ринку (надалі – ДКЦПФР) 04.06.2010р.</w:t>
      </w:r>
    </w:p>
    <w:p w:rsidR="00144C85" w:rsidRPr="00CE4826" w:rsidRDefault="00144C85" w:rsidP="00144C85">
      <w:pPr>
        <w:autoSpaceDE w:val="0"/>
        <w:autoSpaceDN w:val="0"/>
        <w:adjustRightInd w:val="0"/>
        <w:ind w:firstLine="709"/>
        <w:jc w:val="both"/>
        <w:rPr>
          <w:rFonts w:ascii="PF Square Sans Pro" w:hAnsi="PF Square Sans Pro"/>
          <w:sz w:val="22"/>
          <w:szCs w:val="22"/>
        </w:rPr>
      </w:pPr>
      <w:r w:rsidRPr="00CE4826">
        <w:rPr>
          <w:rFonts w:ascii="PF Square Sans Pro" w:hAnsi="PF Square Sans Pro"/>
          <w:sz w:val="22"/>
          <w:szCs w:val="22"/>
        </w:rPr>
        <w:t>Зміни до Регламенту ЗНВПІФ «Лідер» ТОВ «КУА «Форвард» затверджено зборами уча</w:t>
      </w:r>
      <w:r w:rsidRPr="00CE4826">
        <w:rPr>
          <w:rFonts w:ascii="PF Square Sans Pro" w:hAnsi="PF Square Sans Pro"/>
          <w:sz w:val="22"/>
          <w:szCs w:val="22"/>
        </w:rPr>
        <w:t>с</w:t>
      </w:r>
      <w:r w:rsidRPr="00CE4826">
        <w:rPr>
          <w:rFonts w:ascii="PF Square Sans Pro" w:hAnsi="PF Square Sans Pro"/>
          <w:sz w:val="22"/>
          <w:szCs w:val="22"/>
        </w:rPr>
        <w:t>ників ТОВ «КУА «Форвард» (протокол №34 від 02.10.2013 р.) та зареєстровано Національною комісією з цінних паперів та фондового ринку (надалі – НКЦПФР) 31.10.2013р.</w:t>
      </w:r>
    </w:p>
    <w:p w:rsidR="00144C85" w:rsidRPr="00CE4826" w:rsidRDefault="00144C85" w:rsidP="00144C85">
      <w:pPr>
        <w:autoSpaceDE w:val="0"/>
        <w:autoSpaceDN w:val="0"/>
        <w:adjustRightInd w:val="0"/>
        <w:ind w:firstLine="709"/>
        <w:jc w:val="both"/>
        <w:rPr>
          <w:rFonts w:ascii="PF Square Sans Pro" w:hAnsi="PF Square Sans Pro"/>
          <w:sz w:val="22"/>
          <w:szCs w:val="22"/>
        </w:rPr>
      </w:pPr>
      <w:r w:rsidRPr="00CE4826">
        <w:rPr>
          <w:rFonts w:ascii="PF Square Sans Pro" w:hAnsi="PF Square Sans Pro"/>
          <w:sz w:val="22"/>
          <w:szCs w:val="22"/>
        </w:rPr>
        <w:t>Нову редакцію Регламенту ЗНВПІФ «Лідер» ТОВ «КУА «Форвард» затверджено зборами учасників ТОВ «КУА «Форвард» (протокол №33 від 07.11.2014р.) та зареєстровано НКЦПФР 17.12.2014р.</w:t>
      </w:r>
    </w:p>
    <w:p w:rsidR="00144C85" w:rsidRPr="00CE4826" w:rsidRDefault="00144C85" w:rsidP="00144C85">
      <w:pPr>
        <w:autoSpaceDE w:val="0"/>
        <w:autoSpaceDN w:val="0"/>
        <w:adjustRightInd w:val="0"/>
        <w:ind w:firstLine="709"/>
        <w:jc w:val="both"/>
        <w:rPr>
          <w:rFonts w:ascii="PF Square Sans Pro" w:hAnsi="PF Square Sans Pro"/>
          <w:sz w:val="22"/>
          <w:szCs w:val="22"/>
        </w:rPr>
      </w:pPr>
    </w:p>
    <w:p w:rsidR="00144C85" w:rsidRPr="00CE4826" w:rsidRDefault="00144C85" w:rsidP="00144C85">
      <w:pPr>
        <w:autoSpaceDE w:val="0"/>
        <w:autoSpaceDN w:val="0"/>
        <w:adjustRightInd w:val="0"/>
        <w:ind w:firstLine="709"/>
        <w:jc w:val="both"/>
        <w:rPr>
          <w:rFonts w:ascii="PF Square Sans Pro" w:hAnsi="PF Square Sans Pro"/>
          <w:sz w:val="22"/>
          <w:szCs w:val="22"/>
        </w:rPr>
      </w:pPr>
      <w:r w:rsidRPr="00CE4826">
        <w:rPr>
          <w:rFonts w:ascii="PF Square Sans Pro" w:hAnsi="PF Square Sans Pro"/>
          <w:sz w:val="22"/>
          <w:szCs w:val="22"/>
        </w:rPr>
        <w:t xml:space="preserve">Проспект емісії </w:t>
      </w:r>
      <w:r w:rsidR="006D7774" w:rsidRPr="00CE4826">
        <w:rPr>
          <w:rFonts w:ascii="PF Square Sans Pro" w:hAnsi="PF Square Sans Pro"/>
          <w:sz w:val="22"/>
          <w:szCs w:val="22"/>
        </w:rPr>
        <w:t>інвестиційних</w:t>
      </w:r>
      <w:r w:rsidRPr="00CE4826">
        <w:rPr>
          <w:rFonts w:ascii="PF Square Sans Pro" w:hAnsi="PF Square Sans Pro"/>
          <w:sz w:val="22"/>
          <w:szCs w:val="22"/>
        </w:rPr>
        <w:t xml:space="preserve"> сертифікатів ЗНВПІФ «Лідер» ТОВ «КУА «Форвард» (нова редакція) затверджено зборами учасників ТОВ «КУА «Форвард» (протокол №5 від 07.04.2010р.) та зареєстровано ДКЦПФР 04.06.2010р.</w:t>
      </w:r>
    </w:p>
    <w:p w:rsidR="00144C85" w:rsidRPr="00CE4826" w:rsidRDefault="00144C85" w:rsidP="00144C85">
      <w:pPr>
        <w:autoSpaceDE w:val="0"/>
        <w:autoSpaceDN w:val="0"/>
        <w:adjustRightInd w:val="0"/>
        <w:ind w:firstLine="709"/>
        <w:jc w:val="both"/>
        <w:rPr>
          <w:rFonts w:ascii="PF Square Sans Pro" w:hAnsi="PF Square Sans Pro"/>
          <w:sz w:val="22"/>
          <w:szCs w:val="22"/>
        </w:rPr>
      </w:pPr>
      <w:r w:rsidRPr="00CE4826">
        <w:rPr>
          <w:rFonts w:ascii="PF Square Sans Pro" w:hAnsi="PF Square Sans Pro"/>
          <w:sz w:val="22"/>
          <w:szCs w:val="22"/>
        </w:rPr>
        <w:t xml:space="preserve">Зміни до Проспекту емісії </w:t>
      </w:r>
      <w:r w:rsidR="006D7774" w:rsidRPr="00CE4826">
        <w:rPr>
          <w:rFonts w:ascii="PF Square Sans Pro" w:hAnsi="PF Square Sans Pro"/>
          <w:sz w:val="22"/>
          <w:szCs w:val="22"/>
        </w:rPr>
        <w:t>інвестиційних</w:t>
      </w:r>
      <w:r w:rsidRPr="00CE4826">
        <w:rPr>
          <w:rFonts w:ascii="PF Square Sans Pro" w:hAnsi="PF Square Sans Pro"/>
          <w:sz w:val="22"/>
          <w:szCs w:val="22"/>
        </w:rPr>
        <w:t xml:space="preserve"> сертифікатів ЗНВПІФ «Лідер» ТОВ «КУА «Фо</w:t>
      </w:r>
      <w:r w:rsidRPr="00CE4826">
        <w:rPr>
          <w:rFonts w:ascii="PF Square Sans Pro" w:hAnsi="PF Square Sans Pro"/>
          <w:sz w:val="22"/>
          <w:szCs w:val="22"/>
        </w:rPr>
        <w:t>р</w:t>
      </w:r>
      <w:r w:rsidRPr="00CE4826">
        <w:rPr>
          <w:rFonts w:ascii="PF Square Sans Pro" w:hAnsi="PF Square Sans Pro"/>
          <w:sz w:val="22"/>
          <w:szCs w:val="22"/>
        </w:rPr>
        <w:t>вард» затверджено зборами учасників ТОВ «КУА «Форвард» (протокол №48 від 02.08.2011р.) та зареєстровано ДКЦПФР 01.09.2011р.</w:t>
      </w:r>
    </w:p>
    <w:p w:rsidR="00144C85" w:rsidRPr="00CE4826" w:rsidRDefault="00144C85" w:rsidP="00144C85">
      <w:pPr>
        <w:autoSpaceDE w:val="0"/>
        <w:autoSpaceDN w:val="0"/>
        <w:adjustRightInd w:val="0"/>
        <w:ind w:firstLine="709"/>
        <w:jc w:val="both"/>
        <w:rPr>
          <w:rFonts w:ascii="PF Square Sans Pro" w:hAnsi="PF Square Sans Pro"/>
          <w:sz w:val="22"/>
          <w:szCs w:val="22"/>
        </w:rPr>
      </w:pPr>
      <w:r w:rsidRPr="00CE4826">
        <w:rPr>
          <w:rFonts w:ascii="PF Square Sans Pro" w:hAnsi="PF Square Sans Pro"/>
          <w:sz w:val="22"/>
          <w:szCs w:val="22"/>
        </w:rPr>
        <w:t xml:space="preserve">Зміни до Проспекту емісії </w:t>
      </w:r>
      <w:r w:rsidR="006D7774" w:rsidRPr="00CE4826">
        <w:rPr>
          <w:rFonts w:ascii="PF Square Sans Pro" w:hAnsi="PF Square Sans Pro"/>
          <w:sz w:val="22"/>
          <w:szCs w:val="22"/>
        </w:rPr>
        <w:t>інвестиційних</w:t>
      </w:r>
      <w:r w:rsidRPr="00CE4826">
        <w:rPr>
          <w:rFonts w:ascii="PF Square Sans Pro" w:hAnsi="PF Square Sans Pro"/>
          <w:sz w:val="22"/>
          <w:szCs w:val="22"/>
        </w:rPr>
        <w:t xml:space="preserve"> сертифікатів ЗНВПІФ «Лідер» ТОВ «КУА «Фо</w:t>
      </w:r>
      <w:r w:rsidRPr="00CE4826">
        <w:rPr>
          <w:rFonts w:ascii="PF Square Sans Pro" w:hAnsi="PF Square Sans Pro"/>
          <w:sz w:val="22"/>
          <w:szCs w:val="22"/>
        </w:rPr>
        <w:t>р</w:t>
      </w:r>
      <w:r w:rsidRPr="00CE4826">
        <w:rPr>
          <w:rFonts w:ascii="PF Square Sans Pro" w:hAnsi="PF Square Sans Pro"/>
          <w:sz w:val="22"/>
          <w:szCs w:val="22"/>
        </w:rPr>
        <w:t>вард» затверджено зборами учасників ТОВ «КУА «Форвард» (протокол №61 від 13.09.2011р.) та зареєстровано НКЦПФР 14.10.2011р.</w:t>
      </w:r>
    </w:p>
    <w:p w:rsidR="00144C85" w:rsidRPr="00CE4826" w:rsidRDefault="00144C85" w:rsidP="00144C85">
      <w:pPr>
        <w:autoSpaceDE w:val="0"/>
        <w:autoSpaceDN w:val="0"/>
        <w:adjustRightInd w:val="0"/>
        <w:ind w:firstLine="709"/>
        <w:jc w:val="both"/>
        <w:rPr>
          <w:rFonts w:ascii="PF Square Sans Pro" w:hAnsi="PF Square Sans Pro"/>
          <w:sz w:val="22"/>
          <w:szCs w:val="22"/>
        </w:rPr>
      </w:pPr>
      <w:r w:rsidRPr="00CE4826">
        <w:rPr>
          <w:rFonts w:ascii="PF Square Sans Pro" w:hAnsi="PF Square Sans Pro"/>
          <w:sz w:val="22"/>
          <w:szCs w:val="22"/>
        </w:rPr>
        <w:t xml:space="preserve">Зміни до Проспекту емісії </w:t>
      </w:r>
      <w:r w:rsidR="006D7774" w:rsidRPr="00CE4826">
        <w:rPr>
          <w:rFonts w:ascii="PF Square Sans Pro" w:hAnsi="PF Square Sans Pro"/>
          <w:sz w:val="22"/>
          <w:szCs w:val="22"/>
        </w:rPr>
        <w:t>інвестиційних</w:t>
      </w:r>
      <w:r w:rsidRPr="00CE4826">
        <w:rPr>
          <w:rFonts w:ascii="PF Square Sans Pro" w:hAnsi="PF Square Sans Pro"/>
          <w:sz w:val="22"/>
          <w:szCs w:val="22"/>
        </w:rPr>
        <w:t xml:space="preserve"> сертифікатів ЗНВПІФ «Лідер» ТОВ «КУА «Фо</w:t>
      </w:r>
      <w:r w:rsidRPr="00CE4826">
        <w:rPr>
          <w:rFonts w:ascii="PF Square Sans Pro" w:hAnsi="PF Square Sans Pro"/>
          <w:sz w:val="22"/>
          <w:szCs w:val="22"/>
        </w:rPr>
        <w:t>р</w:t>
      </w:r>
      <w:r w:rsidRPr="00CE4826">
        <w:rPr>
          <w:rFonts w:ascii="PF Square Sans Pro" w:hAnsi="PF Square Sans Pro"/>
          <w:sz w:val="22"/>
          <w:szCs w:val="22"/>
        </w:rPr>
        <w:t>вард» затверджено зборами учасників ТОВ «КУА «Форвард» (протокол №80 від 28.12.2011р.) та зареєстровано НКЦПФР 25.01.2012р.</w:t>
      </w:r>
    </w:p>
    <w:p w:rsidR="00144C85" w:rsidRPr="00CE4826" w:rsidRDefault="00144C85" w:rsidP="00144C85">
      <w:pPr>
        <w:autoSpaceDE w:val="0"/>
        <w:autoSpaceDN w:val="0"/>
        <w:adjustRightInd w:val="0"/>
        <w:ind w:firstLine="709"/>
        <w:jc w:val="both"/>
        <w:rPr>
          <w:rFonts w:ascii="PF Square Sans Pro" w:hAnsi="PF Square Sans Pro"/>
          <w:sz w:val="22"/>
          <w:szCs w:val="22"/>
        </w:rPr>
      </w:pPr>
      <w:r w:rsidRPr="00CE4826">
        <w:rPr>
          <w:rFonts w:ascii="PF Square Sans Pro" w:hAnsi="PF Square Sans Pro"/>
          <w:sz w:val="22"/>
          <w:szCs w:val="22"/>
        </w:rPr>
        <w:lastRenderedPageBreak/>
        <w:t xml:space="preserve">Зміни до Проспекту емісії </w:t>
      </w:r>
      <w:r w:rsidR="006D7774" w:rsidRPr="00CE4826">
        <w:rPr>
          <w:rFonts w:ascii="PF Square Sans Pro" w:hAnsi="PF Square Sans Pro"/>
          <w:sz w:val="22"/>
          <w:szCs w:val="22"/>
        </w:rPr>
        <w:t>інвестиційних</w:t>
      </w:r>
      <w:r w:rsidRPr="00CE4826">
        <w:rPr>
          <w:rFonts w:ascii="PF Square Sans Pro" w:hAnsi="PF Square Sans Pro"/>
          <w:sz w:val="22"/>
          <w:szCs w:val="22"/>
        </w:rPr>
        <w:t xml:space="preserve"> сертифікатів ЗНВПІФ «Лідер» ТОВ «КУА «Фо</w:t>
      </w:r>
      <w:r w:rsidRPr="00CE4826">
        <w:rPr>
          <w:rFonts w:ascii="PF Square Sans Pro" w:hAnsi="PF Square Sans Pro"/>
          <w:sz w:val="22"/>
          <w:szCs w:val="22"/>
        </w:rPr>
        <w:t>р</w:t>
      </w:r>
      <w:r w:rsidRPr="00CE4826">
        <w:rPr>
          <w:rFonts w:ascii="PF Square Sans Pro" w:hAnsi="PF Square Sans Pro"/>
          <w:sz w:val="22"/>
          <w:szCs w:val="22"/>
        </w:rPr>
        <w:t>вард» затверджено зборами учасників ТОВ «КУА «Форвард» (протокол №29 від 21.06.2012р.) та зареєстровано НКЦПФР 24.07.2012р.</w:t>
      </w:r>
    </w:p>
    <w:p w:rsidR="00144C85" w:rsidRPr="00CE4826" w:rsidRDefault="00144C85" w:rsidP="00144C85">
      <w:pPr>
        <w:autoSpaceDE w:val="0"/>
        <w:autoSpaceDN w:val="0"/>
        <w:adjustRightInd w:val="0"/>
        <w:ind w:firstLine="709"/>
        <w:jc w:val="both"/>
        <w:rPr>
          <w:rFonts w:ascii="PF Square Sans Pro" w:hAnsi="PF Square Sans Pro"/>
          <w:sz w:val="22"/>
          <w:szCs w:val="22"/>
        </w:rPr>
      </w:pPr>
      <w:r w:rsidRPr="00CE4826">
        <w:rPr>
          <w:rFonts w:ascii="PF Square Sans Pro" w:hAnsi="PF Square Sans Pro"/>
          <w:sz w:val="22"/>
          <w:szCs w:val="22"/>
        </w:rPr>
        <w:t xml:space="preserve">Зміни до Проспекту емісії </w:t>
      </w:r>
      <w:r w:rsidR="006D7774" w:rsidRPr="00CE4826">
        <w:rPr>
          <w:rFonts w:ascii="PF Square Sans Pro" w:hAnsi="PF Square Sans Pro"/>
          <w:sz w:val="22"/>
          <w:szCs w:val="22"/>
        </w:rPr>
        <w:t>інвестиційних</w:t>
      </w:r>
      <w:r w:rsidRPr="00CE4826">
        <w:rPr>
          <w:rFonts w:ascii="PF Square Sans Pro" w:hAnsi="PF Square Sans Pro"/>
          <w:sz w:val="22"/>
          <w:szCs w:val="22"/>
        </w:rPr>
        <w:t xml:space="preserve"> сертифікатів ЗНВПІФ «Лідер» ТОВ «КУА «Фо</w:t>
      </w:r>
      <w:r w:rsidRPr="00CE4826">
        <w:rPr>
          <w:rFonts w:ascii="PF Square Sans Pro" w:hAnsi="PF Square Sans Pro"/>
          <w:sz w:val="22"/>
          <w:szCs w:val="22"/>
        </w:rPr>
        <w:t>р</w:t>
      </w:r>
      <w:r w:rsidRPr="00CE4826">
        <w:rPr>
          <w:rFonts w:ascii="PF Square Sans Pro" w:hAnsi="PF Square Sans Pro"/>
          <w:sz w:val="22"/>
          <w:szCs w:val="22"/>
        </w:rPr>
        <w:t>вард» затверджено зборами учасників ТОВ «КУА «Форвард» (протокол №34 від 02.10.2013р.) та зареєстровано НКЦПФР 31.10.2013р.</w:t>
      </w:r>
    </w:p>
    <w:p w:rsidR="00144C85" w:rsidRPr="00CE4826" w:rsidRDefault="00144C85" w:rsidP="00144C85">
      <w:pPr>
        <w:autoSpaceDE w:val="0"/>
        <w:autoSpaceDN w:val="0"/>
        <w:adjustRightInd w:val="0"/>
        <w:ind w:firstLine="709"/>
        <w:jc w:val="both"/>
        <w:rPr>
          <w:rFonts w:ascii="PF Square Sans Pro" w:hAnsi="PF Square Sans Pro"/>
          <w:sz w:val="22"/>
          <w:szCs w:val="22"/>
        </w:rPr>
      </w:pPr>
      <w:r w:rsidRPr="00CE4826">
        <w:rPr>
          <w:rFonts w:ascii="PF Square Sans Pro" w:hAnsi="PF Square Sans Pro"/>
          <w:sz w:val="22"/>
          <w:szCs w:val="22"/>
        </w:rPr>
        <w:t xml:space="preserve">Зміни до Проспекту емісії </w:t>
      </w:r>
      <w:r w:rsidR="006D7774" w:rsidRPr="00CE4826">
        <w:rPr>
          <w:rFonts w:ascii="PF Square Sans Pro" w:hAnsi="PF Square Sans Pro"/>
          <w:sz w:val="22"/>
          <w:szCs w:val="22"/>
        </w:rPr>
        <w:t>інвестиційних</w:t>
      </w:r>
      <w:r w:rsidRPr="00CE4826">
        <w:rPr>
          <w:rFonts w:ascii="PF Square Sans Pro" w:hAnsi="PF Square Sans Pro"/>
          <w:sz w:val="22"/>
          <w:szCs w:val="22"/>
        </w:rPr>
        <w:t xml:space="preserve"> сертифікатів ЗНВПІФ «Лідер» ТОВ «КУА «Фо</w:t>
      </w:r>
      <w:r w:rsidRPr="00CE4826">
        <w:rPr>
          <w:rFonts w:ascii="PF Square Sans Pro" w:hAnsi="PF Square Sans Pro"/>
          <w:sz w:val="22"/>
          <w:szCs w:val="22"/>
        </w:rPr>
        <w:t>р</w:t>
      </w:r>
      <w:r w:rsidRPr="00CE4826">
        <w:rPr>
          <w:rFonts w:ascii="PF Square Sans Pro" w:hAnsi="PF Square Sans Pro"/>
          <w:sz w:val="22"/>
          <w:szCs w:val="22"/>
        </w:rPr>
        <w:t>вард» затверджено зборами учасників ТОВ «КУА «Форвард» (протокол №47 від 06.11.2013р.) та зареєстровано НКЦПФР 31.12.2013р.</w:t>
      </w:r>
    </w:p>
    <w:p w:rsidR="00144C85" w:rsidRPr="00CE4826" w:rsidRDefault="00144C85" w:rsidP="00144C85">
      <w:pPr>
        <w:autoSpaceDE w:val="0"/>
        <w:autoSpaceDN w:val="0"/>
        <w:adjustRightInd w:val="0"/>
        <w:ind w:firstLine="709"/>
        <w:jc w:val="both"/>
        <w:rPr>
          <w:rFonts w:ascii="PF Square Sans Pro" w:hAnsi="PF Square Sans Pro"/>
          <w:sz w:val="22"/>
          <w:szCs w:val="22"/>
        </w:rPr>
      </w:pPr>
      <w:r w:rsidRPr="00CE4826">
        <w:rPr>
          <w:rFonts w:ascii="PF Square Sans Pro" w:hAnsi="PF Square Sans Pro"/>
          <w:sz w:val="22"/>
          <w:szCs w:val="22"/>
        </w:rPr>
        <w:t xml:space="preserve">Зміни до Проспекту емісії </w:t>
      </w:r>
      <w:r w:rsidR="006D7774" w:rsidRPr="00CE4826">
        <w:rPr>
          <w:rFonts w:ascii="PF Square Sans Pro" w:hAnsi="PF Square Sans Pro"/>
          <w:sz w:val="22"/>
          <w:szCs w:val="22"/>
        </w:rPr>
        <w:t>інвестиційних</w:t>
      </w:r>
      <w:r w:rsidRPr="00CE4826">
        <w:rPr>
          <w:rFonts w:ascii="PF Square Sans Pro" w:hAnsi="PF Square Sans Pro"/>
          <w:sz w:val="22"/>
          <w:szCs w:val="22"/>
        </w:rPr>
        <w:t xml:space="preserve"> сертифікатів ЗНВПІФ «Лідер» ТОВ «КУА «Фо</w:t>
      </w:r>
      <w:r w:rsidRPr="00CE4826">
        <w:rPr>
          <w:rFonts w:ascii="PF Square Sans Pro" w:hAnsi="PF Square Sans Pro"/>
          <w:sz w:val="22"/>
          <w:szCs w:val="22"/>
        </w:rPr>
        <w:t>р</w:t>
      </w:r>
      <w:r w:rsidRPr="00CE4826">
        <w:rPr>
          <w:rFonts w:ascii="PF Square Sans Pro" w:hAnsi="PF Square Sans Pro"/>
          <w:sz w:val="22"/>
          <w:szCs w:val="22"/>
        </w:rPr>
        <w:t>вард» затверджено зборами учасників ТОВ «КУА «Форвард» (протокол №4 від 03.03.2014р.) та зареєстровано НКЦПФР 25.04.2014р.</w:t>
      </w:r>
    </w:p>
    <w:p w:rsidR="00144C85" w:rsidRPr="00CE4826" w:rsidRDefault="00144C85" w:rsidP="00144C85">
      <w:pPr>
        <w:autoSpaceDE w:val="0"/>
        <w:autoSpaceDN w:val="0"/>
        <w:adjustRightInd w:val="0"/>
        <w:ind w:firstLine="709"/>
        <w:jc w:val="both"/>
        <w:rPr>
          <w:rFonts w:ascii="PF Square Sans Pro" w:hAnsi="PF Square Sans Pro"/>
          <w:sz w:val="22"/>
          <w:szCs w:val="22"/>
        </w:rPr>
      </w:pPr>
      <w:r w:rsidRPr="00CE4826">
        <w:rPr>
          <w:rFonts w:ascii="PF Square Sans Pro" w:hAnsi="PF Square Sans Pro"/>
          <w:sz w:val="22"/>
          <w:szCs w:val="22"/>
        </w:rPr>
        <w:t xml:space="preserve">Проспект емісії </w:t>
      </w:r>
      <w:r w:rsidR="006D7774">
        <w:rPr>
          <w:rFonts w:ascii="PF Square Sans Pro" w:hAnsi="PF Square Sans Pro"/>
          <w:sz w:val="22"/>
          <w:szCs w:val="22"/>
        </w:rPr>
        <w:t>інвестиційних</w:t>
      </w:r>
      <w:r w:rsidRPr="00CE4826">
        <w:rPr>
          <w:rFonts w:ascii="PF Square Sans Pro" w:hAnsi="PF Square Sans Pro"/>
          <w:sz w:val="22"/>
          <w:szCs w:val="22"/>
        </w:rPr>
        <w:t xml:space="preserve"> сертифікатів ЗНВПІФ «Лідер» ТОВ «КУА «Форвард» (нова редакція) затверджено зборами учасників ТОВ «КУА «Форвард» (протокол №33 від 07.11.2014р.) та зареєстровано НКЦПФР 17.12.2014р.</w:t>
      </w:r>
    </w:p>
    <w:p w:rsidR="00144C85" w:rsidRPr="00CE4826" w:rsidRDefault="00144C85" w:rsidP="00144C85">
      <w:pPr>
        <w:autoSpaceDE w:val="0"/>
        <w:autoSpaceDN w:val="0"/>
        <w:adjustRightInd w:val="0"/>
        <w:ind w:firstLine="709"/>
        <w:jc w:val="both"/>
        <w:rPr>
          <w:rFonts w:ascii="PF Square Sans Pro" w:hAnsi="PF Square Sans Pro"/>
          <w:sz w:val="22"/>
          <w:szCs w:val="22"/>
        </w:rPr>
      </w:pPr>
      <w:r w:rsidRPr="00CE4826">
        <w:rPr>
          <w:rFonts w:ascii="PF Square Sans Pro" w:hAnsi="PF Square Sans Pro"/>
          <w:sz w:val="22"/>
          <w:szCs w:val="22"/>
        </w:rPr>
        <w:t xml:space="preserve">Зміни до Проспекту емісії </w:t>
      </w:r>
      <w:r w:rsidR="006D7774">
        <w:rPr>
          <w:rFonts w:ascii="PF Square Sans Pro" w:hAnsi="PF Square Sans Pro"/>
          <w:sz w:val="22"/>
          <w:szCs w:val="22"/>
        </w:rPr>
        <w:t>інвестиційних</w:t>
      </w:r>
      <w:r w:rsidRPr="00CE4826">
        <w:rPr>
          <w:rFonts w:ascii="PF Square Sans Pro" w:hAnsi="PF Square Sans Pro"/>
          <w:sz w:val="22"/>
          <w:szCs w:val="22"/>
        </w:rPr>
        <w:t xml:space="preserve"> сертифікатів ЗНВПІФ «Лідер» ТОВ «КУА «Фо</w:t>
      </w:r>
      <w:r w:rsidRPr="00CE4826">
        <w:rPr>
          <w:rFonts w:ascii="PF Square Sans Pro" w:hAnsi="PF Square Sans Pro"/>
          <w:sz w:val="22"/>
          <w:szCs w:val="22"/>
        </w:rPr>
        <w:t>р</w:t>
      </w:r>
      <w:r w:rsidRPr="00CE4826">
        <w:rPr>
          <w:rFonts w:ascii="PF Square Sans Pro" w:hAnsi="PF Square Sans Pro"/>
          <w:sz w:val="22"/>
          <w:szCs w:val="22"/>
        </w:rPr>
        <w:t>вард» затверджено зборами учасників ТОВ «КУА «Форвард» (протокол №18 від 09.12.2015р.) та зареєстровано НКЦПФР 25.12.2015р.</w:t>
      </w:r>
    </w:p>
    <w:p w:rsidR="00144C85" w:rsidRPr="00CE4826" w:rsidRDefault="00144C85" w:rsidP="00144C85">
      <w:pPr>
        <w:autoSpaceDE w:val="0"/>
        <w:autoSpaceDN w:val="0"/>
        <w:adjustRightInd w:val="0"/>
        <w:ind w:firstLine="709"/>
        <w:jc w:val="both"/>
        <w:rPr>
          <w:rFonts w:ascii="PF Square Sans Pro" w:hAnsi="PF Square Sans Pro"/>
          <w:sz w:val="22"/>
          <w:szCs w:val="22"/>
        </w:rPr>
      </w:pPr>
      <w:r w:rsidRPr="00CE4826">
        <w:rPr>
          <w:rFonts w:ascii="PF Square Sans Pro" w:hAnsi="PF Square Sans Pro"/>
          <w:sz w:val="22"/>
          <w:szCs w:val="22"/>
        </w:rPr>
        <w:t xml:space="preserve">Зміни до Проспекту емісії </w:t>
      </w:r>
      <w:r w:rsidR="006D7774">
        <w:rPr>
          <w:rFonts w:ascii="PF Square Sans Pro" w:hAnsi="PF Square Sans Pro"/>
          <w:sz w:val="22"/>
          <w:szCs w:val="22"/>
        </w:rPr>
        <w:t>інвестиційних</w:t>
      </w:r>
      <w:r w:rsidRPr="00CE4826">
        <w:rPr>
          <w:rFonts w:ascii="PF Square Sans Pro" w:hAnsi="PF Square Sans Pro"/>
          <w:sz w:val="22"/>
          <w:szCs w:val="22"/>
        </w:rPr>
        <w:t xml:space="preserve"> сертифікатів ЗНВПІФ «Лідер» ТОВ «КУА «Фо</w:t>
      </w:r>
      <w:r w:rsidRPr="00CE4826">
        <w:rPr>
          <w:rFonts w:ascii="PF Square Sans Pro" w:hAnsi="PF Square Sans Pro"/>
          <w:sz w:val="22"/>
          <w:szCs w:val="22"/>
        </w:rPr>
        <w:t>р</w:t>
      </w:r>
      <w:r w:rsidRPr="00CE4826">
        <w:rPr>
          <w:rFonts w:ascii="PF Square Sans Pro" w:hAnsi="PF Square Sans Pro"/>
          <w:sz w:val="22"/>
          <w:szCs w:val="22"/>
        </w:rPr>
        <w:t>вард» затверджено зборами учасників ТОВ «КУА «Форвард» (протокол №12 від 25.05.2016р.) та зареєстровано НКЦПФР 01.07.2016р.</w:t>
      </w:r>
    </w:p>
    <w:p w:rsidR="00144C85" w:rsidRPr="00CE4826" w:rsidRDefault="00144C85" w:rsidP="00144C85">
      <w:pPr>
        <w:autoSpaceDE w:val="0"/>
        <w:autoSpaceDN w:val="0"/>
        <w:adjustRightInd w:val="0"/>
        <w:ind w:firstLine="709"/>
        <w:jc w:val="both"/>
        <w:rPr>
          <w:rFonts w:ascii="PF Square Sans Pro" w:hAnsi="PF Square Sans Pro"/>
          <w:sz w:val="22"/>
          <w:szCs w:val="22"/>
        </w:rPr>
      </w:pPr>
      <w:r w:rsidRPr="00CE4826">
        <w:rPr>
          <w:rFonts w:ascii="PF Square Sans Pro" w:hAnsi="PF Square Sans Pro"/>
          <w:sz w:val="22"/>
          <w:szCs w:val="22"/>
        </w:rPr>
        <w:t xml:space="preserve">Зміни до Проспекту емісії </w:t>
      </w:r>
      <w:r w:rsidR="006D7774">
        <w:rPr>
          <w:rFonts w:ascii="PF Square Sans Pro" w:hAnsi="PF Square Sans Pro"/>
          <w:sz w:val="22"/>
          <w:szCs w:val="22"/>
        </w:rPr>
        <w:t>інвестиційних</w:t>
      </w:r>
      <w:r w:rsidRPr="00CE4826">
        <w:rPr>
          <w:rFonts w:ascii="PF Square Sans Pro" w:hAnsi="PF Square Sans Pro"/>
          <w:sz w:val="22"/>
          <w:szCs w:val="22"/>
        </w:rPr>
        <w:t xml:space="preserve"> сертифікатів ЗНВПІФ «Лідер» ТОВ «КУА «Фо</w:t>
      </w:r>
      <w:r w:rsidRPr="00CE4826">
        <w:rPr>
          <w:rFonts w:ascii="PF Square Sans Pro" w:hAnsi="PF Square Sans Pro"/>
          <w:sz w:val="22"/>
          <w:szCs w:val="22"/>
        </w:rPr>
        <w:t>р</w:t>
      </w:r>
      <w:r w:rsidRPr="00CE4826">
        <w:rPr>
          <w:rFonts w:ascii="PF Square Sans Pro" w:hAnsi="PF Square Sans Pro"/>
          <w:sz w:val="22"/>
          <w:szCs w:val="22"/>
        </w:rPr>
        <w:t>вард» затверджено зборами учасників ТОВ «КУА «Форвард» (протокол №22 від 12.08.2016р.) та зареєстровано НКЦПФР 14.09.2016р.</w:t>
      </w:r>
    </w:p>
    <w:p w:rsidR="00144C85" w:rsidRPr="00CE4826" w:rsidRDefault="00144C85" w:rsidP="00144C85">
      <w:pPr>
        <w:autoSpaceDE w:val="0"/>
        <w:autoSpaceDN w:val="0"/>
        <w:adjustRightInd w:val="0"/>
        <w:ind w:firstLine="709"/>
        <w:jc w:val="both"/>
        <w:rPr>
          <w:rFonts w:ascii="PF Square Sans Pro" w:hAnsi="PF Square Sans Pro"/>
          <w:sz w:val="22"/>
          <w:szCs w:val="22"/>
        </w:rPr>
      </w:pPr>
    </w:p>
    <w:p w:rsidR="00144C85" w:rsidRPr="00CE4826" w:rsidRDefault="00144C85" w:rsidP="00144C85">
      <w:pPr>
        <w:autoSpaceDE w:val="0"/>
        <w:autoSpaceDN w:val="0"/>
        <w:adjustRightInd w:val="0"/>
        <w:ind w:firstLine="709"/>
        <w:jc w:val="both"/>
        <w:rPr>
          <w:rFonts w:ascii="PF Square Sans Pro" w:hAnsi="PF Square Sans Pro"/>
          <w:sz w:val="22"/>
          <w:szCs w:val="22"/>
        </w:rPr>
      </w:pPr>
      <w:r w:rsidRPr="00CE4826">
        <w:rPr>
          <w:rFonts w:ascii="PF Square Sans Pro" w:hAnsi="PF Square Sans Pro"/>
          <w:sz w:val="22"/>
          <w:szCs w:val="22"/>
        </w:rPr>
        <w:t>Рішення ДКЦПФР №187 від 25.05.2004р. визнано ЗНВПІФ «Лідер» ТОВ «КУА «Форвард» таким, що відповідає вимогам щодо мінімального обсягу активів інституту спільного інвест</w:t>
      </w:r>
      <w:r w:rsidRPr="00CE4826">
        <w:rPr>
          <w:rFonts w:ascii="PF Square Sans Pro" w:hAnsi="PF Square Sans Pro"/>
          <w:sz w:val="22"/>
          <w:szCs w:val="22"/>
        </w:rPr>
        <w:t>у</w:t>
      </w:r>
      <w:r w:rsidRPr="00CE4826">
        <w:rPr>
          <w:rFonts w:ascii="PF Square Sans Pro" w:hAnsi="PF Square Sans Pro"/>
          <w:sz w:val="22"/>
          <w:szCs w:val="22"/>
        </w:rPr>
        <w:t>вання (надалі – ІСІ).</w:t>
      </w:r>
    </w:p>
    <w:p w:rsidR="00144C85" w:rsidRPr="00CE4826" w:rsidRDefault="00144C85" w:rsidP="00144C85">
      <w:pPr>
        <w:autoSpaceDE w:val="0"/>
        <w:autoSpaceDN w:val="0"/>
        <w:adjustRightInd w:val="0"/>
        <w:ind w:firstLine="709"/>
        <w:jc w:val="both"/>
        <w:rPr>
          <w:rFonts w:ascii="PF Square Sans Pro" w:hAnsi="PF Square Sans Pro"/>
          <w:sz w:val="22"/>
          <w:szCs w:val="22"/>
        </w:rPr>
      </w:pPr>
      <w:r w:rsidRPr="00CE4826">
        <w:rPr>
          <w:rFonts w:ascii="PF Square Sans Pro" w:hAnsi="PF Square Sans Pro"/>
          <w:sz w:val="22"/>
          <w:szCs w:val="22"/>
        </w:rPr>
        <w:t>Свідоцтво про реєстрацію випуску інвестиційних сертифікатів ЗНВПІФ «Лідер» ТОВ «КУА «Форвард» № 00478 від 09.09.2013р., видане НКЦПФР щодо реєстрації 100 000 штук іменних інвестиційних сертифікатів у бездокументарній формі існування на загальну суму 100 000 000,00грн. номінальною вартістю 1000,00грн.</w:t>
      </w:r>
    </w:p>
    <w:p w:rsidR="00144C85" w:rsidRPr="00CE4826" w:rsidRDefault="00144C85" w:rsidP="00144C85">
      <w:pPr>
        <w:autoSpaceDE w:val="0"/>
        <w:autoSpaceDN w:val="0"/>
        <w:adjustRightInd w:val="0"/>
        <w:ind w:firstLine="709"/>
        <w:jc w:val="both"/>
        <w:rPr>
          <w:rFonts w:ascii="PF Square Sans Pro" w:hAnsi="PF Square Sans Pro"/>
          <w:sz w:val="22"/>
          <w:szCs w:val="22"/>
        </w:rPr>
      </w:pPr>
      <w:r w:rsidRPr="00CE4826">
        <w:rPr>
          <w:rFonts w:ascii="PF Square Sans Pro" w:hAnsi="PF Square Sans Pro"/>
          <w:sz w:val="22"/>
          <w:szCs w:val="22"/>
        </w:rPr>
        <w:t>Свідоцтво ДКЦПФР №19-1 від 15.11.2005р. про внесення ЗНВПІФ «Лідер» ТОВ «КУА «Форвард» до реєстру інститутів спільного інвестування. Реєстраційний код за Єдиним держ</w:t>
      </w:r>
      <w:r w:rsidRPr="00CE4826">
        <w:rPr>
          <w:rFonts w:ascii="PF Square Sans Pro" w:hAnsi="PF Square Sans Pro"/>
          <w:sz w:val="22"/>
          <w:szCs w:val="22"/>
        </w:rPr>
        <w:t>а</w:t>
      </w:r>
      <w:r w:rsidRPr="00CE4826">
        <w:rPr>
          <w:rFonts w:ascii="PF Square Sans Pro" w:hAnsi="PF Square Sans Pro"/>
          <w:sz w:val="22"/>
          <w:szCs w:val="22"/>
        </w:rPr>
        <w:t>вним реєстром інститутів спільного інвестування (надалі – ЄДРІСІ) 233019.</w:t>
      </w:r>
    </w:p>
    <w:p w:rsidR="00144C85" w:rsidRPr="00CE4826" w:rsidRDefault="00144C85" w:rsidP="00144C85">
      <w:pPr>
        <w:autoSpaceDE w:val="0"/>
        <w:autoSpaceDN w:val="0"/>
        <w:adjustRightInd w:val="0"/>
        <w:ind w:firstLine="709"/>
        <w:jc w:val="both"/>
        <w:rPr>
          <w:rFonts w:ascii="PF Square Sans Pro" w:hAnsi="PF Square Sans Pro"/>
          <w:sz w:val="22"/>
          <w:szCs w:val="22"/>
        </w:rPr>
      </w:pPr>
      <w:r w:rsidRPr="00CE4826">
        <w:rPr>
          <w:rFonts w:ascii="PF Square Sans Pro" w:hAnsi="PF Square Sans Pro"/>
          <w:sz w:val="22"/>
          <w:szCs w:val="22"/>
        </w:rPr>
        <w:t>Виписка з Реєстру кодів цінних паперів, що складена 17.09.2013р. Національним деп</w:t>
      </w:r>
      <w:r w:rsidRPr="00CE4826">
        <w:rPr>
          <w:rFonts w:ascii="PF Square Sans Pro" w:hAnsi="PF Square Sans Pro"/>
          <w:sz w:val="22"/>
          <w:szCs w:val="22"/>
        </w:rPr>
        <w:t>о</w:t>
      </w:r>
      <w:r w:rsidRPr="00CE4826">
        <w:rPr>
          <w:rFonts w:ascii="PF Square Sans Pro" w:hAnsi="PF Square Sans Pro"/>
          <w:sz w:val="22"/>
          <w:szCs w:val="22"/>
        </w:rPr>
        <w:t>зитарієм України;</w:t>
      </w:r>
    </w:p>
    <w:p w:rsidR="00144C85" w:rsidRPr="00CE4826" w:rsidRDefault="00144C85" w:rsidP="00144C85">
      <w:pPr>
        <w:pStyle w:val="a6"/>
        <w:widowControl/>
        <w:numPr>
          <w:ilvl w:val="0"/>
          <w:numId w:val="39"/>
        </w:numPr>
        <w:autoSpaceDE/>
        <w:autoSpaceDN/>
        <w:adjustRightInd/>
        <w:ind w:left="360" w:hanging="11"/>
        <w:rPr>
          <w:rFonts w:ascii="PF Square Sans Pro" w:hAnsi="PF Square Sans Pro"/>
          <w:sz w:val="22"/>
          <w:szCs w:val="22"/>
        </w:rPr>
      </w:pPr>
      <w:r w:rsidRPr="00CE4826">
        <w:rPr>
          <w:rFonts w:ascii="PF Square Sans Pro" w:hAnsi="PF Square Sans Pro"/>
          <w:sz w:val="22"/>
          <w:szCs w:val="22"/>
        </w:rPr>
        <w:t>Код цінних паперів (ISIN):  UA4000174171</w:t>
      </w:r>
    </w:p>
    <w:p w:rsidR="00144C85" w:rsidRPr="00CE4826" w:rsidRDefault="00144C85" w:rsidP="00144C85">
      <w:pPr>
        <w:pStyle w:val="a6"/>
        <w:ind w:left="360"/>
        <w:rPr>
          <w:rFonts w:ascii="PF Square Sans Pro" w:hAnsi="PF Square Sans Pro"/>
          <w:sz w:val="22"/>
          <w:szCs w:val="22"/>
        </w:rPr>
      </w:pPr>
    </w:p>
    <w:p w:rsidR="00144C85" w:rsidRPr="00CE4826" w:rsidRDefault="00144C85" w:rsidP="00144C85">
      <w:pPr>
        <w:pStyle w:val="a6"/>
        <w:widowControl/>
        <w:numPr>
          <w:ilvl w:val="0"/>
          <w:numId w:val="39"/>
        </w:numPr>
        <w:autoSpaceDE/>
        <w:autoSpaceDN/>
        <w:adjustRightInd/>
        <w:ind w:left="360" w:hanging="11"/>
        <w:rPr>
          <w:rFonts w:ascii="PF Square Sans Pro" w:hAnsi="PF Square Sans Pro"/>
          <w:sz w:val="22"/>
          <w:szCs w:val="22"/>
        </w:rPr>
      </w:pPr>
      <w:r w:rsidRPr="00CE4826">
        <w:rPr>
          <w:rFonts w:ascii="PF Square Sans Pro" w:hAnsi="PF Square Sans Pro"/>
          <w:sz w:val="22"/>
          <w:szCs w:val="22"/>
        </w:rPr>
        <w:t xml:space="preserve">Вид цінних паперів: </w:t>
      </w:r>
      <w:r w:rsidRPr="00CE4826">
        <w:rPr>
          <w:rFonts w:ascii="PF Square Sans Pro" w:hAnsi="PF Square Sans Pro"/>
          <w:sz w:val="22"/>
          <w:szCs w:val="22"/>
        </w:rPr>
        <w:tab/>
        <w:t>інвестиційні сертифікати</w:t>
      </w:r>
    </w:p>
    <w:p w:rsidR="00144C85" w:rsidRPr="00CE4826" w:rsidRDefault="00144C85" w:rsidP="00144C85">
      <w:pPr>
        <w:pStyle w:val="aa"/>
        <w:rPr>
          <w:rFonts w:ascii="PF Square Sans Pro" w:hAnsi="PF Square Sans Pro"/>
          <w:sz w:val="22"/>
          <w:szCs w:val="22"/>
        </w:rPr>
      </w:pPr>
    </w:p>
    <w:p w:rsidR="00144C85" w:rsidRPr="00CE4826" w:rsidRDefault="00144C85" w:rsidP="00144C85">
      <w:pPr>
        <w:pStyle w:val="a6"/>
        <w:widowControl/>
        <w:numPr>
          <w:ilvl w:val="0"/>
          <w:numId w:val="39"/>
        </w:numPr>
        <w:autoSpaceDE/>
        <w:autoSpaceDN/>
        <w:adjustRightInd/>
        <w:ind w:left="360" w:hanging="11"/>
        <w:rPr>
          <w:rFonts w:ascii="PF Square Sans Pro" w:hAnsi="PF Square Sans Pro"/>
          <w:sz w:val="22"/>
          <w:szCs w:val="22"/>
        </w:rPr>
      </w:pPr>
      <w:r w:rsidRPr="00CE4826">
        <w:rPr>
          <w:rFonts w:ascii="PF Square Sans Pro" w:hAnsi="PF Square Sans Pro"/>
          <w:sz w:val="22"/>
          <w:szCs w:val="22"/>
        </w:rPr>
        <w:t>Тип цінних паперів:</w:t>
      </w:r>
      <w:r w:rsidRPr="00CE4826">
        <w:rPr>
          <w:rFonts w:ascii="PF Square Sans Pro" w:hAnsi="PF Square Sans Pro"/>
          <w:sz w:val="22"/>
          <w:szCs w:val="22"/>
        </w:rPr>
        <w:tab/>
        <w:t xml:space="preserve"> іменні</w:t>
      </w:r>
    </w:p>
    <w:p w:rsidR="00144C85" w:rsidRPr="00CE4826" w:rsidRDefault="00144C85" w:rsidP="00144C85">
      <w:pPr>
        <w:pStyle w:val="aa"/>
        <w:rPr>
          <w:rFonts w:ascii="PF Square Sans Pro" w:hAnsi="PF Square Sans Pro"/>
          <w:sz w:val="22"/>
          <w:szCs w:val="22"/>
        </w:rPr>
      </w:pPr>
    </w:p>
    <w:p w:rsidR="00144C85" w:rsidRPr="00CE4826" w:rsidRDefault="00144C85" w:rsidP="00144C85">
      <w:pPr>
        <w:pStyle w:val="a6"/>
        <w:widowControl/>
        <w:numPr>
          <w:ilvl w:val="0"/>
          <w:numId w:val="39"/>
        </w:numPr>
        <w:autoSpaceDE/>
        <w:autoSpaceDN/>
        <w:adjustRightInd/>
        <w:ind w:left="360" w:hanging="11"/>
        <w:rPr>
          <w:rFonts w:ascii="PF Square Sans Pro" w:hAnsi="PF Square Sans Pro"/>
          <w:sz w:val="22"/>
          <w:szCs w:val="22"/>
        </w:rPr>
      </w:pPr>
      <w:r w:rsidRPr="00CE4826">
        <w:rPr>
          <w:rFonts w:ascii="PF Square Sans Pro" w:hAnsi="PF Square Sans Pro"/>
          <w:sz w:val="22"/>
          <w:szCs w:val="22"/>
        </w:rPr>
        <w:t>Форма існування цінних паперів: бездокументарна</w:t>
      </w:r>
    </w:p>
    <w:p w:rsidR="00144C85" w:rsidRPr="00CE4826" w:rsidRDefault="00144C85" w:rsidP="00144C85">
      <w:pPr>
        <w:pStyle w:val="aa"/>
        <w:rPr>
          <w:rFonts w:ascii="PF Square Sans Pro" w:hAnsi="PF Square Sans Pro"/>
          <w:sz w:val="22"/>
          <w:szCs w:val="22"/>
        </w:rPr>
      </w:pPr>
    </w:p>
    <w:p w:rsidR="00144C85" w:rsidRPr="00CE4826" w:rsidRDefault="00144C85" w:rsidP="00144C85">
      <w:pPr>
        <w:pStyle w:val="a6"/>
        <w:widowControl/>
        <w:numPr>
          <w:ilvl w:val="0"/>
          <w:numId w:val="39"/>
        </w:numPr>
        <w:autoSpaceDE/>
        <w:autoSpaceDN/>
        <w:adjustRightInd/>
        <w:ind w:left="360" w:hanging="11"/>
        <w:rPr>
          <w:rFonts w:ascii="PF Square Sans Pro" w:hAnsi="PF Square Sans Pro"/>
          <w:sz w:val="22"/>
          <w:szCs w:val="22"/>
        </w:rPr>
      </w:pPr>
      <w:r w:rsidRPr="00CE4826">
        <w:rPr>
          <w:rFonts w:ascii="PF Square Sans Pro" w:hAnsi="PF Square Sans Pro"/>
          <w:sz w:val="22"/>
          <w:szCs w:val="22"/>
        </w:rPr>
        <w:t>Загальна кількість: 100 000 шт.</w:t>
      </w:r>
    </w:p>
    <w:p w:rsidR="00144C85" w:rsidRPr="00CE4826" w:rsidRDefault="00144C85" w:rsidP="00144C85">
      <w:pPr>
        <w:pStyle w:val="aa"/>
        <w:rPr>
          <w:rFonts w:ascii="PF Square Sans Pro" w:hAnsi="PF Square Sans Pro"/>
          <w:sz w:val="22"/>
          <w:szCs w:val="22"/>
        </w:rPr>
      </w:pPr>
    </w:p>
    <w:p w:rsidR="00144C85" w:rsidRPr="00CE4826" w:rsidRDefault="00144C85" w:rsidP="00144C85">
      <w:pPr>
        <w:pStyle w:val="a6"/>
        <w:widowControl/>
        <w:numPr>
          <w:ilvl w:val="0"/>
          <w:numId w:val="39"/>
        </w:numPr>
        <w:autoSpaceDE/>
        <w:autoSpaceDN/>
        <w:adjustRightInd/>
        <w:ind w:left="360" w:hanging="11"/>
        <w:rPr>
          <w:rFonts w:ascii="PF Square Sans Pro" w:hAnsi="PF Square Sans Pro"/>
          <w:sz w:val="22"/>
          <w:szCs w:val="22"/>
        </w:rPr>
      </w:pPr>
      <w:r w:rsidRPr="00CE4826">
        <w:rPr>
          <w:rFonts w:ascii="PF Square Sans Pro" w:hAnsi="PF Square Sans Pro"/>
          <w:sz w:val="22"/>
          <w:szCs w:val="22"/>
        </w:rPr>
        <w:t>Номінальна вартість</w:t>
      </w:r>
      <w:r w:rsidRPr="00CE4826">
        <w:rPr>
          <w:rFonts w:ascii="PF Square Sans Pro" w:hAnsi="PF Square Sans Pro"/>
          <w:sz w:val="22"/>
          <w:szCs w:val="22"/>
        </w:rPr>
        <w:tab/>
        <w:t xml:space="preserve"> цінних паперів: 1 000,00 грн.</w:t>
      </w:r>
    </w:p>
    <w:p w:rsidR="00144C85" w:rsidRPr="00CE4826" w:rsidRDefault="00144C85" w:rsidP="00144C85">
      <w:pPr>
        <w:pStyle w:val="aa"/>
        <w:rPr>
          <w:rFonts w:ascii="PF Square Sans Pro" w:hAnsi="PF Square Sans Pro"/>
          <w:sz w:val="22"/>
          <w:szCs w:val="22"/>
        </w:rPr>
      </w:pPr>
    </w:p>
    <w:p w:rsidR="00144C85" w:rsidRPr="00CE4826" w:rsidRDefault="00144C85" w:rsidP="00144C85">
      <w:pPr>
        <w:pStyle w:val="a6"/>
        <w:widowControl/>
        <w:numPr>
          <w:ilvl w:val="0"/>
          <w:numId w:val="39"/>
        </w:numPr>
        <w:autoSpaceDE/>
        <w:autoSpaceDN/>
        <w:adjustRightInd/>
        <w:ind w:left="360" w:hanging="11"/>
        <w:rPr>
          <w:rFonts w:ascii="PF Square Sans Pro" w:hAnsi="PF Square Sans Pro"/>
          <w:sz w:val="22"/>
          <w:szCs w:val="22"/>
        </w:rPr>
      </w:pPr>
      <w:r w:rsidRPr="00CE4826">
        <w:rPr>
          <w:rFonts w:ascii="PF Square Sans Pro" w:hAnsi="PF Square Sans Pro"/>
          <w:sz w:val="22"/>
          <w:szCs w:val="22"/>
        </w:rPr>
        <w:t>Загальна номінальна вартість: 100 000 000,00 грн.</w:t>
      </w:r>
    </w:p>
    <w:p w:rsidR="00144C85" w:rsidRPr="00CE4826" w:rsidRDefault="00144C85" w:rsidP="00144C85">
      <w:pPr>
        <w:pStyle w:val="aa"/>
        <w:rPr>
          <w:rFonts w:ascii="PF Square Sans Pro" w:hAnsi="PF Square Sans Pro"/>
          <w:sz w:val="22"/>
          <w:szCs w:val="22"/>
        </w:rPr>
      </w:pPr>
    </w:p>
    <w:p w:rsidR="00144C85" w:rsidRPr="00CE4826" w:rsidRDefault="00144C85" w:rsidP="00144C85">
      <w:pPr>
        <w:pStyle w:val="a6"/>
        <w:widowControl/>
        <w:numPr>
          <w:ilvl w:val="0"/>
          <w:numId w:val="39"/>
        </w:numPr>
        <w:autoSpaceDE/>
        <w:autoSpaceDN/>
        <w:adjustRightInd/>
        <w:ind w:left="360" w:hanging="11"/>
        <w:rPr>
          <w:rFonts w:ascii="PF Square Sans Pro" w:hAnsi="PF Square Sans Pro"/>
          <w:sz w:val="22"/>
          <w:szCs w:val="22"/>
        </w:rPr>
      </w:pPr>
      <w:r w:rsidRPr="00CE4826">
        <w:rPr>
          <w:rFonts w:ascii="PF Square Sans Pro" w:hAnsi="PF Square Sans Pro"/>
          <w:sz w:val="22"/>
          <w:szCs w:val="22"/>
        </w:rPr>
        <w:t>Кількість розміщених інвестиційних сертифікатів: 18 389 шт.</w:t>
      </w:r>
    </w:p>
    <w:p w:rsidR="00144C85" w:rsidRPr="00CE4826" w:rsidRDefault="00144C85" w:rsidP="00144C85">
      <w:pPr>
        <w:pStyle w:val="a6"/>
        <w:rPr>
          <w:rFonts w:ascii="PF Square Sans Pro" w:hAnsi="PF Square Sans Pro"/>
          <w:sz w:val="22"/>
          <w:szCs w:val="22"/>
        </w:rPr>
      </w:pPr>
    </w:p>
    <w:p w:rsidR="00144C85" w:rsidRPr="006A2F65" w:rsidRDefault="00144C85" w:rsidP="00144C85">
      <w:pPr>
        <w:pStyle w:val="ParagraphStyle"/>
        <w:ind w:firstLine="709"/>
        <w:jc w:val="both"/>
        <w:rPr>
          <w:rFonts w:ascii="PF Square Sans Pro" w:hAnsi="PF Square Sans Pro"/>
          <w:sz w:val="22"/>
          <w:szCs w:val="22"/>
        </w:rPr>
      </w:pPr>
      <w:r w:rsidRPr="006A2F65">
        <w:rPr>
          <w:rFonts w:ascii="PF Square Sans Pro" w:hAnsi="PF Square Sans Pro"/>
          <w:sz w:val="22"/>
          <w:szCs w:val="22"/>
        </w:rPr>
        <w:t>Бухгалтерський облік операцій і результатів діяльності ЗНВПІФ «Лідер» ведеться відп</w:t>
      </w:r>
      <w:r w:rsidRPr="006A2F65">
        <w:rPr>
          <w:rFonts w:ascii="PF Square Sans Pro" w:hAnsi="PF Square Sans Pro"/>
          <w:sz w:val="22"/>
          <w:szCs w:val="22"/>
        </w:rPr>
        <w:t>о</w:t>
      </w:r>
      <w:r w:rsidRPr="006A2F65">
        <w:rPr>
          <w:rFonts w:ascii="PF Square Sans Pro" w:hAnsi="PF Square Sans Pro"/>
          <w:sz w:val="22"/>
          <w:szCs w:val="22"/>
        </w:rPr>
        <w:t>відно регламенту Фонду та відомостей про пайовий інвестиційний фонд, що внесені до Єдин</w:t>
      </w:r>
      <w:r w:rsidRPr="006A2F65">
        <w:rPr>
          <w:rFonts w:ascii="PF Square Sans Pro" w:hAnsi="PF Square Sans Pro"/>
          <w:sz w:val="22"/>
          <w:szCs w:val="22"/>
        </w:rPr>
        <w:t>о</w:t>
      </w:r>
      <w:r w:rsidRPr="006A2F65">
        <w:rPr>
          <w:rFonts w:ascii="PF Square Sans Pro" w:hAnsi="PF Square Sans Pro"/>
          <w:sz w:val="22"/>
          <w:szCs w:val="22"/>
        </w:rPr>
        <w:t>го державного реєстру інститутів спільного інвестування.</w:t>
      </w:r>
    </w:p>
    <w:p w:rsidR="00144C85" w:rsidRPr="006A2F65" w:rsidRDefault="00144C85" w:rsidP="00144C85">
      <w:pPr>
        <w:pStyle w:val="ParagraphStyle"/>
        <w:ind w:firstLine="709"/>
        <w:jc w:val="both"/>
        <w:rPr>
          <w:rFonts w:ascii="PF Square Sans Pro" w:hAnsi="PF Square Sans Pro"/>
          <w:sz w:val="22"/>
          <w:szCs w:val="22"/>
        </w:rPr>
      </w:pPr>
    </w:p>
    <w:p w:rsidR="00144C85" w:rsidRPr="00CE4826" w:rsidRDefault="00144C85" w:rsidP="00144C85">
      <w:pPr>
        <w:pStyle w:val="a7"/>
        <w:ind w:firstLine="709"/>
        <w:rPr>
          <w:rFonts w:ascii="PF Square Sans Pro" w:hAnsi="PF Square Sans Pro"/>
          <w:sz w:val="22"/>
          <w:szCs w:val="22"/>
          <w:lang w:val="uk-UA"/>
        </w:rPr>
      </w:pPr>
      <w:r w:rsidRPr="00CE4826">
        <w:rPr>
          <w:rFonts w:ascii="PF Square Sans Pro" w:hAnsi="PF Square Sans Pro"/>
          <w:sz w:val="22"/>
          <w:szCs w:val="22"/>
          <w:lang w:val="uk-UA"/>
        </w:rPr>
        <w:t xml:space="preserve">Юридична адреса Товариства: Україна , </w:t>
      </w:r>
      <w:smartTag w:uri="urn:schemas-microsoft-com:office:smarttags" w:element="metricconverter">
        <w:smartTagPr>
          <w:attr w:name="ProductID" w:val="61003, м"/>
        </w:smartTagPr>
        <w:r w:rsidRPr="00CE4826">
          <w:rPr>
            <w:rFonts w:ascii="PF Square Sans Pro" w:hAnsi="PF Square Sans Pro"/>
            <w:sz w:val="22"/>
            <w:szCs w:val="22"/>
            <w:lang w:val="uk-UA"/>
          </w:rPr>
          <w:t>61003, м</w:t>
        </w:r>
      </w:smartTag>
      <w:r w:rsidRPr="00CE4826">
        <w:rPr>
          <w:rFonts w:ascii="PF Square Sans Pro" w:hAnsi="PF Square Sans Pro"/>
          <w:sz w:val="22"/>
          <w:szCs w:val="22"/>
          <w:lang w:val="uk-UA"/>
        </w:rPr>
        <w:t xml:space="preserve">. Харків, </w:t>
      </w:r>
      <w:proofErr w:type="spellStart"/>
      <w:r w:rsidRPr="00CE4826">
        <w:rPr>
          <w:rFonts w:ascii="PF Square Sans Pro" w:hAnsi="PF Square Sans Pro"/>
          <w:sz w:val="22"/>
          <w:szCs w:val="22"/>
          <w:lang w:val="uk-UA"/>
        </w:rPr>
        <w:t>пров</w:t>
      </w:r>
      <w:proofErr w:type="spellEnd"/>
      <w:r w:rsidRPr="00CE4826">
        <w:rPr>
          <w:rFonts w:ascii="PF Square Sans Pro" w:hAnsi="PF Square Sans Pro"/>
          <w:sz w:val="22"/>
          <w:szCs w:val="22"/>
          <w:lang w:val="uk-UA"/>
        </w:rPr>
        <w:t>. Університетський, буд. 1</w:t>
      </w:r>
    </w:p>
    <w:p w:rsidR="00144C85" w:rsidRPr="00CE4826" w:rsidRDefault="00144C85" w:rsidP="00144C85">
      <w:pPr>
        <w:tabs>
          <w:tab w:val="left" w:pos="705"/>
        </w:tabs>
        <w:ind w:right="28" w:firstLine="709"/>
        <w:jc w:val="both"/>
        <w:rPr>
          <w:rFonts w:ascii="PF Square Sans Pro" w:hAnsi="PF Square Sans Pro"/>
          <w:sz w:val="22"/>
          <w:szCs w:val="22"/>
        </w:rPr>
      </w:pPr>
      <w:r w:rsidRPr="00CE4826">
        <w:rPr>
          <w:rFonts w:ascii="PF Square Sans Pro" w:hAnsi="PF Square Sans Pro"/>
          <w:sz w:val="22"/>
          <w:szCs w:val="22"/>
        </w:rPr>
        <w:t>Функціональною валютою звітності є гривня. Звітність складена в тисячах гривень.</w:t>
      </w:r>
    </w:p>
    <w:p w:rsidR="00144C85" w:rsidRPr="00CE4826" w:rsidRDefault="00144C85" w:rsidP="00144C85">
      <w:pPr>
        <w:tabs>
          <w:tab w:val="left" w:pos="705"/>
        </w:tabs>
        <w:ind w:right="28" w:firstLine="709"/>
        <w:jc w:val="both"/>
        <w:rPr>
          <w:rFonts w:ascii="PF Square Sans Pro" w:hAnsi="PF Square Sans Pro"/>
          <w:sz w:val="22"/>
          <w:szCs w:val="22"/>
        </w:rPr>
      </w:pPr>
      <w:r w:rsidRPr="00CE4826">
        <w:rPr>
          <w:rFonts w:ascii="PF Square Sans Pro" w:hAnsi="PF Square Sans Pro"/>
          <w:sz w:val="22"/>
          <w:szCs w:val="22"/>
        </w:rPr>
        <w:t xml:space="preserve">За всі звітні періоди, закінчуючи роком, що завершився 31 грудня </w:t>
      </w:r>
      <w:r w:rsidR="006D7774">
        <w:rPr>
          <w:rFonts w:ascii="PF Square Sans Pro" w:hAnsi="PF Square Sans Pro"/>
          <w:sz w:val="22"/>
          <w:szCs w:val="22"/>
        </w:rPr>
        <w:t>2019</w:t>
      </w:r>
      <w:r w:rsidRPr="00CE4826">
        <w:rPr>
          <w:rFonts w:ascii="PF Square Sans Pro" w:hAnsi="PF Square Sans Pro"/>
          <w:sz w:val="22"/>
          <w:szCs w:val="22"/>
        </w:rPr>
        <w:t xml:space="preserve"> року, Товарис</w:t>
      </w:r>
      <w:r w:rsidRPr="00CE4826">
        <w:rPr>
          <w:rFonts w:ascii="PF Square Sans Pro" w:hAnsi="PF Square Sans Pro"/>
          <w:sz w:val="22"/>
          <w:szCs w:val="22"/>
        </w:rPr>
        <w:t>т</w:t>
      </w:r>
      <w:r w:rsidRPr="00CE4826">
        <w:rPr>
          <w:rFonts w:ascii="PF Square Sans Pro" w:hAnsi="PF Square Sans Pro"/>
          <w:sz w:val="22"/>
          <w:szCs w:val="22"/>
        </w:rPr>
        <w:t>во готувало фінансову звітність відповідно до МСФЗ.</w:t>
      </w:r>
    </w:p>
    <w:p w:rsidR="00EA006A" w:rsidRPr="00F90333" w:rsidRDefault="00EA006A" w:rsidP="00F90333">
      <w:pPr>
        <w:pStyle w:val="a7"/>
        <w:spacing w:line="240" w:lineRule="atLeast"/>
        <w:jc w:val="both"/>
        <w:rPr>
          <w:rFonts w:ascii="PF Square Sans Pro" w:hAnsi="PF Square Sans Pro"/>
          <w:b/>
          <w:bCs/>
          <w:sz w:val="22"/>
          <w:szCs w:val="22"/>
          <w:lang w:val="uk-UA"/>
        </w:rPr>
      </w:pPr>
      <w:r w:rsidRPr="00F90333">
        <w:rPr>
          <w:rFonts w:ascii="PF Square Sans Pro" w:hAnsi="PF Square Sans Pro"/>
          <w:b/>
          <w:bCs/>
          <w:sz w:val="22"/>
          <w:szCs w:val="22"/>
          <w:lang w:val="uk-UA"/>
        </w:rPr>
        <w:t xml:space="preserve">1.2 Характер діяльності </w:t>
      </w:r>
      <w:r w:rsidR="00A03093" w:rsidRPr="00F90333">
        <w:rPr>
          <w:rFonts w:ascii="PF Square Sans Pro" w:hAnsi="PF Square Sans Pro"/>
          <w:b/>
          <w:bCs/>
          <w:sz w:val="22"/>
          <w:szCs w:val="22"/>
          <w:lang w:val="uk-UA"/>
        </w:rPr>
        <w:t>Фонду</w:t>
      </w:r>
    </w:p>
    <w:p w:rsidR="00902567" w:rsidRPr="00A72974" w:rsidRDefault="002A4B99">
      <w:pPr>
        <w:pStyle w:val="a7"/>
        <w:spacing w:line="240" w:lineRule="atLeast"/>
        <w:jc w:val="both"/>
        <w:rPr>
          <w:rFonts w:ascii="PF Square Sans Pro" w:hAnsi="PF Square Sans Pro"/>
          <w:bCs/>
          <w:sz w:val="22"/>
          <w:szCs w:val="22"/>
          <w:lang w:val="uk-UA"/>
        </w:rPr>
      </w:pPr>
      <w:r w:rsidRPr="002A4B99">
        <w:rPr>
          <w:rFonts w:ascii="PF Square Sans Pro" w:hAnsi="PF Square Sans Pro"/>
          <w:bCs/>
          <w:sz w:val="22"/>
          <w:szCs w:val="22"/>
          <w:lang w:val="uk-UA"/>
        </w:rPr>
        <w:t xml:space="preserve">Відповідно до Закону про ІСІ Фонд здійснює виключно діяльність </w:t>
      </w:r>
      <w:r w:rsidRPr="002A4B99">
        <w:rPr>
          <w:rFonts w:ascii="PF Square Sans Pro" w:hAnsi="PF Square Sans Pro"/>
          <w:color w:val="000000"/>
          <w:sz w:val="22"/>
          <w:szCs w:val="22"/>
          <w:shd w:val="clear" w:color="auto" w:fill="FFFFFF"/>
          <w:lang w:val="uk-UA"/>
        </w:rPr>
        <w:t>із спільного інвестування, яка провадиться в інтересах учасників Фонду та за рахунок Фонду шляхом вкладення коштів спіл</w:t>
      </w:r>
      <w:r w:rsidRPr="002A4B99">
        <w:rPr>
          <w:rFonts w:ascii="PF Square Sans Pro" w:hAnsi="PF Square Sans Pro"/>
          <w:color w:val="000000"/>
          <w:sz w:val="22"/>
          <w:szCs w:val="22"/>
          <w:shd w:val="clear" w:color="auto" w:fill="FFFFFF"/>
          <w:lang w:val="uk-UA"/>
        </w:rPr>
        <w:t>ь</w:t>
      </w:r>
      <w:r w:rsidRPr="002A4B99">
        <w:rPr>
          <w:rFonts w:ascii="PF Square Sans Pro" w:hAnsi="PF Square Sans Pro"/>
          <w:color w:val="000000"/>
          <w:sz w:val="22"/>
          <w:szCs w:val="22"/>
          <w:shd w:val="clear" w:color="auto" w:fill="FFFFFF"/>
          <w:lang w:val="uk-UA"/>
        </w:rPr>
        <w:t>ного інвестування в активи Фонду</w:t>
      </w:r>
      <w:r w:rsidR="008E0281">
        <w:rPr>
          <w:rFonts w:ascii="PF Square Sans Pro" w:hAnsi="PF Square Sans Pro"/>
          <w:color w:val="000000"/>
          <w:sz w:val="22"/>
          <w:szCs w:val="22"/>
          <w:shd w:val="clear" w:color="auto" w:fill="FFFFFF"/>
          <w:lang w:val="uk-UA"/>
        </w:rPr>
        <w:t>.</w:t>
      </w:r>
      <w:r w:rsidRPr="002A4B99">
        <w:rPr>
          <w:rFonts w:ascii="PF Square Sans Pro" w:hAnsi="PF Square Sans Pro"/>
          <w:color w:val="000000"/>
          <w:sz w:val="22"/>
          <w:szCs w:val="22"/>
          <w:shd w:val="clear" w:color="auto" w:fill="FFFFFF"/>
          <w:lang w:val="uk-UA"/>
        </w:rPr>
        <w:t xml:space="preserve"> </w:t>
      </w:r>
    </w:p>
    <w:p w:rsidR="0008555F" w:rsidRPr="00CE4826" w:rsidRDefault="00D07F2F" w:rsidP="0008555F">
      <w:pPr>
        <w:pStyle w:val="a7"/>
        <w:spacing w:line="240" w:lineRule="atLeast"/>
        <w:jc w:val="both"/>
        <w:rPr>
          <w:rFonts w:ascii="PF Square Sans Pro" w:hAnsi="PF Square Sans Pro"/>
          <w:color w:val="000000" w:themeColor="text1"/>
          <w:sz w:val="22"/>
          <w:szCs w:val="22"/>
          <w:shd w:val="clear" w:color="auto" w:fill="FFFFFF"/>
        </w:rPr>
      </w:pPr>
      <w:r w:rsidRPr="00D07F2F">
        <w:rPr>
          <w:rFonts w:ascii="PF Square Sans Pro" w:hAnsi="PF Square Sans Pro"/>
          <w:color w:val="000000"/>
          <w:sz w:val="22"/>
          <w:szCs w:val="22"/>
          <w:shd w:val="clear" w:color="auto" w:fill="FFFFFF"/>
          <w:lang w:val="uk-UA"/>
        </w:rPr>
        <w:t>Основні напрями та обмеження інвестиційної діяльності Фонду</w:t>
      </w:r>
      <w:r w:rsidR="00822E1E">
        <w:rPr>
          <w:rFonts w:ascii="PF Square Sans Pro" w:hAnsi="PF Square Sans Pro"/>
          <w:color w:val="000000"/>
          <w:sz w:val="22"/>
          <w:szCs w:val="22"/>
          <w:shd w:val="clear" w:color="auto" w:fill="FFFFFF"/>
          <w:lang w:val="uk-UA"/>
        </w:rPr>
        <w:t xml:space="preserve"> протягом звітного періоду</w:t>
      </w:r>
      <w:r w:rsidRPr="00D07F2F">
        <w:rPr>
          <w:rFonts w:ascii="PF Square Sans Pro" w:hAnsi="PF Square Sans Pro"/>
          <w:color w:val="000000"/>
          <w:sz w:val="22"/>
          <w:szCs w:val="22"/>
          <w:shd w:val="clear" w:color="auto" w:fill="FFFFFF"/>
          <w:lang w:val="uk-UA"/>
        </w:rPr>
        <w:t xml:space="preserve"> в</w:t>
      </w:r>
      <w:r w:rsidRPr="00D07F2F">
        <w:rPr>
          <w:rFonts w:ascii="PF Square Sans Pro" w:hAnsi="PF Square Sans Pro"/>
          <w:color w:val="000000"/>
          <w:sz w:val="22"/>
          <w:szCs w:val="22"/>
          <w:shd w:val="clear" w:color="auto" w:fill="FFFFFF"/>
          <w:lang w:val="uk-UA"/>
        </w:rPr>
        <w:t>и</w:t>
      </w:r>
      <w:r w:rsidRPr="00D07F2F">
        <w:rPr>
          <w:rFonts w:ascii="PF Square Sans Pro" w:hAnsi="PF Square Sans Pro"/>
          <w:color w:val="000000"/>
          <w:sz w:val="22"/>
          <w:szCs w:val="22"/>
          <w:shd w:val="clear" w:color="auto" w:fill="FFFFFF"/>
          <w:lang w:val="uk-UA"/>
        </w:rPr>
        <w:t xml:space="preserve">значені Інвестиційної декларацією Фонду, яка є невід’ємною складовою частиною Регламенту Фонду, </w:t>
      </w:r>
      <w:r w:rsidR="0008555F" w:rsidRPr="00D07F2F">
        <w:rPr>
          <w:rFonts w:ascii="PF Square Sans Pro" w:hAnsi="PF Square Sans Pro"/>
          <w:color w:val="000000"/>
          <w:sz w:val="22"/>
          <w:szCs w:val="22"/>
          <w:shd w:val="clear" w:color="auto" w:fill="FFFFFF"/>
          <w:lang w:val="uk-UA"/>
        </w:rPr>
        <w:t xml:space="preserve">що був </w:t>
      </w:r>
      <w:r w:rsidR="0008555F" w:rsidRPr="00E2076F">
        <w:rPr>
          <w:rFonts w:ascii="PF Square Sans Pro" w:hAnsi="PF Square Sans Pro"/>
          <w:color w:val="000000"/>
          <w:sz w:val="22"/>
          <w:szCs w:val="22"/>
          <w:shd w:val="clear" w:color="auto" w:fill="FFFFFF"/>
          <w:lang w:val="uk-UA"/>
        </w:rPr>
        <w:t>затверджений</w:t>
      </w:r>
      <w:r w:rsidR="00822E1E">
        <w:rPr>
          <w:rFonts w:ascii="PF Square Sans Pro" w:hAnsi="PF Square Sans Pro"/>
          <w:color w:val="000000"/>
          <w:sz w:val="22"/>
          <w:szCs w:val="22"/>
          <w:shd w:val="clear" w:color="auto" w:fill="FFFFFF"/>
          <w:lang w:val="uk-UA"/>
        </w:rPr>
        <w:t xml:space="preserve"> протоколом позачергових загальних зборів КУА</w:t>
      </w:r>
      <w:r w:rsidR="0008555F" w:rsidRPr="00E2076F">
        <w:rPr>
          <w:rFonts w:ascii="PF Square Sans Pro" w:hAnsi="PF Square Sans Pro"/>
          <w:color w:val="000000"/>
          <w:sz w:val="22"/>
          <w:szCs w:val="22"/>
          <w:shd w:val="clear" w:color="auto" w:fill="FFFFFF"/>
          <w:lang w:val="uk-UA"/>
        </w:rPr>
        <w:t xml:space="preserve"> </w:t>
      </w:r>
      <w:r w:rsidR="0096714B">
        <w:rPr>
          <w:rFonts w:ascii="PF Square Sans Pro" w:hAnsi="PF Square Sans Pro"/>
          <w:color w:val="000000"/>
          <w:sz w:val="22"/>
          <w:szCs w:val="22"/>
          <w:shd w:val="clear" w:color="auto" w:fill="FFFFFF"/>
          <w:lang w:val="uk-UA"/>
        </w:rPr>
        <w:t>№</w:t>
      </w:r>
      <w:r w:rsidR="00CE4826" w:rsidRPr="00CE4826">
        <w:rPr>
          <w:rFonts w:ascii="PF Square Sans Pro" w:hAnsi="PF Square Sans Pro"/>
          <w:color w:val="000000" w:themeColor="text1"/>
          <w:sz w:val="22"/>
          <w:szCs w:val="22"/>
          <w:shd w:val="clear" w:color="auto" w:fill="FFFFFF"/>
          <w:lang w:val="uk-UA"/>
        </w:rPr>
        <w:t>2</w:t>
      </w:r>
      <w:r w:rsidR="00D66DE8" w:rsidRPr="00CE4826">
        <w:rPr>
          <w:rFonts w:ascii="PF Square Sans Pro" w:hAnsi="PF Square Sans Pro"/>
          <w:color w:val="000000" w:themeColor="text1"/>
          <w:sz w:val="22"/>
          <w:szCs w:val="22"/>
          <w:shd w:val="clear" w:color="auto" w:fill="FFFFFF"/>
          <w:lang w:val="uk-UA"/>
        </w:rPr>
        <w:t xml:space="preserve">2 </w:t>
      </w:r>
      <w:r w:rsidR="0096714B" w:rsidRPr="00CE4826">
        <w:rPr>
          <w:rFonts w:ascii="PF Square Sans Pro" w:hAnsi="PF Square Sans Pro"/>
          <w:color w:val="000000" w:themeColor="text1"/>
          <w:sz w:val="22"/>
          <w:szCs w:val="22"/>
          <w:shd w:val="clear" w:color="auto" w:fill="FFFFFF"/>
          <w:lang w:val="uk-UA"/>
        </w:rPr>
        <w:t xml:space="preserve"> від </w:t>
      </w:r>
      <w:r w:rsidR="00D66DE8" w:rsidRPr="00CE4826">
        <w:rPr>
          <w:rFonts w:ascii="PF Square Sans Pro" w:hAnsi="PF Square Sans Pro"/>
          <w:color w:val="000000" w:themeColor="text1"/>
          <w:sz w:val="22"/>
          <w:szCs w:val="22"/>
          <w:shd w:val="clear" w:color="auto" w:fill="FFFFFF"/>
          <w:lang w:val="uk-UA"/>
        </w:rPr>
        <w:t xml:space="preserve">12.08.2016 </w:t>
      </w:r>
      <w:r w:rsidR="0008555F" w:rsidRPr="00CE4826">
        <w:rPr>
          <w:rFonts w:ascii="PF Square Sans Pro" w:hAnsi="PF Square Sans Pro"/>
          <w:color w:val="000000" w:themeColor="text1"/>
          <w:sz w:val="22"/>
          <w:szCs w:val="22"/>
          <w:shd w:val="clear" w:color="auto" w:fill="FFFFFF"/>
          <w:lang w:val="uk-UA"/>
        </w:rPr>
        <w:t>р..  Протягом звітного періоду до Регламенту Фонду змін</w:t>
      </w:r>
      <w:r w:rsidR="00D66DE8" w:rsidRPr="00CE4826">
        <w:rPr>
          <w:rFonts w:ascii="PF Square Sans Pro" w:hAnsi="PF Square Sans Pro"/>
          <w:color w:val="000000" w:themeColor="text1"/>
          <w:sz w:val="22"/>
          <w:szCs w:val="22"/>
          <w:shd w:val="clear" w:color="auto" w:fill="FFFFFF"/>
          <w:lang w:val="uk-UA"/>
        </w:rPr>
        <w:t xml:space="preserve"> не було</w:t>
      </w:r>
      <w:r w:rsidR="0008555F" w:rsidRPr="00CE4826">
        <w:rPr>
          <w:rFonts w:ascii="PF Square Sans Pro" w:hAnsi="PF Square Sans Pro"/>
          <w:color w:val="000000" w:themeColor="text1"/>
          <w:sz w:val="22"/>
          <w:szCs w:val="22"/>
          <w:shd w:val="clear" w:color="auto" w:fill="FFFFFF"/>
          <w:lang w:val="uk-UA"/>
        </w:rPr>
        <w:t xml:space="preserve">. </w:t>
      </w:r>
    </w:p>
    <w:p w:rsidR="003C121E" w:rsidRDefault="00EA006A" w:rsidP="003C121E">
      <w:pPr>
        <w:pStyle w:val="a7"/>
        <w:spacing w:line="240" w:lineRule="atLeast"/>
        <w:jc w:val="both"/>
        <w:rPr>
          <w:rFonts w:ascii="PF Square Sans Pro" w:hAnsi="PF Square Sans Pro"/>
          <w:b/>
          <w:sz w:val="22"/>
          <w:szCs w:val="22"/>
          <w:lang w:val="uk-UA"/>
        </w:rPr>
      </w:pPr>
      <w:r w:rsidRPr="00F90333">
        <w:rPr>
          <w:rFonts w:ascii="PF Square Sans Pro" w:hAnsi="PF Square Sans Pro"/>
          <w:b/>
          <w:sz w:val="22"/>
          <w:szCs w:val="22"/>
          <w:lang w:val="uk-UA"/>
        </w:rPr>
        <w:t xml:space="preserve">1.3 Економічне середовище, в якому </w:t>
      </w:r>
      <w:r w:rsidR="00A03093" w:rsidRPr="00F90333">
        <w:rPr>
          <w:rFonts w:ascii="PF Square Sans Pro" w:hAnsi="PF Square Sans Pro"/>
          <w:b/>
          <w:sz w:val="22"/>
          <w:szCs w:val="22"/>
          <w:lang w:val="uk-UA"/>
        </w:rPr>
        <w:t>Фонд</w:t>
      </w:r>
      <w:r w:rsidRPr="00F90333">
        <w:rPr>
          <w:rFonts w:ascii="PF Square Sans Pro" w:hAnsi="PF Square Sans Pro"/>
          <w:b/>
          <w:sz w:val="22"/>
          <w:szCs w:val="22"/>
          <w:lang w:val="uk-UA"/>
        </w:rPr>
        <w:t xml:space="preserve"> здійснює свою діяльність </w:t>
      </w:r>
    </w:p>
    <w:p w:rsidR="00902567" w:rsidRDefault="00EA2C8B" w:rsidP="003C121E">
      <w:pPr>
        <w:pStyle w:val="a7"/>
        <w:spacing w:line="240" w:lineRule="atLeast"/>
        <w:jc w:val="both"/>
        <w:rPr>
          <w:rFonts w:ascii="PF Square Sans Pro" w:hAnsi="PF Square Sans Pro"/>
          <w:sz w:val="22"/>
          <w:szCs w:val="22"/>
        </w:rPr>
      </w:pPr>
      <w:r>
        <w:rPr>
          <w:rFonts w:ascii="PF Square Sans Pro" w:hAnsi="PF Square Sans Pro"/>
          <w:sz w:val="22"/>
          <w:szCs w:val="22"/>
        </w:rPr>
        <w:lastRenderedPageBreak/>
        <w:t xml:space="preserve">Фонд </w:t>
      </w:r>
      <w:proofErr w:type="spellStart"/>
      <w:r>
        <w:rPr>
          <w:rFonts w:ascii="PF Square Sans Pro" w:hAnsi="PF Square Sans Pro"/>
          <w:sz w:val="22"/>
          <w:szCs w:val="22"/>
        </w:rPr>
        <w:t>здійснює</w:t>
      </w:r>
      <w:proofErr w:type="spellEnd"/>
      <w:r>
        <w:rPr>
          <w:rFonts w:ascii="PF Square Sans Pro" w:hAnsi="PF Square Sans Pro"/>
          <w:sz w:val="22"/>
          <w:szCs w:val="22"/>
        </w:rPr>
        <w:t xml:space="preserve"> </w:t>
      </w:r>
      <w:proofErr w:type="gramStart"/>
      <w:r>
        <w:rPr>
          <w:rFonts w:ascii="PF Square Sans Pro" w:hAnsi="PF Square Sans Pro"/>
          <w:sz w:val="22"/>
          <w:szCs w:val="22"/>
        </w:rPr>
        <w:t>свою</w:t>
      </w:r>
      <w:proofErr w:type="gramEnd"/>
      <w:r w:rsidR="006B4C3B">
        <w:rPr>
          <w:rFonts w:ascii="PF Square Sans Pro" w:hAnsi="PF Square Sans Pro"/>
          <w:sz w:val="22"/>
          <w:szCs w:val="22"/>
        </w:rPr>
        <w:t xml:space="preserve"> </w:t>
      </w:r>
      <w:proofErr w:type="spellStart"/>
      <w:r w:rsidR="006B4C3B">
        <w:rPr>
          <w:rFonts w:ascii="PF Square Sans Pro" w:hAnsi="PF Square Sans Pro"/>
          <w:sz w:val="22"/>
          <w:szCs w:val="22"/>
        </w:rPr>
        <w:t>діяльність</w:t>
      </w:r>
      <w:proofErr w:type="spellEnd"/>
      <w:r w:rsidR="006B4C3B">
        <w:rPr>
          <w:rFonts w:ascii="PF Square Sans Pro" w:hAnsi="PF Square Sans Pro"/>
          <w:sz w:val="22"/>
          <w:szCs w:val="22"/>
        </w:rPr>
        <w:t xml:space="preserve"> з урахуванням обмежень</w:t>
      </w:r>
      <w:r>
        <w:rPr>
          <w:rFonts w:ascii="PF Square Sans Pro" w:hAnsi="PF Square Sans Pro"/>
          <w:sz w:val="22"/>
          <w:szCs w:val="22"/>
        </w:rPr>
        <w:t>, встановлених чинним законода</w:t>
      </w:r>
      <w:r>
        <w:rPr>
          <w:rFonts w:ascii="PF Square Sans Pro" w:hAnsi="PF Square Sans Pro"/>
          <w:sz w:val="22"/>
          <w:szCs w:val="22"/>
        </w:rPr>
        <w:t>в</w:t>
      </w:r>
      <w:r>
        <w:rPr>
          <w:rFonts w:ascii="PF Square Sans Pro" w:hAnsi="PF Square Sans Pro"/>
          <w:sz w:val="22"/>
          <w:szCs w:val="22"/>
        </w:rPr>
        <w:t>ством України. Активи фонду формуються з дотриманням вимог, визначених в статті 48 Закону про</w:t>
      </w:r>
      <w:proofErr w:type="gramStart"/>
      <w:r>
        <w:rPr>
          <w:rFonts w:ascii="PF Square Sans Pro" w:hAnsi="PF Square Sans Pro"/>
          <w:sz w:val="22"/>
          <w:szCs w:val="22"/>
        </w:rPr>
        <w:t xml:space="preserve"> ІС</w:t>
      </w:r>
      <w:proofErr w:type="gramEnd"/>
      <w:r>
        <w:rPr>
          <w:rFonts w:ascii="PF Square Sans Pro" w:hAnsi="PF Square Sans Pro"/>
          <w:sz w:val="22"/>
          <w:szCs w:val="22"/>
        </w:rPr>
        <w:t>І, Регламентом та</w:t>
      </w:r>
      <w:r w:rsidR="003C121E">
        <w:rPr>
          <w:rFonts w:ascii="PF Square Sans Pro" w:hAnsi="PF Square Sans Pro"/>
          <w:sz w:val="22"/>
          <w:szCs w:val="22"/>
        </w:rPr>
        <w:t xml:space="preserve"> чинним законодавством України. </w:t>
      </w:r>
      <w:r>
        <w:rPr>
          <w:rFonts w:ascii="PF Square Sans Pro" w:hAnsi="PF Square Sans Pro"/>
          <w:sz w:val="22"/>
          <w:szCs w:val="22"/>
        </w:rPr>
        <w:t xml:space="preserve"> </w:t>
      </w:r>
    </w:p>
    <w:p w:rsidR="00AB4E55" w:rsidRPr="00AB4E55" w:rsidRDefault="00EA2C8B" w:rsidP="00AB4E55">
      <w:pPr>
        <w:ind w:firstLine="426"/>
        <w:jc w:val="both"/>
        <w:rPr>
          <w:rFonts w:ascii="PF Square Sans Pro" w:hAnsi="PF Square Sans Pro"/>
          <w:sz w:val="22"/>
          <w:szCs w:val="22"/>
        </w:rPr>
      </w:pPr>
      <w:r>
        <w:rPr>
          <w:rFonts w:ascii="PF Square Sans Pro" w:hAnsi="PF Square Sans Pro"/>
          <w:sz w:val="22"/>
          <w:szCs w:val="22"/>
        </w:rPr>
        <w:t xml:space="preserve">Пріоритетними напрямами інвестиційної діяльності Фонду є інвестування в </w:t>
      </w:r>
      <w:r w:rsidR="003C121E" w:rsidRPr="003C121E">
        <w:rPr>
          <w:rFonts w:ascii="PF Square Sans Pro" w:hAnsi="PF Square Sans Pro"/>
          <w:sz w:val="22"/>
          <w:szCs w:val="22"/>
        </w:rPr>
        <w:t xml:space="preserve">галузі </w:t>
      </w:r>
      <w:r w:rsidR="00AB4E55" w:rsidRPr="00AB4E55">
        <w:rPr>
          <w:rFonts w:ascii="PF Square Sans Pro" w:hAnsi="PF Square Sans Pro"/>
          <w:sz w:val="22"/>
          <w:szCs w:val="22"/>
        </w:rPr>
        <w:t>наро</w:t>
      </w:r>
      <w:r w:rsidR="00AB4E55" w:rsidRPr="00AB4E55">
        <w:rPr>
          <w:rFonts w:ascii="PF Square Sans Pro" w:hAnsi="PF Square Sans Pro"/>
          <w:sz w:val="22"/>
          <w:szCs w:val="22"/>
        </w:rPr>
        <w:t>д</w:t>
      </w:r>
      <w:r w:rsidR="00AB4E55" w:rsidRPr="00AB4E55">
        <w:rPr>
          <w:rFonts w:ascii="PF Square Sans Pro" w:hAnsi="PF Square Sans Pro"/>
          <w:sz w:val="22"/>
          <w:szCs w:val="22"/>
        </w:rPr>
        <w:t>ного господарства такі як будівництво, наука,  інформація та телекомунікації, транспорт і зв’язок, промисловість, сільське господарство, фінансова та страхова діяльність шляхом зал</w:t>
      </w:r>
      <w:r w:rsidR="00AB4E55" w:rsidRPr="00AB4E55">
        <w:rPr>
          <w:rFonts w:ascii="PF Square Sans Pro" w:hAnsi="PF Square Sans Pro"/>
          <w:sz w:val="22"/>
          <w:szCs w:val="22"/>
        </w:rPr>
        <w:t>у</w:t>
      </w:r>
      <w:r w:rsidR="00AB4E55" w:rsidRPr="00AB4E55">
        <w:rPr>
          <w:rFonts w:ascii="PF Square Sans Pro" w:hAnsi="PF Square Sans Pro"/>
          <w:sz w:val="22"/>
          <w:szCs w:val="22"/>
        </w:rPr>
        <w:t xml:space="preserve">чення коштів в корпоративні права, цінні папери, нерухомість підприємств зазначених галузей з урахуванням обмежень встановлених чинним законодавством України та в інші активи не заборонені чинним законодавством України. </w:t>
      </w:r>
    </w:p>
    <w:p w:rsidR="003C121E" w:rsidRPr="003C121E" w:rsidRDefault="003C121E" w:rsidP="003C121E">
      <w:pPr>
        <w:ind w:firstLine="426"/>
        <w:jc w:val="both"/>
        <w:rPr>
          <w:rFonts w:ascii="PF Square Sans Pro" w:hAnsi="PF Square Sans Pro"/>
          <w:sz w:val="22"/>
          <w:szCs w:val="22"/>
        </w:rPr>
      </w:pPr>
    </w:p>
    <w:p w:rsidR="00EA006A" w:rsidRPr="00F90333" w:rsidRDefault="00EA006A" w:rsidP="00662537">
      <w:pPr>
        <w:pStyle w:val="a3"/>
        <w:widowControl w:val="0"/>
        <w:rPr>
          <w:rFonts w:ascii="PF Square Sans Pro" w:hAnsi="PF Square Sans Pro"/>
          <w:sz w:val="22"/>
          <w:szCs w:val="22"/>
        </w:rPr>
      </w:pPr>
      <w:r w:rsidRPr="00F90333">
        <w:rPr>
          <w:rFonts w:ascii="PF Square Sans Pro" w:hAnsi="PF Square Sans Pro"/>
          <w:b/>
          <w:bCs/>
          <w:sz w:val="22"/>
          <w:szCs w:val="22"/>
          <w:u w:val="single"/>
        </w:rPr>
        <w:t>2. ОСНОВИ СКЛАДАННЯ ФІНАНСОВОЇ ЗВІТНОСТІ</w:t>
      </w:r>
    </w:p>
    <w:p w:rsidR="00EA006A" w:rsidRPr="00F90333" w:rsidRDefault="00EA006A" w:rsidP="00662537">
      <w:pPr>
        <w:pStyle w:val="a7"/>
        <w:jc w:val="both"/>
        <w:rPr>
          <w:rFonts w:ascii="PF Square Sans Pro" w:hAnsi="PF Square Sans Pro"/>
          <w:b/>
          <w:sz w:val="22"/>
          <w:szCs w:val="22"/>
          <w:lang w:val="uk-UA"/>
        </w:rPr>
      </w:pPr>
      <w:r w:rsidRPr="00F90333">
        <w:rPr>
          <w:rFonts w:ascii="PF Square Sans Pro" w:hAnsi="PF Square Sans Pro"/>
          <w:b/>
          <w:sz w:val="22"/>
          <w:szCs w:val="22"/>
          <w:lang w:val="uk-UA"/>
        </w:rPr>
        <w:t>2.1 Заява щодо відповідності МСФЗ</w:t>
      </w:r>
    </w:p>
    <w:p w:rsidR="00C07073" w:rsidRDefault="00EA006A" w:rsidP="00C07073">
      <w:pPr>
        <w:pStyle w:val="a7"/>
        <w:jc w:val="both"/>
        <w:rPr>
          <w:rFonts w:ascii="PF Square Sans Pro" w:hAnsi="PF Square Sans Pro"/>
          <w:sz w:val="22"/>
          <w:szCs w:val="22"/>
          <w:lang w:val="uk-UA"/>
        </w:rPr>
      </w:pPr>
      <w:r w:rsidRPr="00F90333">
        <w:rPr>
          <w:rFonts w:ascii="PF Square Sans Pro" w:hAnsi="PF Square Sans Pro"/>
          <w:sz w:val="22"/>
          <w:szCs w:val="22"/>
          <w:lang w:val="uk-UA"/>
        </w:rPr>
        <w:t xml:space="preserve">Ця фінансова звітність </w:t>
      </w:r>
      <w:r w:rsidR="00662537" w:rsidRPr="00F90333">
        <w:rPr>
          <w:rFonts w:ascii="PF Square Sans Pro" w:hAnsi="PF Square Sans Pro"/>
          <w:sz w:val="22"/>
          <w:szCs w:val="22"/>
          <w:lang w:val="uk-UA"/>
        </w:rPr>
        <w:t>Фонду</w:t>
      </w:r>
      <w:r w:rsidRPr="00F90333">
        <w:rPr>
          <w:rFonts w:ascii="PF Square Sans Pro" w:hAnsi="PF Square Sans Pro"/>
          <w:sz w:val="22"/>
          <w:szCs w:val="22"/>
          <w:lang w:val="uk-UA"/>
        </w:rPr>
        <w:t xml:space="preserve"> за період, що закінчився 31 грудня </w:t>
      </w:r>
      <w:r w:rsidR="006D7774">
        <w:rPr>
          <w:rFonts w:ascii="PF Square Sans Pro" w:hAnsi="PF Square Sans Pro"/>
          <w:sz w:val="22"/>
          <w:szCs w:val="22"/>
          <w:lang w:val="uk-UA"/>
        </w:rPr>
        <w:t>2019</w:t>
      </w:r>
      <w:r w:rsidRPr="00F90333">
        <w:rPr>
          <w:rFonts w:ascii="PF Square Sans Pro" w:hAnsi="PF Square Sans Pro"/>
          <w:sz w:val="22"/>
          <w:szCs w:val="22"/>
          <w:lang w:val="uk-UA"/>
        </w:rPr>
        <w:t xml:space="preserve"> року (надалі – Фінансова звітність) складена у відповідності з Міжнародними стандартами фінансової звітності (надалі за текстом – МСФЗ (IFRS)</w:t>
      </w:r>
      <w:r w:rsidR="00B44CDF">
        <w:rPr>
          <w:rFonts w:ascii="PF Square Sans Pro" w:hAnsi="PF Square Sans Pro"/>
          <w:sz w:val="22"/>
          <w:szCs w:val="22"/>
          <w:lang w:val="uk-UA"/>
        </w:rPr>
        <w:t>)</w:t>
      </w:r>
      <w:r w:rsidRPr="00F90333">
        <w:rPr>
          <w:rFonts w:ascii="PF Square Sans Pro" w:hAnsi="PF Square Sans Pro"/>
          <w:sz w:val="22"/>
          <w:szCs w:val="22"/>
          <w:lang w:val="uk-UA"/>
        </w:rPr>
        <w:t>, які містять стандарти та інтерпретації, затверджені Радою по міжнар</w:t>
      </w:r>
      <w:r w:rsidRPr="00F90333">
        <w:rPr>
          <w:rFonts w:ascii="PF Square Sans Pro" w:hAnsi="PF Square Sans Pro"/>
          <w:sz w:val="22"/>
          <w:szCs w:val="22"/>
          <w:lang w:val="uk-UA"/>
        </w:rPr>
        <w:t>о</w:t>
      </w:r>
      <w:r w:rsidRPr="00F90333">
        <w:rPr>
          <w:rFonts w:ascii="PF Square Sans Pro" w:hAnsi="PF Square Sans Pro"/>
          <w:sz w:val="22"/>
          <w:szCs w:val="22"/>
          <w:lang w:val="uk-UA"/>
        </w:rPr>
        <w:t>дним стандартам фінансової звітності, Міжнародні стандарти бухгалтерського обліку (далі за текстом – МСБ0 (IAS)</w:t>
      </w:r>
      <w:r w:rsidR="00B44CDF">
        <w:rPr>
          <w:rFonts w:ascii="PF Square Sans Pro" w:hAnsi="PF Square Sans Pro"/>
          <w:sz w:val="22"/>
          <w:szCs w:val="22"/>
          <w:lang w:val="uk-UA"/>
        </w:rPr>
        <w:t>)</w:t>
      </w:r>
      <w:r w:rsidRPr="00F90333">
        <w:rPr>
          <w:rFonts w:ascii="PF Square Sans Pro" w:hAnsi="PF Square Sans Pro"/>
          <w:sz w:val="22"/>
          <w:szCs w:val="22"/>
          <w:lang w:val="uk-UA"/>
        </w:rPr>
        <w:t xml:space="preserve"> та тлумачення, розроблені Комітетом з тлумачень міжнародної фінанс</w:t>
      </w:r>
      <w:r w:rsidRPr="00F90333">
        <w:rPr>
          <w:rFonts w:ascii="PF Square Sans Pro" w:hAnsi="PF Square Sans Pro"/>
          <w:sz w:val="22"/>
          <w:szCs w:val="22"/>
          <w:lang w:val="uk-UA"/>
        </w:rPr>
        <w:t>о</w:t>
      </w:r>
      <w:r w:rsidRPr="00F90333">
        <w:rPr>
          <w:rFonts w:ascii="PF Square Sans Pro" w:hAnsi="PF Square Sans Pro"/>
          <w:sz w:val="22"/>
          <w:szCs w:val="22"/>
          <w:lang w:val="uk-UA"/>
        </w:rPr>
        <w:t>вої звітності</w:t>
      </w:r>
      <w:r w:rsidR="00C07073" w:rsidRPr="00C07073">
        <w:rPr>
          <w:rFonts w:ascii="PF Square Sans Pro" w:hAnsi="PF Square Sans Pro"/>
          <w:sz w:val="22"/>
          <w:szCs w:val="22"/>
          <w:lang w:val="uk-UA"/>
        </w:rPr>
        <w:t xml:space="preserve"> </w:t>
      </w:r>
      <w:r w:rsidR="00C07073">
        <w:rPr>
          <w:rFonts w:ascii="PF Square Sans Pro" w:hAnsi="PF Square Sans Pro"/>
          <w:sz w:val="22"/>
          <w:szCs w:val="22"/>
          <w:lang w:val="uk-UA"/>
        </w:rPr>
        <w:t>та містить повний комплект фінансової звітності, зокрема:</w:t>
      </w:r>
    </w:p>
    <w:p w:rsidR="00C07073" w:rsidRPr="00CB365C" w:rsidRDefault="00D07F2F" w:rsidP="00C07073">
      <w:pPr>
        <w:pStyle w:val="aa"/>
        <w:numPr>
          <w:ilvl w:val="0"/>
          <w:numId w:val="30"/>
        </w:numPr>
        <w:ind w:left="426" w:hanging="426"/>
        <w:rPr>
          <w:rFonts w:ascii="PF Square Sans Pro" w:hAnsi="PF Square Sans Pro"/>
          <w:sz w:val="22"/>
          <w:szCs w:val="22"/>
        </w:rPr>
      </w:pPr>
      <w:r w:rsidRPr="00D07F2F">
        <w:rPr>
          <w:rFonts w:ascii="PF Square Sans Pro" w:hAnsi="PF Square Sans Pro"/>
          <w:sz w:val="22"/>
          <w:szCs w:val="22"/>
        </w:rPr>
        <w:t>Баланс (Звіт про фінансовий стан)</w:t>
      </w:r>
      <w:r w:rsidRPr="00D07F2F">
        <w:rPr>
          <w:rFonts w:ascii="PF Square Sans Pro" w:hAnsi="PF Square Sans Pro"/>
          <w:sz w:val="22"/>
          <w:szCs w:val="22"/>
          <w:lang w:val="ru-RU"/>
        </w:rPr>
        <w:t xml:space="preserve"> на 31 </w:t>
      </w:r>
      <w:r w:rsidRPr="00D07F2F">
        <w:rPr>
          <w:rFonts w:ascii="PF Square Sans Pro" w:hAnsi="PF Square Sans Pro"/>
          <w:sz w:val="22"/>
          <w:szCs w:val="22"/>
        </w:rPr>
        <w:t>грудня</w:t>
      </w:r>
      <w:r w:rsidR="0011400E">
        <w:rPr>
          <w:rFonts w:ascii="PF Square Sans Pro" w:hAnsi="PF Square Sans Pro"/>
          <w:sz w:val="22"/>
          <w:szCs w:val="22"/>
          <w:lang w:val="ru-RU"/>
        </w:rPr>
        <w:t xml:space="preserve"> </w:t>
      </w:r>
      <w:r w:rsidR="006D7774">
        <w:rPr>
          <w:rFonts w:ascii="PF Square Sans Pro" w:hAnsi="PF Square Sans Pro"/>
          <w:sz w:val="22"/>
          <w:szCs w:val="22"/>
          <w:lang w:val="ru-RU"/>
        </w:rPr>
        <w:t>2019</w:t>
      </w:r>
      <w:r w:rsidRPr="00D07F2F">
        <w:rPr>
          <w:rFonts w:ascii="PF Square Sans Pro" w:hAnsi="PF Square Sans Pro"/>
          <w:sz w:val="22"/>
          <w:szCs w:val="22"/>
          <w:lang w:val="ru-RU"/>
        </w:rPr>
        <w:t xml:space="preserve"> року</w:t>
      </w:r>
      <w:r w:rsidRPr="00D07F2F">
        <w:rPr>
          <w:rFonts w:ascii="PF Square Sans Pro" w:hAnsi="PF Square Sans Pro"/>
          <w:sz w:val="22"/>
          <w:szCs w:val="22"/>
        </w:rPr>
        <w:t xml:space="preserve">;  </w:t>
      </w:r>
    </w:p>
    <w:p w:rsidR="00C07073" w:rsidRPr="00CB365C" w:rsidRDefault="00D07F2F" w:rsidP="00C07073">
      <w:pPr>
        <w:pStyle w:val="aa"/>
        <w:numPr>
          <w:ilvl w:val="0"/>
          <w:numId w:val="30"/>
        </w:numPr>
        <w:ind w:left="426" w:hanging="426"/>
        <w:rPr>
          <w:rFonts w:ascii="PF Square Sans Pro" w:hAnsi="PF Square Sans Pro"/>
          <w:sz w:val="22"/>
          <w:szCs w:val="22"/>
        </w:rPr>
      </w:pPr>
      <w:r w:rsidRPr="00D07F2F">
        <w:rPr>
          <w:rFonts w:ascii="PF Square Sans Pro" w:hAnsi="PF Square Sans Pro"/>
          <w:sz w:val="22"/>
          <w:szCs w:val="22"/>
        </w:rPr>
        <w:t>Звіт про фінансові результати (</w:t>
      </w:r>
      <w:r w:rsidR="0011400E">
        <w:rPr>
          <w:rFonts w:ascii="PF Square Sans Pro" w:hAnsi="PF Square Sans Pro"/>
          <w:sz w:val="22"/>
          <w:szCs w:val="22"/>
        </w:rPr>
        <w:t xml:space="preserve">Звіт про сукупний дохід) за </w:t>
      </w:r>
      <w:r w:rsidR="006D7774">
        <w:rPr>
          <w:rFonts w:ascii="PF Square Sans Pro" w:hAnsi="PF Square Sans Pro"/>
          <w:sz w:val="22"/>
          <w:szCs w:val="22"/>
        </w:rPr>
        <w:t>2019</w:t>
      </w:r>
      <w:r w:rsidRPr="00D07F2F">
        <w:rPr>
          <w:rFonts w:ascii="PF Square Sans Pro" w:hAnsi="PF Square Sans Pro"/>
          <w:sz w:val="22"/>
          <w:szCs w:val="22"/>
        </w:rPr>
        <w:t xml:space="preserve"> рік;  </w:t>
      </w:r>
    </w:p>
    <w:p w:rsidR="00CB365C" w:rsidRDefault="00D07F2F" w:rsidP="00CB365C">
      <w:pPr>
        <w:pStyle w:val="aa"/>
        <w:numPr>
          <w:ilvl w:val="0"/>
          <w:numId w:val="30"/>
        </w:numPr>
        <w:ind w:left="426" w:hanging="426"/>
        <w:rPr>
          <w:rFonts w:ascii="PF Square Sans Pro" w:hAnsi="PF Square Sans Pro"/>
          <w:sz w:val="22"/>
          <w:szCs w:val="22"/>
        </w:rPr>
      </w:pPr>
      <w:r w:rsidRPr="00D07F2F">
        <w:rPr>
          <w:rFonts w:ascii="PF Square Sans Pro" w:hAnsi="PF Square Sans Pro"/>
          <w:sz w:val="22"/>
          <w:szCs w:val="22"/>
        </w:rPr>
        <w:t xml:space="preserve">Звіт про рух грошових коштів за </w:t>
      </w:r>
      <w:r w:rsidR="006D7774">
        <w:rPr>
          <w:rFonts w:ascii="PF Square Sans Pro" w:hAnsi="PF Square Sans Pro"/>
          <w:sz w:val="22"/>
          <w:szCs w:val="22"/>
        </w:rPr>
        <w:t>2019</w:t>
      </w:r>
      <w:r w:rsidRPr="00D07F2F">
        <w:rPr>
          <w:rFonts w:ascii="PF Square Sans Pro" w:hAnsi="PF Square Sans Pro"/>
          <w:sz w:val="22"/>
          <w:szCs w:val="22"/>
        </w:rPr>
        <w:t xml:space="preserve"> рік; </w:t>
      </w:r>
    </w:p>
    <w:p w:rsidR="00902567" w:rsidRDefault="0011400E">
      <w:pPr>
        <w:pStyle w:val="aa"/>
        <w:numPr>
          <w:ilvl w:val="0"/>
          <w:numId w:val="30"/>
        </w:numPr>
        <w:ind w:left="426" w:hanging="426"/>
        <w:rPr>
          <w:rFonts w:ascii="PF Square Sans Pro" w:hAnsi="PF Square Sans Pro"/>
          <w:sz w:val="22"/>
          <w:szCs w:val="22"/>
        </w:rPr>
      </w:pPr>
      <w:r>
        <w:rPr>
          <w:rFonts w:ascii="PF Square Sans Pro" w:hAnsi="PF Square Sans Pro"/>
          <w:sz w:val="22"/>
          <w:szCs w:val="22"/>
        </w:rPr>
        <w:t xml:space="preserve">Звіт про власний капітал за </w:t>
      </w:r>
      <w:r w:rsidR="006D7774">
        <w:rPr>
          <w:rFonts w:ascii="PF Square Sans Pro" w:hAnsi="PF Square Sans Pro"/>
          <w:sz w:val="22"/>
          <w:szCs w:val="22"/>
        </w:rPr>
        <w:t>2019</w:t>
      </w:r>
      <w:r w:rsidR="00D07F2F" w:rsidRPr="00D07F2F">
        <w:rPr>
          <w:rFonts w:ascii="PF Square Sans Pro" w:hAnsi="PF Square Sans Pro"/>
          <w:sz w:val="22"/>
          <w:szCs w:val="22"/>
        </w:rPr>
        <w:t xml:space="preserve"> рік;  </w:t>
      </w:r>
    </w:p>
    <w:p w:rsidR="00C07073" w:rsidRDefault="00C07073" w:rsidP="00C07073">
      <w:pPr>
        <w:pStyle w:val="aa"/>
        <w:numPr>
          <w:ilvl w:val="0"/>
          <w:numId w:val="30"/>
        </w:numPr>
        <w:ind w:left="426" w:hanging="426"/>
      </w:pPr>
      <w:r w:rsidRPr="009A4DD6">
        <w:rPr>
          <w:rFonts w:ascii="PF Square Sans Pro" w:hAnsi="PF Square Sans Pro"/>
          <w:sz w:val="22"/>
          <w:szCs w:val="22"/>
        </w:rPr>
        <w:t>Примітки до фінансової звітності за рік, що завер</w:t>
      </w:r>
      <w:r w:rsidR="0011400E">
        <w:rPr>
          <w:rFonts w:ascii="PF Square Sans Pro" w:hAnsi="PF Square Sans Pro"/>
          <w:sz w:val="22"/>
          <w:szCs w:val="22"/>
        </w:rPr>
        <w:t xml:space="preserve">шився 31 грудня </w:t>
      </w:r>
      <w:r w:rsidR="006D7774">
        <w:rPr>
          <w:rFonts w:ascii="PF Square Sans Pro" w:hAnsi="PF Square Sans Pro"/>
          <w:sz w:val="22"/>
          <w:szCs w:val="22"/>
        </w:rPr>
        <w:t>2019</w:t>
      </w:r>
      <w:r w:rsidRPr="009A4DD6">
        <w:rPr>
          <w:rFonts w:ascii="PF Square Sans Pro" w:hAnsi="PF Square Sans Pro"/>
          <w:sz w:val="22"/>
          <w:szCs w:val="22"/>
        </w:rPr>
        <w:t xml:space="preserve"> року (в тисячах гривень).</w:t>
      </w:r>
    </w:p>
    <w:p w:rsidR="00EA006A" w:rsidRPr="00F90333" w:rsidRDefault="00EA006A" w:rsidP="00662537">
      <w:pPr>
        <w:pStyle w:val="a7"/>
        <w:jc w:val="both"/>
        <w:rPr>
          <w:rFonts w:ascii="PF Square Sans Pro" w:hAnsi="PF Square Sans Pro"/>
          <w:sz w:val="22"/>
          <w:szCs w:val="22"/>
          <w:lang w:val="uk-UA"/>
        </w:rPr>
      </w:pPr>
      <w:r w:rsidRPr="00F90333">
        <w:rPr>
          <w:rFonts w:ascii="PF Square Sans Pro" w:hAnsi="PF Square Sans Pro"/>
          <w:sz w:val="22"/>
          <w:szCs w:val="22"/>
          <w:lang w:val="uk-UA"/>
        </w:rPr>
        <w:t xml:space="preserve">Фінансова звітність </w:t>
      </w:r>
      <w:r w:rsidR="00662537" w:rsidRPr="00F90333">
        <w:rPr>
          <w:rFonts w:ascii="PF Square Sans Pro" w:hAnsi="PF Square Sans Pro"/>
          <w:sz w:val="22"/>
          <w:szCs w:val="22"/>
          <w:lang w:val="uk-UA"/>
        </w:rPr>
        <w:t>Фонду</w:t>
      </w:r>
      <w:r w:rsidRPr="00F90333">
        <w:rPr>
          <w:rFonts w:ascii="PF Square Sans Pro" w:hAnsi="PF Square Sans Pro"/>
          <w:sz w:val="22"/>
          <w:szCs w:val="22"/>
          <w:lang w:val="uk-UA"/>
        </w:rPr>
        <w:t xml:space="preserve"> є фінансовою звітністю загального призначення, яка має на меті задоволь</w:t>
      </w:r>
      <w:r w:rsidR="0086658D">
        <w:rPr>
          <w:rFonts w:ascii="PF Square Sans Pro" w:hAnsi="PF Square Sans Pro"/>
          <w:sz w:val="22"/>
          <w:szCs w:val="22"/>
          <w:lang w:val="uk-UA"/>
        </w:rPr>
        <w:t>нити потреби користувачів, які не можуть вимагати складати звітність згідно з їхніми інформаційними потребами. Метою надання Фінансової звітності є надання інформації про фінансовий стан, фінансові результати діяльності та грошові потоки Фонду, яка є корисною для широкого кола користувачів у разі прийняття ними економічних рішень.</w:t>
      </w:r>
    </w:p>
    <w:p w:rsidR="00300614" w:rsidRDefault="006F5BA6" w:rsidP="00662537">
      <w:pPr>
        <w:pStyle w:val="a7"/>
        <w:jc w:val="both"/>
        <w:rPr>
          <w:rFonts w:ascii="PF Square Sans Pro" w:hAnsi="PF Square Sans Pro"/>
          <w:sz w:val="22"/>
          <w:szCs w:val="22"/>
          <w:lang w:val="uk-UA"/>
        </w:rPr>
      </w:pPr>
      <w:r>
        <w:rPr>
          <w:rFonts w:ascii="PF Square Sans Pro" w:hAnsi="PF Square Sans Pro"/>
          <w:sz w:val="22"/>
          <w:szCs w:val="22"/>
          <w:lang w:val="uk-UA"/>
        </w:rPr>
        <w:t xml:space="preserve">Відповідно до вимог Закону Про ІСІ </w:t>
      </w:r>
      <w:r w:rsidR="004F73BF">
        <w:rPr>
          <w:rFonts w:ascii="PF Square Sans Pro" w:hAnsi="PF Square Sans Pro"/>
          <w:sz w:val="22"/>
          <w:szCs w:val="22"/>
          <w:lang w:val="uk-UA"/>
        </w:rPr>
        <w:t>відповідальність за організацію бухгалтерського обліку інститутів спільного інвестування покладено на компанію з управління активами</w:t>
      </w:r>
      <w:r w:rsidR="00300614">
        <w:rPr>
          <w:rFonts w:ascii="PF Square Sans Pro" w:hAnsi="PF Square Sans Pro"/>
          <w:sz w:val="22"/>
          <w:szCs w:val="22"/>
          <w:lang w:val="uk-UA"/>
        </w:rPr>
        <w:t xml:space="preserve"> «Форвард» ЕДРПОУ 32439633.</w:t>
      </w:r>
    </w:p>
    <w:p w:rsidR="00EA006A" w:rsidRPr="00F90333" w:rsidRDefault="0086658D" w:rsidP="00662537">
      <w:pPr>
        <w:pStyle w:val="a7"/>
        <w:jc w:val="both"/>
        <w:rPr>
          <w:rFonts w:ascii="PF Square Sans Pro" w:hAnsi="PF Square Sans Pro"/>
          <w:b/>
          <w:sz w:val="22"/>
          <w:szCs w:val="22"/>
          <w:lang w:val="uk-UA"/>
        </w:rPr>
      </w:pPr>
      <w:r>
        <w:rPr>
          <w:rFonts w:ascii="PF Square Sans Pro" w:hAnsi="PF Square Sans Pro"/>
          <w:b/>
          <w:sz w:val="22"/>
          <w:szCs w:val="22"/>
          <w:lang w:val="uk-UA"/>
        </w:rPr>
        <w:lastRenderedPageBreak/>
        <w:t xml:space="preserve">2.2 Валюта подання Фінансової звітності </w:t>
      </w:r>
    </w:p>
    <w:p w:rsidR="00EA006A" w:rsidRPr="00F90333" w:rsidRDefault="0086658D" w:rsidP="00662537">
      <w:pPr>
        <w:pStyle w:val="a7"/>
        <w:jc w:val="both"/>
        <w:rPr>
          <w:rFonts w:ascii="PF Square Sans Pro" w:hAnsi="PF Square Sans Pro"/>
          <w:sz w:val="22"/>
          <w:szCs w:val="22"/>
          <w:lang w:val="uk-UA"/>
        </w:rPr>
      </w:pPr>
      <w:r>
        <w:rPr>
          <w:rFonts w:ascii="PF Square Sans Pro" w:hAnsi="PF Square Sans Pro"/>
          <w:sz w:val="22"/>
          <w:szCs w:val="22"/>
          <w:lang w:val="uk-UA"/>
        </w:rPr>
        <w:t>Валюта подання Фінансової звітності відповідає функціональній валюті, якою є національна валюта України – гривня, складена у тисячах гривень, округлених до цілих тисяч (якщо не в</w:t>
      </w:r>
      <w:r>
        <w:rPr>
          <w:rFonts w:ascii="PF Square Sans Pro" w:hAnsi="PF Square Sans Pro"/>
          <w:sz w:val="22"/>
          <w:szCs w:val="22"/>
          <w:lang w:val="uk-UA"/>
        </w:rPr>
        <w:t>и</w:t>
      </w:r>
      <w:r>
        <w:rPr>
          <w:rFonts w:ascii="PF Square Sans Pro" w:hAnsi="PF Square Sans Pro"/>
          <w:sz w:val="22"/>
          <w:szCs w:val="22"/>
          <w:lang w:val="uk-UA"/>
        </w:rPr>
        <w:t>значене інше).</w:t>
      </w:r>
    </w:p>
    <w:p w:rsidR="00EA006A" w:rsidRPr="00F90333" w:rsidRDefault="0086658D" w:rsidP="00662537">
      <w:pPr>
        <w:pStyle w:val="a7"/>
        <w:jc w:val="both"/>
        <w:rPr>
          <w:rFonts w:ascii="PF Square Sans Pro" w:hAnsi="PF Square Sans Pro"/>
          <w:sz w:val="22"/>
          <w:szCs w:val="22"/>
          <w:lang w:val="uk-UA"/>
        </w:rPr>
      </w:pPr>
      <w:r>
        <w:rPr>
          <w:rFonts w:ascii="PF Square Sans Pro" w:hAnsi="PF Square Sans Pro"/>
          <w:b/>
          <w:sz w:val="22"/>
          <w:szCs w:val="22"/>
          <w:lang w:val="uk-UA"/>
        </w:rPr>
        <w:t xml:space="preserve">2.3 Принципи оцінки </w:t>
      </w:r>
    </w:p>
    <w:p w:rsidR="00EA006A" w:rsidRPr="00F90333" w:rsidRDefault="0086658D" w:rsidP="00662537">
      <w:pPr>
        <w:pStyle w:val="a7"/>
        <w:jc w:val="both"/>
        <w:rPr>
          <w:rFonts w:ascii="PF Square Sans Pro" w:hAnsi="PF Square Sans Pro"/>
          <w:sz w:val="22"/>
          <w:szCs w:val="22"/>
          <w:lang w:val="uk-UA"/>
        </w:rPr>
      </w:pPr>
      <w:r>
        <w:rPr>
          <w:rFonts w:ascii="PF Square Sans Pro" w:hAnsi="PF Square Sans Pro"/>
          <w:sz w:val="22"/>
          <w:szCs w:val="22"/>
          <w:lang w:val="uk-UA"/>
        </w:rPr>
        <w:t>Фінансова звітність підготовлена на основі принципу історичної собівартості, за винятком оц</w:t>
      </w:r>
      <w:r>
        <w:rPr>
          <w:rFonts w:ascii="PF Square Sans Pro" w:hAnsi="PF Square Sans Pro"/>
          <w:sz w:val="22"/>
          <w:szCs w:val="22"/>
          <w:lang w:val="uk-UA"/>
        </w:rPr>
        <w:t>і</w:t>
      </w:r>
      <w:r>
        <w:rPr>
          <w:rFonts w:ascii="PF Square Sans Pro" w:hAnsi="PF Square Sans Pro"/>
          <w:sz w:val="22"/>
          <w:szCs w:val="22"/>
          <w:lang w:val="uk-UA"/>
        </w:rPr>
        <w:t>нки за справедливою вартістю окремих фінансових інструментів відповідно до МСБО (IAS) 39 «Фінансові інструменти: визнання та оцінка», з використанням методів оцінки фінансових і</w:t>
      </w:r>
      <w:r>
        <w:rPr>
          <w:rFonts w:ascii="PF Square Sans Pro" w:hAnsi="PF Square Sans Pro"/>
          <w:sz w:val="22"/>
          <w:szCs w:val="22"/>
          <w:lang w:val="uk-UA"/>
        </w:rPr>
        <w:t>н</w:t>
      </w:r>
      <w:r>
        <w:rPr>
          <w:rFonts w:ascii="PF Square Sans Pro" w:hAnsi="PF Square Sans Pro"/>
          <w:sz w:val="22"/>
          <w:szCs w:val="22"/>
          <w:lang w:val="uk-UA"/>
        </w:rPr>
        <w:t>струментів, дозволених МСФЗ (IFRS) 13 «Оцінки за справедливою вартістю». Такі методи оці</w:t>
      </w:r>
      <w:r>
        <w:rPr>
          <w:rFonts w:ascii="PF Square Sans Pro" w:hAnsi="PF Square Sans Pro"/>
          <w:sz w:val="22"/>
          <w:szCs w:val="22"/>
          <w:lang w:val="uk-UA"/>
        </w:rPr>
        <w:t>н</w:t>
      </w:r>
      <w:r>
        <w:rPr>
          <w:rFonts w:ascii="PF Square Sans Pro" w:hAnsi="PF Square Sans Pro"/>
          <w:sz w:val="22"/>
          <w:szCs w:val="22"/>
          <w:lang w:val="uk-UA"/>
        </w:rPr>
        <w:t>ки включають використання біржових котирувань або даних про поточну ринкову вартість іншого аналогічного за характером інструменту, аналіз дисконтованих грошових потоків або інші моделі визначення справедливої вартості. Передбачувана справедлива вартість фінанс</w:t>
      </w:r>
      <w:r>
        <w:rPr>
          <w:rFonts w:ascii="PF Square Sans Pro" w:hAnsi="PF Square Sans Pro"/>
          <w:sz w:val="22"/>
          <w:szCs w:val="22"/>
          <w:lang w:val="uk-UA"/>
        </w:rPr>
        <w:t>о</w:t>
      </w:r>
      <w:r>
        <w:rPr>
          <w:rFonts w:ascii="PF Square Sans Pro" w:hAnsi="PF Square Sans Pro"/>
          <w:sz w:val="22"/>
          <w:szCs w:val="22"/>
          <w:lang w:val="uk-UA"/>
        </w:rPr>
        <w:t>вих активів і зобов’язань визначається з використанням наявної інформації про ринок і відп</w:t>
      </w:r>
      <w:r>
        <w:rPr>
          <w:rFonts w:ascii="PF Square Sans Pro" w:hAnsi="PF Square Sans Pro"/>
          <w:sz w:val="22"/>
          <w:szCs w:val="22"/>
          <w:lang w:val="uk-UA"/>
        </w:rPr>
        <w:t>о</w:t>
      </w:r>
      <w:r>
        <w:rPr>
          <w:rFonts w:ascii="PF Square Sans Pro" w:hAnsi="PF Square Sans Pro"/>
          <w:sz w:val="22"/>
          <w:szCs w:val="22"/>
          <w:lang w:val="uk-UA"/>
        </w:rPr>
        <w:t>відних методів оцінки.</w:t>
      </w:r>
    </w:p>
    <w:p w:rsidR="00EA006A" w:rsidRPr="00F90333" w:rsidRDefault="0086658D" w:rsidP="00662537">
      <w:pPr>
        <w:pStyle w:val="a7"/>
        <w:jc w:val="both"/>
        <w:rPr>
          <w:rFonts w:ascii="PF Square Sans Pro" w:hAnsi="PF Square Sans Pro" w:cs="Times New Roman,BoldItalic"/>
          <w:b/>
          <w:bCs/>
          <w:iCs/>
          <w:sz w:val="22"/>
          <w:szCs w:val="22"/>
          <w:lang w:val="uk-UA"/>
        </w:rPr>
      </w:pPr>
      <w:r>
        <w:rPr>
          <w:rFonts w:ascii="PF Square Sans Pro" w:hAnsi="PF Square Sans Pro"/>
          <w:b/>
          <w:sz w:val="22"/>
          <w:szCs w:val="22"/>
          <w:lang w:val="uk-UA"/>
        </w:rPr>
        <w:t xml:space="preserve">2.4 </w:t>
      </w:r>
      <w:r>
        <w:rPr>
          <w:rFonts w:ascii="PF Square Sans Pro" w:hAnsi="PF Square Sans Pro" w:cs="Times New Roman,BoldItalic"/>
          <w:b/>
          <w:bCs/>
          <w:iCs/>
          <w:sz w:val="22"/>
          <w:szCs w:val="22"/>
          <w:lang w:val="uk-UA"/>
        </w:rPr>
        <w:t xml:space="preserve">Припущення про безперервність діяльності Фонду </w:t>
      </w:r>
    </w:p>
    <w:p w:rsidR="00EA006A" w:rsidRPr="00F90333" w:rsidRDefault="0086658D" w:rsidP="00662537">
      <w:pPr>
        <w:pStyle w:val="a7"/>
        <w:jc w:val="both"/>
        <w:rPr>
          <w:rFonts w:ascii="PF Square Sans Pro" w:hAnsi="PF Square Sans Pro"/>
          <w:sz w:val="22"/>
          <w:szCs w:val="22"/>
          <w:lang w:val="uk-UA"/>
        </w:rPr>
      </w:pPr>
      <w:r>
        <w:rPr>
          <w:rFonts w:ascii="PF Square Sans Pro" w:hAnsi="PF Square Sans Pro"/>
          <w:sz w:val="22"/>
          <w:szCs w:val="22"/>
          <w:lang w:val="uk-UA"/>
        </w:rPr>
        <w:t>Фінансова звітність підготовлена виходячи з припущення безперервності діяльності Фонду</w:t>
      </w:r>
      <w:r w:rsidR="00C50D5E">
        <w:rPr>
          <w:rFonts w:ascii="PF Square Sans Pro" w:hAnsi="PF Square Sans Pro"/>
          <w:sz w:val="22"/>
          <w:szCs w:val="22"/>
          <w:lang w:val="uk-UA"/>
        </w:rPr>
        <w:t xml:space="preserve"> в межах строку його діяльності</w:t>
      </w:r>
      <w:r>
        <w:rPr>
          <w:rFonts w:ascii="PF Square Sans Pro" w:hAnsi="PF Square Sans Pro"/>
          <w:sz w:val="22"/>
          <w:szCs w:val="22"/>
          <w:lang w:val="uk-UA"/>
        </w:rPr>
        <w:t>, відповідно до якого реалізація активів і погашення зобов’язань відбувається в ході звичайної діяльності. Фінансова звітність не включає коригування, які нео</w:t>
      </w:r>
      <w:r>
        <w:rPr>
          <w:rFonts w:ascii="PF Square Sans Pro" w:hAnsi="PF Square Sans Pro"/>
          <w:sz w:val="22"/>
          <w:szCs w:val="22"/>
          <w:lang w:val="uk-UA"/>
        </w:rPr>
        <w:t>б</w:t>
      </w:r>
      <w:r>
        <w:rPr>
          <w:rFonts w:ascii="PF Square Sans Pro" w:hAnsi="PF Square Sans Pro"/>
          <w:sz w:val="22"/>
          <w:szCs w:val="22"/>
          <w:lang w:val="uk-UA"/>
        </w:rPr>
        <w:t>хідно було б провести в тому випадку, якби Фонд не мав змоги в подальшому продовжувати діяльність відповідно до принципів безперервності діяльності</w:t>
      </w:r>
    </w:p>
    <w:p w:rsidR="00EA006A" w:rsidRPr="00F90333" w:rsidRDefault="0086658D" w:rsidP="00662537">
      <w:pPr>
        <w:pStyle w:val="a7"/>
        <w:jc w:val="both"/>
        <w:rPr>
          <w:rFonts w:ascii="PF Square Sans Pro" w:hAnsi="PF Square Sans Pro"/>
          <w:b/>
          <w:sz w:val="22"/>
          <w:szCs w:val="22"/>
          <w:lang w:val="uk-UA"/>
        </w:rPr>
      </w:pPr>
      <w:r>
        <w:rPr>
          <w:rFonts w:ascii="PF Square Sans Pro" w:hAnsi="PF Square Sans Pro"/>
          <w:b/>
          <w:sz w:val="22"/>
          <w:szCs w:val="22"/>
          <w:lang w:val="uk-UA"/>
        </w:rPr>
        <w:t xml:space="preserve">2.5 Оцінки та припущення </w:t>
      </w:r>
    </w:p>
    <w:p w:rsidR="00EA006A" w:rsidRPr="00F90333" w:rsidRDefault="0086658D" w:rsidP="00662537">
      <w:pPr>
        <w:pStyle w:val="a7"/>
        <w:jc w:val="both"/>
        <w:rPr>
          <w:rFonts w:ascii="PF Square Sans Pro" w:hAnsi="PF Square Sans Pro"/>
          <w:sz w:val="22"/>
          <w:szCs w:val="22"/>
          <w:lang w:val="uk-UA"/>
        </w:rPr>
      </w:pPr>
      <w:r>
        <w:rPr>
          <w:rFonts w:ascii="PF Square Sans Pro" w:hAnsi="PF Square Sans Pro"/>
          <w:sz w:val="22"/>
          <w:szCs w:val="22"/>
          <w:lang w:val="uk-UA"/>
        </w:rPr>
        <w:t>При складанні Фінансової звітності К</w:t>
      </w:r>
      <w:r w:rsidR="00E10FA5">
        <w:rPr>
          <w:rFonts w:ascii="PF Square Sans Pro" w:hAnsi="PF Square Sans Pro"/>
          <w:sz w:val="22"/>
          <w:szCs w:val="22"/>
          <w:lang w:val="uk-UA"/>
        </w:rPr>
        <w:t>УА</w:t>
      </w:r>
      <w:r>
        <w:rPr>
          <w:rFonts w:ascii="PF Square Sans Pro" w:hAnsi="PF Square Sans Pro"/>
          <w:sz w:val="22"/>
          <w:szCs w:val="22"/>
          <w:lang w:val="uk-UA"/>
        </w:rPr>
        <w:t xml:space="preserve"> робить оцінки та припущення, які мають вплив на в</w:t>
      </w:r>
      <w:r>
        <w:rPr>
          <w:rFonts w:ascii="PF Square Sans Pro" w:hAnsi="PF Square Sans Pro"/>
          <w:sz w:val="22"/>
          <w:szCs w:val="22"/>
          <w:lang w:val="uk-UA"/>
        </w:rPr>
        <w:t>и</w:t>
      </w:r>
      <w:r>
        <w:rPr>
          <w:rFonts w:ascii="PF Square Sans Pro" w:hAnsi="PF Square Sans Pro"/>
          <w:sz w:val="22"/>
          <w:szCs w:val="22"/>
          <w:lang w:val="uk-UA"/>
        </w:rPr>
        <w:t>значення сум активів та зобов'язань, визначення доходів та витрат звітного періоду, розкриття умовних активів та зобов'язань на звітну дату, ґрунтуючись на МСФЗ (IFRS), МСБО (IAS) та тл</w:t>
      </w:r>
      <w:r>
        <w:rPr>
          <w:rFonts w:ascii="PF Square Sans Pro" w:hAnsi="PF Square Sans Pro"/>
          <w:sz w:val="22"/>
          <w:szCs w:val="22"/>
          <w:lang w:val="uk-UA"/>
        </w:rPr>
        <w:t>у</w:t>
      </w:r>
      <w:r>
        <w:rPr>
          <w:rFonts w:ascii="PF Square Sans Pro" w:hAnsi="PF Square Sans Pro"/>
          <w:sz w:val="22"/>
          <w:szCs w:val="22"/>
          <w:lang w:val="uk-UA"/>
        </w:rPr>
        <w:t>маченнях, розроблених Комітетом з тлумачень міжнародної фінансової звітності. Оцінки та припущення особливо стосуються резерву на покриття збитків від знецінення дебіторської заборгованості, справедливої вартості фінансових активів. Зроблені припущення не мають суттєвого впливу на Фінансову звітність за МСФЗ (IFRS).</w:t>
      </w:r>
    </w:p>
    <w:p w:rsidR="00EA006A" w:rsidRPr="00F90333" w:rsidRDefault="0086658D" w:rsidP="00662537">
      <w:pPr>
        <w:pStyle w:val="a7"/>
        <w:jc w:val="both"/>
        <w:rPr>
          <w:rFonts w:ascii="PF Square Sans Pro" w:hAnsi="PF Square Sans Pro" w:cs="Times New Roman,BoldItalic"/>
          <w:b/>
          <w:bCs/>
          <w:iCs/>
          <w:sz w:val="22"/>
          <w:szCs w:val="22"/>
          <w:lang w:val="uk-UA"/>
        </w:rPr>
      </w:pPr>
      <w:r>
        <w:rPr>
          <w:rFonts w:ascii="PF Square Sans Pro" w:hAnsi="PF Square Sans Pro"/>
          <w:b/>
          <w:sz w:val="22"/>
          <w:szCs w:val="22"/>
          <w:lang w:val="uk-UA"/>
        </w:rPr>
        <w:t xml:space="preserve">2.6 </w:t>
      </w:r>
      <w:r>
        <w:rPr>
          <w:rFonts w:ascii="PF Square Sans Pro" w:hAnsi="PF Square Sans Pro" w:cs="Times New Roman,BoldItalic"/>
          <w:b/>
          <w:bCs/>
          <w:iCs/>
          <w:sz w:val="22"/>
          <w:szCs w:val="22"/>
          <w:lang w:val="uk-UA"/>
        </w:rPr>
        <w:t>Рішення про затвердження Фінансової звітності</w:t>
      </w:r>
    </w:p>
    <w:p w:rsidR="006D7774" w:rsidRDefault="0086658D" w:rsidP="00662537">
      <w:pPr>
        <w:pStyle w:val="a7"/>
        <w:jc w:val="both"/>
        <w:rPr>
          <w:rFonts w:ascii="PF Square Sans Pro" w:hAnsi="PF Square Sans Pro"/>
          <w:sz w:val="22"/>
          <w:szCs w:val="22"/>
        </w:rPr>
      </w:pPr>
      <w:r>
        <w:rPr>
          <w:rFonts w:ascii="PF Square Sans Pro" w:hAnsi="PF Square Sans Pro"/>
          <w:sz w:val="22"/>
          <w:szCs w:val="22"/>
          <w:lang w:val="uk-UA"/>
        </w:rPr>
        <w:t xml:space="preserve">Фінансову звітність було </w:t>
      </w:r>
      <w:r w:rsidR="00CE597F">
        <w:rPr>
          <w:rFonts w:ascii="PF Square Sans Pro" w:hAnsi="PF Square Sans Pro"/>
          <w:sz w:val="22"/>
          <w:szCs w:val="22"/>
          <w:lang w:val="uk-UA"/>
        </w:rPr>
        <w:t>затверджено уповноваженим органом</w:t>
      </w:r>
      <w:r w:rsidR="00AB4E55">
        <w:rPr>
          <w:rFonts w:ascii="PF Square Sans Pro" w:hAnsi="PF Square Sans Pro"/>
          <w:sz w:val="22"/>
          <w:szCs w:val="22"/>
          <w:lang w:val="uk-UA"/>
        </w:rPr>
        <w:t xml:space="preserve"> КУА</w:t>
      </w:r>
      <w:r w:rsidR="00EA006A" w:rsidRPr="00F90333">
        <w:rPr>
          <w:rFonts w:ascii="PF Square Sans Pro" w:hAnsi="PF Square Sans Pro"/>
          <w:sz w:val="22"/>
          <w:szCs w:val="22"/>
          <w:lang w:val="uk-UA"/>
        </w:rPr>
        <w:t xml:space="preserve"> до </w:t>
      </w:r>
      <w:r w:rsidR="00EA006A" w:rsidRPr="00CE597F">
        <w:rPr>
          <w:rFonts w:ascii="PF Square Sans Pro" w:hAnsi="PF Square Sans Pro"/>
          <w:sz w:val="22"/>
          <w:szCs w:val="22"/>
          <w:lang w:val="uk-UA"/>
        </w:rPr>
        <w:t xml:space="preserve">випуску </w:t>
      </w:r>
      <w:r w:rsidR="006D7774">
        <w:rPr>
          <w:rFonts w:ascii="PF Square Sans Pro" w:hAnsi="PF Square Sans Pro"/>
          <w:sz w:val="22"/>
          <w:szCs w:val="22"/>
          <w:lang w:val="uk-UA"/>
        </w:rPr>
        <w:t>1</w:t>
      </w:r>
      <w:r w:rsidR="00EA006A" w:rsidRPr="00CE597F">
        <w:rPr>
          <w:rFonts w:ascii="PF Square Sans Pro" w:hAnsi="PF Square Sans Pro"/>
          <w:sz w:val="22"/>
          <w:szCs w:val="22"/>
          <w:lang w:val="uk-UA"/>
        </w:rPr>
        <w:t>0</w:t>
      </w:r>
      <w:r w:rsidR="006D7774">
        <w:rPr>
          <w:rFonts w:ascii="PF Square Sans Pro" w:hAnsi="PF Square Sans Pro"/>
          <w:sz w:val="22"/>
          <w:szCs w:val="22"/>
          <w:lang w:val="uk-UA"/>
        </w:rPr>
        <w:t>.08.</w:t>
      </w:r>
      <w:r w:rsidR="0011400E">
        <w:rPr>
          <w:rFonts w:ascii="PF Square Sans Pro" w:hAnsi="PF Square Sans Pro"/>
          <w:sz w:val="22"/>
          <w:szCs w:val="22"/>
          <w:lang w:val="uk-UA"/>
        </w:rPr>
        <w:t>20</w:t>
      </w:r>
      <w:r w:rsidR="006D7774">
        <w:rPr>
          <w:rFonts w:ascii="PF Square Sans Pro" w:hAnsi="PF Square Sans Pro"/>
          <w:sz w:val="22"/>
          <w:szCs w:val="22"/>
          <w:lang w:val="uk-UA"/>
        </w:rPr>
        <w:t>20р.</w:t>
      </w:r>
    </w:p>
    <w:p w:rsidR="00EA006A" w:rsidRPr="00F90333" w:rsidRDefault="0086658D" w:rsidP="00662537">
      <w:pPr>
        <w:pStyle w:val="a7"/>
        <w:jc w:val="both"/>
        <w:rPr>
          <w:rFonts w:ascii="PF Square Sans Pro" w:hAnsi="PF Square Sans Pro"/>
          <w:b/>
          <w:sz w:val="22"/>
          <w:szCs w:val="22"/>
          <w:lang w:val="uk-UA"/>
        </w:rPr>
      </w:pPr>
      <w:r>
        <w:rPr>
          <w:rFonts w:ascii="PF Square Sans Pro" w:hAnsi="PF Square Sans Pro"/>
          <w:b/>
          <w:sz w:val="22"/>
          <w:szCs w:val="22"/>
          <w:lang w:val="uk-UA"/>
        </w:rPr>
        <w:lastRenderedPageBreak/>
        <w:t>2.7 Застосування МСФЗ (IFRS) та МСБО (IAS)</w:t>
      </w:r>
    </w:p>
    <w:p w:rsidR="00AF15D7" w:rsidRPr="0023714F" w:rsidRDefault="00AF15D7" w:rsidP="00AF15D7">
      <w:pPr>
        <w:pStyle w:val="a7"/>
        <w:jc w:val="both"/>
        <w:rPr>
          <w:rFonts w:ascii="PF Square Sans Pro" w:hAnsi="PF Square Sans Pro"/>
          <w:color w:val="000000" w:themeColor="text1"/>
          <w:sz w:val="22"/>
          <w:szCs w:val="22"/>
          <w:lang w:val="uk-UA"/>
        </w:rPr>
      </w:pPr>
      <w:r w:rsidRPr="0023714F">
        <w:rPr>
          <w:rFonts w:ascii="PF Square Sans Pro" w:hAnsi="PF Square Sans Pro"/>
          <w:color w:val="000000" w:themeColor="text1"/>
          <w:sz w:val="22"/>
          <w:szCs w:val="22"/>
          <w:lang w:val="uk-UA"/>
        </w:rPr>
        <w:t>Датою першого застосування МСФЗ (IFRS) для складання Фінансової звітності (дата переходу) було визначено 01 січня 2014</w:t>
      </w:r>
      <w:r w:rsidRPr="0023714F">
        <w:rPr>
          <w:color w:val="000000" w:themeColor="text1"/>
          <w:sz w:val="22"/>
          <w:szCs w:val="22"/>
          <w:lang w:val="uk-UA"/>
        </w:rPr>
        <w:t> </w:t>
      </w:r>
      <w:r w:rsidRPr="0023714F">
        <w:rPr>
          <w:rFonts w:ascii="PF Square Sans Pro" w:hAnsi="PF Square Sans Pro"/>
          <w:color w:val="000000" w:themeColor="text1"/>
          <w:sz w:val="22"/>
          <w:szCs w:val="22"/>
          <w:lang w:val="uk-UA"/>
        </w:rPr>
        <w:t>р.</w:t>
      </w:r>
    </w:p>
    <w:p w:rsidR="00AF15D7" w:rsidRPr="0023714F" w:rsidRDefault="00AF15D7" w:rsidP="00AF15D7">
      <w:pPr>
        <w:pStyle w:val="a7"/>
        <w:jc w:val="both"/>
        <w:rPr>
          <w:rFonts w:ascii="PF Square Sans Pro" w:hAnsi="PF Square Sans Pro"/>
          <w:color w:val="000000" w:themeColor="text1"/>
          <w:sz w:val="22"/>
          <w:szCs w:val="22"/>
          <w:lang w:val="uk-UA"/>
        </w:rPr>
      </w:pPr>
      <w:r w:rsidRPr="0023714F">
        <w:rPr>
          <w:rFonts w:ascii="PF Square Sans Pro" w:hAnsi="PF Square Sans Pro"/>
          <w:color w:val="000000" w:themeColor="text1"/>
          <w:sz w:val="22"/>
          <w:szCs w:val="22"/>
          <w:lang w:val="uk-UA"/>
        </w:rPr>
        <w:t xml:space="preserve">При складанні Фінансової звітності застосовано всі нові і змінені стандарти й інтерпретації, затверджені Радою з МСФЗ (IFRS) та Комітетом з тлумачень Міжнародної фінансової звітності, які належать до його операцій, в редакції чинній на </w:t>
      </w:r>
      <w:proofErr w:type="spellStart"/>
      <w:r w:rsidRPr="0023714F">
        <w:rPr>
          <w:rFonts w:ascii="PF Square Sans Pro" w:hAnsi="PF Square Sans Pro"/>
          <w:color w:val="000000" w:themeColor="text1"/>
          <w:sz w:val="22"/>
          <w:szCs w:val="22"/>
          <w:lang w:val="uk-UA"/>
        </w:rPr>
        <w:t>на</w:t>
      </w:r>
      <w:proofErr w:type="spellEnd"/>
      <w:r w:rsidRPr="0023714F">
        <w:rPr>
          <w:rFonts w:ascii="PF Square Sans Pro" w:hAnsi="PF Square Sans Pro"/>
          <w:color w:val="000000" w:themeColor="text1"/>
          <w:sz w:val="22"/>
          <w:szCs w:val="22"/>
          <w:lang w:val="uk-UA"/>
        </w:rPr>
        <w:t xml:space="preserve"> 01.01.</w:t>
      </w:r>
      <w:r w:rsidR="006D7774">
        <w:rPr>
          <w:rFonts w:ascii="PF Square Sans Pro" w:hAnsi="PF Square Sans Pro"/>
          <w:color w:val="000000" w:themeColor="text1"/>
          <w:sz w:val="22"/>
          <w:szCs w:val="22"/>
          <w:lang w:val="uk-UA"/>
        </w:rPr>
        <w:t>2019</w:t>
      </w:r>
      <w:r w:rsidRPr="0023714F">
        <w:rPr>
          <w:rFonts w:ascii="PF Square Sans Pro" w:hAnsi="PF Square Sans Pro"/>
          <w:color w:val="000000" w:themeColor="text1"/>
          <w:sz w:val="22"/>
          <w:szCs w:val="22"/>
          <w:lang w:val="uk-UA"/>
        </w:rPr>
        <w:t xml:space="preserve"> року, що офіційно оприлю</w:t>
      </w:r>
      <w:r w:rsidRPr="0023714F">
        <w:rPr>
          <w:rFonts w:ascii="PF Square Sans Pro" w:hAnsi="PF Square Sans Pro"/>
          <w:color w:val="000000" w:themeColor="text1"/>
          <w:sz w:val="22"/>
          <w:szCs w:val="22"/>
          <w:lang w:val="uk-UA"/>
        </w:rPr>
        <w:t>д</w:t>
      </w:r>
      <w:r w:rsidRPr="0023714F">
        <w:rPr>
          <w:rFonts w:ascii="PF Square Sans Pro" w:hAnsi="PF Square Sans Pro"/>
          <w:color w:val="000000" w:themeColor="text1"/>
          <w:sz w:val="22"/>
          <w:szCs w:val="22"/>
          <w:lang w:val="uk-UA"/>
        </w:rPr>
        <w:t xml:space="preserve">ненні на веб-сайті Міністерства фінансів України </w:t>
      </w:r>
      <w:hyperlink r:id="rId8" w:history="1">
        <w:r w:rsidRPr="0023714F">
          <w:rPr>
            <w:rStyle w:val="af4"/>
            <w:rFonts w:ascii="PF Square Sans Pro" w:hAnsi="PF Square Sans Pro"/>
            <w:color w:val="000000" w:themeColor="text1"/>
            <w:sz w:val="22"/>
            <w:szCs w:val="22"/>
            <w:lang w:val="uk-UA"/>
          </w:rPr>
          <w:t>https://www.minfin.gov.ua</w:t>
        </w:r>
      </w:hyperlink>
      <w:r w:rsidRPr="0023714F">
        <w:rPr>
          <w:rFonts w:ascii="PF Square Sans Pro" w:hAnsi="PF Square Sans Pro"/>
          <w:color w:val="000000" w:themeColor="text1"/>
          <w:sz w:val="22"/>
          <w:szCs w:val="22"/>
          <w:lang w:val="uk-UA"/>
        </w:rPr>
        <w:t xml:space="preserve"> і є обов’язковими до застосування.</w:t>
      </w:r>
    </w:p>
    <w:p w:rsidR="00AF15D7" w:rsidRPr="0023714F" w:rsidRDefault="002D3CE5" w:rsidP="00AF15D7">
      <w:pPr>
        <w:ind w:firstLine="708"/>
        <w:jc w:val="both"/>
        <w:rPr>
          <w:rFonts w:ascii="Calibri" w:hAnsi="Calibri" w:cs="Calibri"/>
          <w:b/>
          <w:color w:val="000000" w:themeColor="text1"/>
        </w:rPr>
      </w:pPr>
      <w:r w:rsidRPr="0023714F">
        <w:rPr>
          <w:rFonts w:ascii="Calibri" w:hAnsi="Calibri" w:cs="Calibri"/>
          <w:b/>
          <w:color w:val="000000" w:themeColor="text1"/>
        </w:rPr>
        <w:t xml:space="preserve"> </w:t>
      </w:r>
      <w:r w:rsidR="00AF15D7" w:rsidRPr="0023714F">
        <w:rPr>
          <w:rFonts w:ascii="Calibri" w:hAnsi="Calibri" w:cs="Calibri"/>
          <w:b/>
          <w:color w:val="000000" w:themeColor="text1"/>
        </w:rPr>
        <w:t xml:space="preserve">«Щорічні удосконалення МСФЗ». </w:t>
      </w:r>
    </w:p>
    <w:p w:rsidR="00AF15D7" w:rsidRPr="0023714F" w:rsidRDefault="00AF15D7" w:rsidP="00AF15D7">
      <w:pPr>
        <w:ind w:firstLine="708"/>
        <w:jc w:val="both"/>
        <w:rPr>
          <w:rFonts w:ascii="Calibri" w:hAnsi="Calibri" w:cs="Calibri"/>
          <w:color w:val="000000" w:themeColor="text1"/>
        </w:rPr>
      </w:pPr>
    </w:p>
    <w:p w:rsidR="007C4B23" w:rsidRPr="002C21DE" w:rsidRDefault="007C4B23" w:rsidP="007C4B23">
      <w:pPr>
        <w:spacing w:after="240" w:line="274" w:lineRule="exact"/>
        <w:ind w:firstLine="780"/>
        <w:jc w:val="both"/>
        <w:rPr>
          <w:rFonts w:ascii="Calibri" w:hAnsi="Calibri" w:cs="Calibri"/>
          <w:color w:val="002060"/>
        </w:rPr>
      </w:pPr>
      <w:proofErr w:type="spellStart"/>
      <w:r w:rsidRPr="0037432B">
        <w:rPr>
          <w:rFonts w:ascii="Calibri" w:hAnsi="Calibri" w:cs="Calibri"/>
          <w:color w:val="002060"/>
        </w:rPr>
        <w:t>Внесено</w:t>
      </w:r>
      <w:proofErr w:type="spellEnd"/>
      <w:r w:rsidRPr="0037432B">
        <w:rPr>
          <w:rFonts w:ascii="Calibri" w:hAnsi="Calibri" w:cs="Calibri"/>
          <w:color w:val="002060"/>
        </w:rPr>
        <w:t xml:space="preserve"> зміни до</w:t>
      </w:r>
      <w:hyperlink r:id="rId9" w:history="1">
        <w:r w:rsidRPr="0037432B">
          <w:rPr>
            <w:rStyle w:val="af4"/>
            <w:rFonts w:ascii="Calibri" w:hAnsi="Calibri" w:cs="Calibri"/>
            <w:color w:val="002060"/>
          </w:rPr>
          <w:t xml:space="preserve"> МСФЗ 3 </w:t>
        </w:r>
      </w:hyperlink>
      <w:r w:rsidRPr="0037432B">
        <w:rPr>
          <w:rFonts w:ascii="Calibri" w:hAnsi="Calibri" w:cs="Calibri"/>
          <w:color w:val="002060"/>
        </w:rPr>
        <w:t xml:space="preserve">«Об’єднання бізнесу», який містить вимогу повторної оцінки частки в бізнесі за умов, коли суб'єкт господарювання отримує контроль над таким бізнесом, який є спільною операцією. </w:t>
      </w:r>
      <w:r w:rsidRPr="002C21DE">
        <w:rPr>
          <w:rFonts w:ascii="Calibri" w:hAnsi="Calibri" w:cs="Calibri"/>
          <w:color w:val="002060"/>
        </w:rPr>
        <w:t>Зазначена вимога пов’язана з позиціонуванням такої угоди як поетапного об’єднання бізнесу. Натомість у</w:t>
      </w:r>
      <w:hyperlink r:id="rId10" w:history="1">
        <w:r w:rsidRPr="002C21DE">
          <w:rPr>
            <w:rStyle w:val="af4"/>
            <w:rFonts w:ascii="Calibri" w:hAnsi="Calibri" w:cs="Calibri"/>
            <w:color w:val="002060"/>
          </w:rPr>
          <w:t xml:space="preserve"> МСФЗ 11 </w:t>
        </w:r>
      </w:hyperlink>
      <w:r w:rsidRPr="002C21DE">
        <w:rPr>
          <w:rFonts w:ascii="Calibri" w:hAnsi="Calibri" w:cs="Calibri"/>
          <w:color w:val="002060"/>
        </w:rPr>
        <w:t>робиться уточнення щодо спільного ко</w:t>
      </w:r>
      <w:r w:rsidRPr="002C21DE">
        <w:rPr>
          <w:rFonts w:ascii="Calibri" w:hAnsi="Calibri" w:cs="Calibri"/>
          <w:color w:val="002060"/>
        </w:rPr>
        <w:t>н</w:t>
      </w:r>
      <w:r w:rsidRPr="002C21DE">
        <w:rPr>
          <w:rFonts w:ascii="Calibri" w:hAnsi="Calibri" w:cs="Calibri"/>
          <w:color w:val="002060"/>
        </w:rPr>
        <w:t>тролю: коли підприємство отримує спільний контроль над бізнесом, що є спільною операц</w:t>
      </w:r>
      <w:r w:rsidRPr="002C21DE">
        <w:rPr>
          <w:rFonts w:ascii="Calibri" w:hAnsi="Calibri" w:cs="Calibri"/>
          <w:color w:val="002060"/>
        </w:rPr>
        <w:t>і</w:t>
      </w:r>
      <w:r w:rsidRPr="002C21DE">
        <w:rPr>
          <w:rFonts w:ascii="Calibri" w:hAnsi="Calibri" w:cs="Calibri"/>
          <w:color w:val="002060"/>
        </w:rPr>
        <w:t>єю, підприємство не проводить повторної оцінки раніше визнаної частки в цій компанії.</w:t>
      </w:r>
    </w:p>
    <w:p w:rsidR="007C4B23" w:rsidRPr="002C21DE" w:rsidRDefault="007C4B23" w:rsidP="007C4B23">
      <w:pPr>
        <w:spacing w:after="240" w:line="274" w:lineRule="exact"/>
        <w:ind w:firstLine="780"/>
        <w:jc w:val="both"/>
        <w:rPr>
          <w:rFonts w:ascii="Calibri" w:hAnsi="Calibri" w:cs="Calibri"/>
          <w:color w:val="002060"/>
        </w:rPr>
      </w:pPr>
      <w:r w:rsidRPr="002C21DE">
        <w:rPr>
          <w:rFonts w:ascii="Calibri" w:hAnsi="Calibri" w:cs="Calibri"/>
          <w:color w:val="002060"/>
        </w:rPr>
        <w:t>Відповідно до внесених змін у МСБО 12 «Податки на прибуток», податкові наслідки доходу у формі дивідендів визнають тоді, коли визнають зобов’язання виплатити дивіденди. Зазначимо, що це твердження застосовують до всіх податкових наслідків дивідендів, а не тільки до ситуацій, за яких існують різні ставки податку для розподіленого та нерозподіленого прибутку.</w:t>
      </w:r>
    </w:p>
    <w:p w:rsidR="007C4B23" w:rsidRPr="002C21DE" w:rsidRDefault="007C4B23" w:rsidP="007C4B23">
      <w:pPr>
        <w:spacing w:line="274" w:lineRule="exact"/>
        <w:ind w:firstLine="780"/>
        <w:jc w:val="both"/>
        <w:rPr>
          <w:rFonts w:ascii="Calibri" w:hAnsi="Calibri" w:cs="Calibri"/>
          <w:color w:val="002060"/>
        </w:rPr>
      </w:pPr>
      <w:hyperlink r:id="rId11" w:history="1">
        <w:r w:rsidRPr="002C21DE">
          <w:rPr>
            <w:rStyle w:val="af4"/>
            <w:rFonts w:ascii="Calibri" w:hAnsi="Calibri" w:cs="Calibri"/>
            <w:color w:val="002060"/>
          </w:rPr>
          <w:t xml:space="preserve">МСБО 23 </w:t>
        </w:r>
      </w:hyperlink>
      <w:r w:rsidRPr="002C21DE">
        <w:rPr>
          <w:rFonts w:ascii="Calibri" w:hAnsi="Calibri" w:cs="Calibri"/>
          <w:color w:val="002060"/>
        </w:rPr>
        <w:t>«Витрати на позики» уточнено в частині витрат на позики, що підлягають к</w:t>
      </w:r>
      <w:r w:rsidRPr="002C21DE">
        <w:rPr>
          <w:rFonts w:ascii="Calibri" w:hAnsi="Calibri" w:cs="Calibri"/>
          <w:color w:val="002060"/>
        </w:rPr>
        <w:t>а</w:t>
      </w:r>
      <w:r w:rsidRPr="002C21DE">
        <w:rPr>
          <w:rFonts w:ascii="Calibri" w:hAnsi="Calibri" w:cs="Calibri"/>
          <w:color w:val="002060"/>
        </w:rPr>
        <w:t>піталізації, і безпосередньо стосуються § 14. Зміни уточнюють: якщо будь- які конкретні поз</w:t>
      </w:r>
      <w:r w:rsidRPr="002C21DE">
        <w:rPr>
          <w:rFonts w:ascii="Calibri" w:hAnsi="Calibri" w:cs="Calibri"/>
          <w:color w:val="002060"/>
        </w:rPr>
        <w:t>и</w:t>
      </w:r>
      <w:r w:rsidRPr="002C21DE">
        <w:rPr>
          <w:rFonts w:ascii="Calibri" w:hAnsi="Calibri" w:cs="Calibri"/>
          <w:color w:val="002060"/>
        </w:rPr>
        <w:t>ки залишаються непогашеними після того, як відповідний актив буде готовий до його очік</w:t>
      </w:r>
      <w:r w:rsidRPr="002C21DE">
        <w:rPr>
          <w:rFonts w:ascii="Calibri" w:hAnsi="Calibri" w:cs="Calibri"/>
          <w:color w:val="002060"/>
        </w:rPr>
        <w:t>у</w:t>
      </w:r>
      <w:r w:rsidRPr="002C21DE">
        <w:rPr>
          <w:rFonts w:ascii="Calibri" w:hAnsi="Calibri" w:cs="Calibri"/>
          <w:color w:val="002060"/>
        </w:rPr>
        <w:t>ваного використання або продажу, це запозичення стає частиною коштів, які суб'єкт господ</w:t>
      </w:r>
      <w:r w:rsidRPr="002C21DE">
        <w:rPr>
          <w:rFonts w:ascii="Calibri" w:hAnsi="Calibri" w:cs="Calibri"/>
          <w:color w:val="002060"/>
        </w:rPr>
        <w:t>а</w:t>
      </w:r>
      <w:r w:rsidRPr="002C21DE">
        <w:rPr>
          <w:rFonts w:ascii="Calibri" w:hAnsi="Calibri" w:cs="Calibri"/>
          <w:color w:val="002060"/>
        </w:rPr>
        <w:t>рювання в цілому запозичує, під час розрахунку ставки капіталізації на загальні позики.</w:t>
      </w:r>
    </w:p>
    <w:p w:rsidR="007C4B23" w:rsidRPr="002C21DE" w:rsidRDefault="007C4B23" w:rsidP="007C4B23">
      <w:pPr>
        <w:spacing w:after="180" w:line="274" w:lineRule="exact"/>
        <w:ind w:firstLine="740"/>
        <w:jc w:val="both"/>
        <w:rPr>
          <w:rFonts w:ascii="Calibri" w:hAnsi="Calibri" w:cs="Calibri"/>
          <w:color w:val="002060"/>
        </w:rPr>
      </w:pPr>
      <w:r w:rsidRPr="002C21DE">
        <w:rPr>
          <w:rFonts w:ascii="Calibri" w:hAnsi="Calibri" w:cs="Calibri"/>
          <w:color w:val="002060"/>
        </w:rPr>
        <w:t>МСФЗ 9 «Фінансові інструменти» з 01.01.2019 року дозволяє підприємствам оцінювати фінансові активи, що підлягають достроковому погашенню з негативним відшкодуванням, за амортизованою вартістю або за справедливою вартістю через інший сукупний дохід замість оцінки за справедливою вартістю через прибутки та збитки. Підприємство визнає будь-які коригування амортизованої вартості фінансового зобов'язання, що виникають в результаті зміни або заміни, у прибутку або збитку на дату таких змін. Зазначені зміни мають застосов</w:t>
      </w:r>
      <w:r w:rsidRPr="002C21DE">
        <w:rPr>
          <w:rFonts w:ascii="Calibri" w:hAnsi="Calibri" w:cs="Calibri"/>
          <w:color w:val="002060"/>
        </w:rPr>
        <w:t>у</w:t>
      </w:r>
      <w:r w:rsidRPr="002C21DE">
        <w:rPr>
          <w:rFonts w:ascii="Calibri" w:hAnsi="Calibri" w:cs="Calibri"/>
          <w:color w:val="002060"/>
        </w:rPr>
        <w:t>ватися ретроспективно. Дострокове застосування дозволено (наприклад, одночасно із поча</w:t>
      </w:r>
      <w:r w:rsidRPr="002C21DE">
        <w:rPr>
          <w:rFonts w:ascii="Calibri" w:hAnsi="Calibri" w:cs="Calibri"/>
          <w:color w:val="002060"/>
        </w:rPr>
        <w:t>т</w:t>
      </w:r>
      <w:r w:rsidRPr="002C21DE">
        <w:rPr>
          <w:rFonts w:ascii="Calibri" w:hAnsi="Calibri" w:cs="Calibri"/>
          <w:color w:val="002060"/>
        </w:rPr>
        <w:t>ком застосування</w:t>
      </w:r>
      <w:hyperlink r:id="rId12" w:history="1">
        <w:r w:rsidRPr="002C21DE">
          <w:rPr>
            <w:rStyle w:val="af4"/>
            <w:rFonts w:ascii="Calibri" w:hAnsi="Calibri" w:cs="Calibri"/>
            <w:color w:val="002060"/>
          </w:rPr>
          <w:t xml:space="preserve"> МСФЗ 9 </w:t>
        </w:r>
      </w:hyperlink>
      <w:r w:rsidRPr="002C21DE">
        <w:rPr>
          <w:rFonts w:ascii="Calibri" w:hAnsi="Calibri" w:cs="Calibri"/>
          <w:color w:val="002060"/>
        </w:rPr>
        <w:t>з 01.01.2018).</w:t>
      </w:r>
    </w:p>
    <w:p w:rsidR="007C4B23" w:rsidRPr="002C21DE" w:rsidRDefault="007C4B23" w:rsidP="007C4B23">
      <w:pPr>
        <w:spacing w:after="180" w:line="274" w:lineRule="exact"/>
        <w:ind w:firstLine="740"/>
        <w:jc w:val="both"/>
        <w:rPr>
          <w:rFonts w:ascii="Calibri" w:hAnsi="Calibri" w:cs="Calibri"/>
          <w:color w:val="002060"/>
        </w:rPr>
      </w:pPr>
      <w:r w:rsidRPr="002C21DE">
        <w:rPr>
          <w:rFonts w:ascii="Calibri" w:hAnsi="Calibri" w:cs="Calibri"/>
          <w:color w:val="002060"/>
        </w:rPr>
        <w:lastRenderedPageBreak/>
        <w:t xml:space="preserve">МСБО 28 «Інвестиції в асоційовані та спільні </w:t>
      </w:r>
      <w:proofErr w:type="spellStart"/>
      <w:r w:rsidRPr="002C21DE">
        <w:rPr>
          <w:rFonts w:ascii="Calibri" w:hAnsi="Calibri" w:cs="Calibri"/>
          <w:color w:val="002060"/>
        </w:rPr>
        <w:t>підприємства»додано</w:t>
      </w:r>
      <w:proofErr w:type="spellEnd"/>
      <w:r w:rsidRPr="002C21DE">
        <w:rPr>
          <w:rFonts w:ascii="Calibri" w:hAnsi="Calibri" w:cs="Calibri"/>
          <w:color w:val="002060"/>
        </w:rPr>
        <w:t xml:space="preserve"> §14, відповідно до якого підприємство застосовує</w:t>
      </w:r>
      <w:hyperlink r:id="rId13" w:history="1">
        <w:r w:rsidRPr="002C21DE">
          <w:rPr>
            <w:rStyle w:val="af4"/>
            <w:rFonts w:ascii="Calibri" w:hAnsi="Calibri" w:cs="Calibri"/>
            <w:color w:val="002060"/>
          </w:rPr>
          <w:t xml:space="preserve"> МСФЗ 9,</w:t>
        </w:r>
      </w:hyperlink>
      <w:r w:rsidRPr="002C21DE">
        <w:rPr>
          <w:rFonts w:ascii="Calibri" w:hAnsi="Calibri" w:cs="Calibri"/>
          <w:color w:val="002060"/>
        </w:rPr>
        <w:t xml:space="preserve"> зокрема його вимоги щодо зменшення корисності, до довгострокових часток участі в асоційованому або спільному підприємстві, які є частиною ч</w:t>
      </w:r>
      <w:r w:rsidRPr="002C21DE">
        <w:rPr>
          <w:rFonts w:ascii="Calibri" w:hAnsi="Calibri" w:cs="Calibri"/>
          <w:color w:val="002060"/>
        </w:rPr>
        <w:t>и</w:t>
      </w:r>
      <w:r w:rsidRPr="002C21DE">
        <w:rPr>
          <w:rFonts w:ascii="Calibri" w:hAnsi="Calibri" w:cs="Calibri"/>
          <w:color w:val="002060"/>
        </w:rPr>
        <w:t>стої інвестиції в асоційоване або спільне підприємство, але до яких метод участі в капіталі не застосовують. Вилучено § 41, оскільки він лише повторює вимоги</w:t>
      </w:r>
      <w:hyperlink r:id="rId14" w:history="1">
        <w:r w:rsidRPr="002C21DE">
          <w:rPr>
            <w:rStyle w:val="af4"/>
            <w:rFonts w:ascii="Calibri" w:hAnsi="Calibri" w:cs="Calibri"/>
            <w:color w:val="002060"/>
          </w:rPr>
          <w:t xml:space="preserve"> МСФЗ 9.</w:t>
        </w:r>
      </w:hyperlink>
    </w:p>
    <w:p w:rsidR="00AF15D7" w:rsidRPr="001B03A8" w:rsidRDefault="00AF15D7" w:rsidP="00AF15D7">
      <w:pPr>
        <w:ind w:firstLine="708"/>
        <w:jc w:val="both"/>
        <w:rPr>
          <w:color w:val="000000" w:themeColor="text1"/>
          <w:lang w:val="ru-RU"/>
        </w:rPr>
      </w:pPr>
      <w:r w:rsidRPr="0023714F">
        <w:rPr>
          <w:rFonts w:ascii="Calibri" w:hAnsi="Calibri" w:cs="Calibri"/>
          <w:color w:val="000000" w:themeColor="text1"/>
        </w:rPr>
        <w:t xml:space="preserve">Дані тлумачення не мають впливу на фінансову звітність Фонду за </w:t>
      </w:r>
      <w:r w:rsidR="006D7774">
        <w:rPr>
          <w:rFonts w:ascii="Calibri" w:hAnsi="Calibri" w:cs="Calibri"/>
          <w:color w:val="000000" w:themeColor="text1"/>
        </w:rPr>
        <w:t>2019</w:t>
      </w:r>
      <w:r w:rsidRPr="0023714F">
        <w:rPr>
          <w:rFonts w:ascii="Calibri" w:hAnsi="Calibri" w:cs="Calibri"/>
          <w:color w:val="000000" w:themeColor="text1"/>
        </w:rPr>
        <w:t xml:space="preserve"> рік</w:t>
      </w:r>
      <w:r w:rsidRPr="001B03A8">
        <w:rPr>
          <w:rFonts w:ascii="Calibri" w:hAnsi="Calibri" w:cs="Calibri"/>
          <w:color w:val="000000" w:themeColor="text1"/>
          <w:lang w:val="ru-RU"/>
        </w:rPr>
        <w:t>.</w:t>
      </w:r>
    </w:p>
    <w:p w:rsidR="00EA006A" w:rsidRPr="00F90333" w:rsidRDefault="00EA006A" w:rsidP="00662537">
      <w:pPr>
        <w:pStyle w:val="a7"/>
        <w:spacing w:line="0" w:lineRule="atLeast"/>
        <w:jc w:val="both"/>
        <w:rPr>
          <w:rFonts w:ascii="PF Square Sans Pro" w:hAnsi="PF Square Sans Pro"/>
          <w:b/>
          <w:sz w:val="22"/>
          <w:szCs w:val="22"/>
          <w:lang w:val="uk-UA"/>
        </w:rPr>
      </w:pPr>
      <w:r w:rsidRPr="00F90333">
        <w:rPr>
          <w:rFonts w:ascii="PF Square Sans Pro" w:hAnsi="PF Square Sans Pro"/>
          <w:b/>
          <w:sz w:val="22"/>
          <w:szCs w:val="22"/>
          <w:lang w:val="uk-UA"/>
        </w:rPr>
        <w:t xml:space="preserve">2.8 </w:t>
      </w:r>
      <w:bookmarkStart w:id="0" w:name="n9"/>
      <w:bookmarkStart w:id="1" w:name="n10"/>
      <w:bookmarkStart w:id="2" w:name="n11"/>
      <w:bookmarkStart w:id="3" w:name="n12"/>
      <w:bookmarkStart w:id="4" w:name="n13"/>
      <w:bookmarkStart w:id="5" w:name="n14"/>
      <w:bookmarkStart w:id="6" w:name="n15"/>
      <w:bookmarkStart w:id="7" w:name="n16"/>
      <w:bookmarkStart w:id="8" w:name="n17"/>
      <w:bookmarkStart w:id="9" w:name="n18"/>
      <w:bookmarkStart w:id="10" w:name="n19"/>
      <w:bookmarkStart w:id="11" w:name="n20"/>
      <w:bookmarkStart w:id="12" w:name="n21"/>
      <w:bookmarkStart w:id="13" w:name="n22"/>
      <w:bookmarkStart w:id="14" w:name="n23"/>
      <w:bookmarkEnd w:id="0"/>
      <w:bookmarkEnd w:id="1"/>
      <w:bookmarkEnd w:id="2"/>
      <w:bookmarkEnd w:id="3"/>
      <w:bookmarkEnd w:id="4"/>
      <w:bookmarkEnd w:id="5"/>
      <w:bookmarkEnd w:id="6"/>
      <w:bookmarkEnd w:id="7"/>
      <w:bookmarkEnd w:id="8"/>
      <w:bookmarkEnd w:id="9"/>
      <w:bookmarkEnd w:id="10"/>
      <w:bookmarkEnd w:id="11"/>
      <w:bookmarkEnd w:id="12"/>
      <w:bookmarkEnd w:id="13"/>
      <w:bookmarkEnd w:id="14"/>
      <w:r w:rsidRPr="00F90333">
        <w:rPr>
          <w:rFonts w:ascii="PF Square Sans Pro" w:hAnsi="PF Square Sans Pro"/>
          <w:b/>
          <w:sz w:val="22"/>
          <w:szCs w:val="22"/>
          <w:lang w:val="uk-UA"/>
        </w:rPr>
        <w:t>Методи подання інформації у Фінансовій звітності</w:t>
      </w:r>
    </w:p>
    <w:p w:rsidR="00EA006A" w:rsidRPr="00F90333" w:rsidRDefault="00D07F2F" w:rsidP="00662537">
      <w:pPr>
        <w:pStyle w:val="a7"/>
        <w:spacing w:line="0" w:lineRule="atLeast"/>
        <w:jc w:val="both"/>
        <w:rPr>
          <w:rFonts w:ascii="PF Square Sans Pro" w:hAnsi="PF Square Sans Pro"/>
          <w:sz w:val="22"/>
          <w:szCs w:val="22"/>
          <w:lang w:val="uk-UA"/>
        </w:rPr>
      </w:pPr>
      <w:r w:rsidRPr="00D07F2F">
        <w:rPr>
          <w:rFonts w:ascii="PF Square Sans Pro" w:hAnsi="PF Square Sans Pro"/>
          <w:sz w:val="22"/>
          <w:szCs w:val="22"/>
          <w:lang w:val="uk-UA"/>
        </w:rPr>
        <w:t>Фінансову звітність (крім інформації про рух грошових коштів)</w:t>
      </w:r>
      <w:r w:rsidR="00E10FA5">
        <w:rPr>
          <w:rFonts w:ascii="PF Square Sans Pro" w:hAnsi="PF Square Sans Pro"/>
          <w:sz w:val="22"/>
          <w:szCs w:val="22"/>
          <w:lang w:val="uk-UA"/>
        </w:rPr>
        <w:t xml:space="preserve"> було складено</w:t>
      </w:r>
      <w:r w:rsidRPr="00D07F2F">
        <w:rPr>
          <w:rFonts w:ascii="PF Square Sans Pro" w:hAnsi="PF Square Sans Pro"/>
          <w:sz w:val="22"/>
          <w:szCs w:val="22"/>
          <w:lang w:val="uk-UA"/>
        </w:rPr>
        <w:t xml:space="preserve"> за принципом нарахування. </w:t>
      </w:r>
      <w:r w:rsidR="00426ABE">
        <w:rPr>
          <w:rFonts w:ascii="PF Square Sans Pro" w:hAnsi="PF Square Sans Pro"/>
          <w:sz w:val="22"/>
          <w:szCs w:val="22"/>
          <w:lang w:val="uk-UA"/>
        </w:rPr>
        <w:t>К</w:t>
      </w:r>
      <w:r w:rsidRPr="00D07F2F">
        <w:rPr>
          <w:rFonts w:ascii="PF Square Sans Pro" w:hAnsi="PF Square Sans Pro"/>
          <w:sz w:val="22"/>
          <w:szCs w:val="22"/>
          <w:lang w:val="uk-UA"/>
        </w:rPr>
        <w:t>ожний суттєвий клас подібних статей та статті відмінного характеру або функцій</w:t>
      </w:r>
      <w:r w:rsidR="00426ABE">
        <w:rPr>
          <w:rFonts w:ascii="PF Square Sans Pro" w:hAnsi="PF Square Sans Pro"/>
          <w:sz w:val="22"/>
          <w:szCs w:val="22"/>
          <w:lang w:val="uk-UA"/>
        </w:rPr>
        <w:t xml:space="preserve"> подаються окремо</w:t>
      </w:r>
      <w:r w:rsidRPr="00D07F2F">
        <w:rPr>
          <w:rFonts w:ascii="PF Square Sans Pro" w:hAnsi="PF Square Sans Pro"/>
          <w:sz w:val="22"/>
          <w:szCs w:val="22"/>
          <w:lang w:val="uk-UA"/>
        </w:rPr>
        <w:t>, крім випадків, коли вони є несуттєвими.</w:t>
      </w:r>
    </w:p>
    <w:p w:rsidR="00EA006A" w:rsidRPr="00F90333" w:rsidRDefault="00D07F2F" w:rsidP="00662537">
      <w:pPr>
        <w:pStyle w:val="a3"/>
        <w:widowControl w:val="0"/>
        <w:rPr>
          <w:rFonts w:ascii="PF Square Sans Pro" w:hAnsi="PF Square Sans Pro"/>
          <w:sz w:val="22"/>
          <w:szCs w:val="22"/>
        </w:rPr>
      </w:pPr>
      <w:r w:rsidRPr="00D07F2F">
        <w:rPr>
          <w:rFonts w:ascii="PF Square Sans Pro" w:hAnsi="PF Square Sans Pro"/>
          <w:b/>
          <w:bCs/>
          <w:sz w:val="22"/>
          <w:szCs w:val="22"/>
          <w:u w:val="single"/>
        </w:rPr>
        <w:t>3. ОСНОВНІ ПРИНЦИПИ ОБЛІКОВОЇ ПОЛІТИКИ</w:t>
      </w:r>
    </w:p>
    <w:p w:rsidR="00EA006A" w:rsidRPr="00F90333" w:rsidRDefault="00D07F2F" w:rsidP="00662537">
      <w:pPr>
        <w:pStyle w:val="a7"/>
        <w:jc w:val="both"/>
        <w:rPr>
          <w:rFonts w:ascii="PF Square Sans Pro" w:hAnsi="PF Square Sans Pro"/>
          <w:bCs/>
          <w:sz w:val="22"/>
          <w:szCs w:val="22"/>
          <w:lang w:val="uk-UA"/>
        </w:rPr>
      </w:pPr>
      <w:r w:rsidRPr="00D07F2F">
        <w:rPr>
          <w:rFonts w:ascii="PF Square Sans Pro" w:hAnsi="PF Square Sans Pro"/>
          <w:bCs/>
          <w:sz w:val="22"/>
          <w:szCs w:val="22"/>
          <w:lang w:val="uk-UA"/>
        </w:rPr>
        <w:t xml:space="preserve">Основні принципи облікової політики Фонду на </w:t>
      </w:r>
      <w:r w:rsidR="006D7774">
        <w:rPr>
          <w:rFonts w:ascii="PF Square Sans Pro" w:hAnsi="PF Square Sans Pro"/>
          <w:bCs/>
          <w:sz w:val="22"/>
          <w:szCs w:val="22"/>
          <w:lang w:val="uk-UA"/>
        </w:rPr>
        <w:t>2019</w:t>
      </w:r>
      <w:r w:rsidRPr="00D07F2F">
        <w:rPr>
          <w:rFonts w:ascii="PF Square Sans Pro" w:hAnsi="PF Square Sans Pro"/>
          <w:bCs/>
          <w:sz w:val="22"/>
          <w:szCs w:val="22"/>
          <w:lang w:val="uk-UA"/>
        </w:rPr>
        <w:t xml:space="preserve"> рік були розроблені відповідно до вимог МСБО </w:t>
      </w:r>
      <w:r w:rsidRPr="00D07F2F">
        <w:rPr>
          <w:rFonts w:ascii="PF Square Sans Pro" w:hAnsi="PF Square Sans Pro"/>
          <w:color w:val="000000"/>
          <w:sz w:val="22"/>
          <w:szCs w:val="22"/>
          <w:lang w:val="uk-UA"/>
        </w:rPr>
        <w:t xml:space="preserve">(IAS) </w:t>
      </w:r>
      <w:r w:rsidRPr="00D07F2F">
        <w:rPr>
          <w:rFonts w:ascii="PF Square Sans Pro" w:hAnsi="PF Square Sans Pro"/>
          <w:bCs/>
          <w:sz w:val="22"/>
          <w:szCs w:val="22"/>
          <w:lang w:val="uk-UA"/>
        </w:rPr>
        <w:t>8 «Облікові політики, зміни в облікових оцінках та помилки» та інших чинних МСБО (IAS) та МСФЗ (IFRS). Положення про облікову політику було затверджено наказом Кер</w:t>
      </w:r>
      <w:r w:rsidRPr="00D07F2F">
        <w:rPr>
          <w:rFonts w:ascii="PF Square Sans Pro" w:hAnsi="PF Square Sans Pro"/>
          <w:bCs/>
          <w:sz w:val="22"/>
          <w:szCs w:val="22"/>
          <w:lang w:val="uk-UA"/>
        </w:rPr>
        <w:t>і</w:t>
      </w:r>
      <w:r w:rsidRPr="00D07F2F">
        <w:rPr>
          <w:rFonts w:ascii="PF Square Sans Pro" w:hAnsi="PF Square Sans Pro"/>
          <w:bCs/>
          <w:sz w:val="22"/>
          <w:szCs w:val="22"/>
          <w:lang w:val="uk-UA"/>
        </w:rPr>
        <w:t xml:space="preserve">вництва </w:t>
      </w:r>
      <w:r w:rsidR="00426ABE">
        <w:rPr>
          <w:rFonts w:ascii="PF Square Sans Pro" w:hAnsi="PF Square Sans Pro"/>
          <w:bCs/>
          <w:sz w:val="22"/>
          <w:szCs w:val="22"/>
          <w:lang w:val="uk-UA"/>
        </w:rPr>
        <w:t xml:space="preserve">КУА </w:t>
      </w:r>
      <w:r w:rsidR="00004F14">
        <w:rPr>
          <w:rFonts w:ascii="PF Square Sans Pro" w:hAnsi="PF Square Sans Pro"/>
          <w:bCs/>
          <w:sz w:val="22"/>
          <w:szCs w:val="22"/>
          <w:lang w:val="uk-UA"/>
        </w:rPr>
        <w:t xml:space="preserve">05 січня </w:t>
      </w:r>
      <w:r w:rsidR="006D7774">
        <w:rPr>
          <w:rFonts w:ascii="PF Square Sans Pro" w:hAnsi="PF Square Sans Pro"/>
          <w:bCs/>
          <w:sz w:val="22"/>
          <w:szCs w:val="22"/>
          <w:lang w:val="uk-UA"/>
        </w:rPr>
        <w:t>2019</w:t>
      </w:r>
      <w:r w:rsidR="002A4B99" w:rsidRPr="002A4B99">
        <w:rPr>
          <w:rFonts w:ascii="PF Square Sans Pro" w:hAnsi="PF Square Sans Pro"/>
          <w:bCs/>
          <w:sz w:val="22"/>
          <w:szCs w:val="22"/>
          <w:lang w:val="uk-UA"/>
        </w:rPr>
        <w:t xml:space="preserve"> року за № 01-ОП.</w:t>
      </w:r>
      <w:r w:rsidRPr="00D07F2F">
        <w:rPr>
          <w:rFonts w:ascii="PF Square Sans Pro" w:hAnsi="PF Square Sans Pro"/>
          <w:bCs/>
          <w:sz w:val="22"/>
          <w:szCs w:val="22"/>
          <w:lang w:val="uk-UA"/>
        </w:rPr>
        <w:t xml:space="preserve">  </w:t>
      </w:r>
    </w:p>
    <w:p w:rsidR="00EA006A" w:rsidRPr="00F90333" w:rsidRDefault="00D07F2F" w:rsidP="00662537">
      <w:pPr>
        <w:pStyle w:val="a7"/>
        <w:jc w:val="both"/>
        <w:rPr>
          <w:rFonts w:ascii="PF Square Sans Pro" w:hAnsi="PF Square Sans Pro"/>
          <w:b/>
          <w:bCs/>
          <w:sz w:val="22"/>
          <w:szCs w:val="22"/>
          <w:lang w:val="uk-UA"/>
        </w:rPr>
      </w:pPr>
      <w:r w:rsidRPr="00D07F2F">
        <w:rPr>
          <w:rFonts w:ascii="PF Square Sans Pro" w:hAnsi="PF Square Sans Pro"/>
          <w:b/>
          <w:bCs/>
          <w:sz w:val="22"/>
          <w:szCs w:val="22"/>
          <w:lang w:val="uk-UA"/>
        </w:rPr>
        <w:t>3.1 Зміни в облікових політиках</w:t>
      </w:r>
    </w:p>
    <w:p w:rsidR="00EA006A" w:rsidRPr="00F90333" w:rsidRDefault="00426ABE" w:rsidP="00662537">
      <w:pPr>
        <w:pStyle w:val="a7"/>
        <w:jc w:val="both"/>
        <w:rPr>
          <w:rFonts w:ascii="PF Square Sans Pro" w:hAnsi="PF Square Sans Pro"/>
          <w:bCs/>
          <w:sz w:val="22"/>
          <w:szCs w:val="22"/>
          <w:lang w:val="uk-UA"/>
        </w:rPr>
      </w:pPr>
      <w:r>
        <w:rPr>
          <w:rFonts w:ascii="PF Square Sans Pro" w:hAnsi="PF Square Sans Pro"/>
          <w:bCs/>
          <w:sz w:val="22"/>
          <w:szCs w:val="22"/>
          <w:lang w:val="uk-UA"/>
        </w:rPr>
        <w:t>КУА</w:t>
      </w:r>
      <w:r w:rsidR="00D07F2F" w:rsidRPr="00D07F2F">
        <w:rPr>
          <w:rFonts w:ascii="PF Square Sans Pro" w:hAnsi="PF Square Sans Pro"/>
          <w:bCs/>
          <w:sz w:val="22"/>
          <w:szCs w:val="22"/>
          <w:lang w:val="uk-UA"/>
        </w:rPr>
        <w:t xml:space="preserve"> обирає та застосовує </w:t>
      </w:r>
      <w:r w:rsidR="002B1521">
        <w:rPr>
          <w:rFonts w:ascii="PF Square Sans Pro" w:hAnsi="PF Square Sans Pro"/>
          <w:bCs/>
          <w:sz w:val="22"/>
          <w:szCs w:val="22"/>
          <w:lang w:val="uk-UA"/>
        </w:rPr>
        <w:t xml:space="preserve">для Фонду </w:t>
      </w:r>
      <w:r w:rsidR="00D07F2F" w:rsidRPr="00D07F2F">
        <w:rPr>
          <w:rFonts w:ascii="PF Square Sans Pro" w:hAnsi="PF Square Sans Pro"/>
          <w:bCs/>
          <w:sz w:val="22"/>
          <w:szCs w:val="22"/>
          <w:lang w:val="uk-UA"/>
        </w:rPr>
        <w:t>облікові політики послідовно для подібних операції, і</w:t>
      </w:r>
      <w:r w:rsidR="00D07F2F" w:rsidRPr="00D07F2F">
        <w:rPr>
          <w:rFonts w:ascii="PF Square Sans Pro" w:hAnsi="PF Square Sans Pro"/>
          <w:bCs/>
          <w:sz w:val="22"/>
          <w:szCs w:val="22"/>
          <w:lang w:val="uk-UA"/>
        </w:rPr>
        <w:t>н</w:t>
      </w:r>
      <w:r w:rsidR="00D07F2F" w:rsidRPr="00D07F2F">
        <w:rPr>
          <w:rFonts w:ascii="PF Square Sans Pro" w:hAnsi="PF Square Sans Pro"/>
          <w:bCs/>
          <w:sz w:val="22"/>
          <w:szCs w:val="22"/>
          <w:lang w:val="uk-UA"/>
        </w:rPr>
        <w:t xml:space="preserve">ших подій  або умов, якщо МСБО </w:t>
      </w:r>
      <w:r w:rsidR="00D07F2F" w:rsidRPr="00D07F2F">
        <w:rPr>
          <w:rFonts w:ascii="PF Square Sans Pro" w:hAnsi="PF Square Sans Pro"/>
          <w:color w:val="000000"/>
          <w:sz w:val="22"/>
          <w:szCs w:val="22"/>
          <w:lang w:val="uk-UA"/>
        </w:rPr>
        <w:t xml:space="preserve">(IAS) </w:t>
      </w:r>
      <w:r w:rsidR="00D07F2F" w:rsidRPr="00D07F2F">
        <w:rPr>
          <w:rFonts w:ascii="PF Square Sans Pro" w:hAnsi="PF Square Sans Pro"/>
          <w:bCs/>
          <w:sz w:val="22"/>
          <w:szCs w:val="22"/>
          <w:lang w:val="uk-UA"/>
        </w:rPr>
        <w:t>конкретно не вимагає або не дозволяє визначення к</w:t>
      </w:r>
      <w:r w:rsidR="00D07F2F" w:rsidRPr="00D07F2F">
        <w:rPr>
          <w:rFonts w:ascii="PF Square Sans Pro" w:hAnsi="PF Square Sans Pro"/>
          <w:bCs/>
          <w:sz w:val="22"/>
          <w:szCs w:val="22"/>
          <w:lang w:val="uk-UA"/>
        </w:rPr>
        <w:t>а</w:t>
      </w:r>
      <w:r w:rsidR="00D07F2F" w:rsidRPr="00D07F2F">
        <w:rPr>
          <w:rFonts w:ascii="PF Square Sans Pro" w:hAnsi="PF Square Sans Pro"/>
          <w:bCs/>
          <w:sz w:val="22"/>
          <w:szCs w:val="22"/>
          <w:lang w:val="uk-UA"/>
        </w:rPr>
        <w:t xml:space="preserve">тегорії статей, для яких інші політики можуть бути доречними. Відповідно до параграфу 14 МСБО </w:t>
      </w:r>
      <w:r w:rsidR="00D07F2F" w:rsidRPr="00D07F2F">
        <w:rPr>
          <w:rFonts w:ascii="PF Square Sans Pro" w:hAnsi="PF Square Sans Pro"/>
          <w:color w:val="000000"/>
          <w:sz w:val="22"/>
          <w:szCs w:val="22"/>
          <w:lang w:val="uk-UA"/>
        </w:rPr>
        <w:t xml:space="preserve">(IAS) </w:t>
      </w:r>
      <w:r w:rsidR="00D07F2F" w:rsidRPr="00D07F2F">
        <w:rPr>
          <w:rFonts w:ascii="PF Square Sans Pro" w:hAnsi="PF Square Sans Pro"/>
          <w:bCs/>
          <w:sz w:val="22"/>
          <w:szCs w:val="22"/>
          <w:lang w:val="uk-UA"/>
        </w:rPr>
        <w:t>8 Фонд змінює облікову політику, за умови що така зміна:</w:t>
      </w:r>
    </w:p>
    <w:p w:rsidR="00EA006A" w:rsidRPr="00F90333" w:rsidRDefault="00D07F2F" w:rsidP="00662537">
      <w:pPr>
        <w:pStyle w:val="a7"/>
        <w:numPr>
          <w:ilvl w:val="0"/>
          <w:numId w:val="10"/>
        </w:numPr>
        <w:ind w:left="426" w:firstLine="0"/>
        <w:jc w:val="both"/>
        <w:rPr>
          <w:rFonts w:ascii="PF Square Sans Pro" w:hAnsi="PF Square Sans Pro"/>
          <w:bCs/>
          <w:sz w:val="22"/>
          <w:szCs w:val="22"/>
          <w:lang w:val="uk-UA"/>
        </w:rPr>
      </w:pPr>
      <w:r w:rsidRPr="00D07F2F">
        <w:rPr>
          <w:rFonts w:ascii="PF Square Sans Pro" w:hAnsi="PF Square Sans Pro"/>
          <w:bCs/>
          <w:sz w:val="22"/>
          <w:szCs w:val="22"/>
          <w:lang w:val="uk-UA"/>
        </w:rPr>
        <w:t xml:space="preserve">вимагається МСБО </w:t>
      </w:r>
      <w:r w:rsidRPr="00D07F2F">
        <w:rPr>
          <w:rFonts w:ascii="PF Square Sans Pro" w:hAnsi="PF Square Sans Pro"/>
          <w:color w:val="000000"/>
          <w:sz w:val="22"/>
          <w:szCs w:val="22"/>
          <w:lang w:val="uk-UA"/>
        </w:rPr>
        <w:t xml:space="preserve">(IAS) </w:t>
      </w:r>
      <w:r w:rsidRPr="00D07F2F">
        <w:rPr>
          <w:rFonts w:ascii="PF Square Sans Pro" w:hAnsi="PF Square Sans Pro"/>
          <w:bCs/>
          <w:sz w:val="22"/>
          <w:szCs w:val="22"/>
          <w:lang w:val="uk-UA"/>
        </w:rPr>
        <w:t>та/або МСФЗ (IFRS).;</w:t>
      </w:r>
    </w:p>
    <w:p w:rsidR="00EA006A" w:rsidRPr="00F90333" w:rsidRDefault="00D07F2F" w:rsidP="00662537">
      <w:pPr>
        <w:pStyle w:val="a7"/>
        <w:numPr>
          <w:ilvl w:val="0"/>
          <w:numId w:val="10"/>
        </w:numPr>
        <w:ind w:left="426" w:firstLine="0"/>
        <w:jc w:val="both"/>
        <w:rPr>
          <w:rFonts w:ascii="PF Square Sans Pro" w:hAnsi="PF Square Sans Pro"/>
          <w:bCs/>
          <w:sz w:val="22"/>
          <w:szCs w:val="22"/>
          <w:lang w:val="uk-UA"/>
        </w:rPr>
      </w:pPr>
      <w:r w:rsidRPr="00D07F2F">
        <w:rPr>
          <w:rFonts w:ascii="PF Square Sans Pro" w:hAnsi="PF Square Sans Pro"/>
          <w:bCs/>
          <w:sz w:val="22"/>
          <w:szCs w:val="22"/>
          <w:lang w:val="uk-UA"/>
        </w:rPr>
        <w:t>приводить до того, що фінансова звітність надає достовірну та доречнішу інформацію про вплив  операцій,  інших  подій  або  умов  на  фінансовий  стан,  фінансові  результати  діяльності  або  грошові потоки Фонду.</w:t>
      </w:r>
    </w:p>
    <w:p w:rsidR="00EA006A" w:rsidRPr="00F90333" w:rsidRDefault="00D07F2F" w:rsidP="00662537">
      <w:pPr>
        <w:pStyle w:val="a7"/>
        <w:jc w:val="both"/>
        <w:rPr>
          <w:rFonts w:ascii="PF Square Sans Pro" w:hAnsi="PF Square Sans Pro"/>
          <w:b/>
          <w:sz w:val="22"/>
          <w:szCs w:val="22"/>
          <w:lang w:val="uk-UA"/>
        </w:rPr>
      </w:pPr>
      <w:r w:rsidRPr="00D07F2F">
        <w:rPr>
          <w:rFonts w:ascii="PF Square Sans Pro" w:hAnsi="PF Square Sans Pro"/>
          <w:sz w:val="22"/>
          <w:szCs w:val="22"/>
          <w:lang w:val="uk-UA"/>
        </w:rPr>
        <w:t xml:space="preserve">Основні принципи </w:t>
      </w:r>
      <w:r w:rsidR="00004F14">
        <w:rPr>
          <w:rFonts w:ascii="PF Square Sans Pro" w:hAnsi="PF Square Sans Pro"/>
          <w:sz w:val="22"/>
          <w:szCs w:val="22"/>
          <w:lang w:val="uk-UA"/>
        </w:rPr>
        <w:t xml:space="preserve">облікової політики Фонду на </w:t>
      </w:r>
      <w:r w:rsidR="006D7774">
        <w:rPr>
          <w:rFonts w:ascii="PF Square Sans Pro" w:hAnsi="PF Square Sans Pro"/>
          <w:sz w:val="22"/>
          <w:szCs w:val="22"/>
          <w:lang w:val="uk-UA"/>
        </w:rPr>
        <w:t>2019</w:t>
      </w:r>
      <w:r w:rsidRPr="00D07F2F">
        <w:rPr>
          <w:rFonts w:ascii="PF Square Sans Pro" w:hAnsi="PF Square Sans Pro"/>
          <w:sz w:val="22"/>
          <w:szCs w:val="22"/>
          <w:lang w:val="uk-UA"/>
        </w:rPr>
        <w:t xml:space="preserve"> рік</w:t>
      </w:r>
      <w:r w:rsidR="002B1521">
        <w:rPr>
          <w:rFonts w:ascii="PF Square Sans Pro" w:hAnsi="PF Square Sans Pro"/>
          <w:sz w:val="22"/>
          <w:szCs w:val="22"/>
          <w:lang w:val="uk-UA"/>
        </w:rPr>
        <w:t xml:space="preserve"> в цілому аналогічні </w:t>
      </w:r>
      <w:r w:rsidR="002B1521" w:rsidRPr="00CE6A51">
        <w:rPr>
          <w:rFonts w:ascii="PF Square Sans Pro" w:hAnsi="PF Square Sans Pro"/>
          <w:sz w:val="22"/>
          <w:szCs w:val="22"/>
          <w:lang w:val="uk-UA"/>
        </w:rPr>
        <w:t>принципам обл</w:t>
      </w:r>
      <w:r w:rsidR="002B1521" w:rsidRPr="00CE6A51">
        <w:rPr>
          <w:rFonts w:ascii="PF Square Sans Pro" w:hAnsi="PF Square Sans Pro"/>
          <w:sz w:val="22"/>
          <w:szCs w:val="22"/>
          <w:lang w:val="uk-UA"/>
        </w:rPr>
        <w:t>і</w:t>
      </w:r>
      <w:r w:rsidR="002B1521" w:rsidRPr="00CE6A51">
        <w:rPr>
          <w:rFonts w:ascii="PF Square Sans Pro" w:hAnsi="PF Square Sans Pro"/>
          <w:sz w:val="22"/>
          <w:szCs w:val="22"/>
          <w:lang w:val="uk-UA"/>
        </w:rPr>
        <w:t xml:space="preserve">кової </w:t>
      </w:r>
      <w:r w:rsidR="00004F14">
        <w:rPr>
          <w:rFonts w:ascii="PF Square Sans Pro" w:hAnsi="PF Square Sans Pro"/>
          <w:sz w:val="22"/>
          <w:szCs w:val="22"/>
          <w:lang w:val="uk-UA"/>
        </w:rPr>
        <w:t xml:space="preserve">політики Фонду у </w:t>
      </w:r>
      <w:r w:rsidR="006D7774">
        <w:rPr>
          <w:rFonts w:ascii="PF Square Sans Pro" w:hAnsi="PF Square Sans Pro"/>
          <w:sz w:val="22"/>
          <w:szCs w:val="22"/>
          <w:lang w:val="uk-UA"/>
        </w:rPr>
        <w:t>2018</w:t>
      </w:r>
      <w:r w:rsidR="002B1521" w:rsidRPr="00CE6A51">
        <w:rPr>
          <w:rFonts w:ascii="PF Square Sans Pro" w:hAnsi="PF Square Sans Pro"/>
          <w:sz w:val="22"/>
          <w:szCs w:val="22"/>
          <w:lang w:val="uk-UA"/>
        </w:rPr>
        <w:t xml:space="preserve"> році</w:t>
      </w:r>
      <w:r w:rsidRPr="00D07F2F">
        <w:rPr>
          <w:rFonts w:ascii="PF Square Sans Pro" w:hAnsi="PF Square Sans Pro"/>
          <w:sz w:val="22"/>
          <w:szCs w:val="22"/>
          <w:lang w:val="uk-UA"/>
        </w:rPr>
        <w:t xml:space="preserve"> (за виключенням змін, внесених у зв’язку з обов’язковим застосуванням нових та переглянутих МСБО </w:t>
      </w:r>
      <w:r w:rsidRPr="00D07F2F">
        <w:rPr>
          <w:rFonts w:ascii="PF Square Sans Pro" w:hAnsi="PF Square Sans Pro"/>
          <w:color w:val="000000"/>
          <w:sz w:val="22"/>
          <w:szCs w:val="22"/>
          <w:lang w:val="uk-UA"/>
        </w:rPr>
        <w:t>(IAS)</w:t>
      </w:r>
      <w:r w:rsidRPr="00D07F2F">
        <w:rPr>
          <w:rFonts w:ascii="PF Square Sans Pro" w:hAnsi="PF Square Sans Pro"/>
          <w:sz w:val="22"/>
          <w:szCs w:val="22"/>
          <w:lang w:val="uk-UA"/>
        </w:rPr>
        <w:t>)</w:t>
      </w:r>
      <w:r w:rsidR="002B1521">
        <w:rPr>
          <w:rFonts w:ascii="PF Square Sans Pro" w:hAnsi="PF Square Sans Pro"/>
          <w:sz w:val="22"/>
          <w:szCs w:val="22"/>
          <w:lang w:val="uk-UA"/>
        </w:rPr>
        <w:t xml:space="preserve">. </w:t>
      </w:r>
      <w:r w:rsidRPr="00D07F2F">
        <w:rPr>
          <w:rFonts w:ascii="PF Square Sans Pro" w:hAnsi="PF Square Sans Pro"/>
          <w:sz w:val="22"/>
          <w:szCs w:val="22"/>
          <w:lang w:val="uk-UA"/>
        </w:rPr>
        <w:t xml:space="preserve">  </w:t>
      </w:r>
    </w:p>
    <w:p w:rsidR="00492635" w:rsidRDefault="00492635" w:rsidP="00662537">
      <w:pPr>
        <w:pStyle w:val="a7"/>
        <w:jc w:val="both"/>
        <w:rPr>
          <w:rFonts w:ascii="PF Square Sans Pro" w:hAnsi="PF Square Sans Pro"/>
          <w:b/>
          <w:sz w:val="22"/>
          <w:szCs w:val="22"/>
          <w:shd w:val="clear" w:color="auto" w:fill="FFFFFF"/>
          <w:lang w:val="uk-UA"/>
        </w:rPr>
      </w:pPr>
    </w:p>
    <w:p w:rsidR="00EA006A" w:rsidRPr="00F90333" w:rsidRDefault="00D07F2F" w:rsidP="00662537">
      <w:pPr>
        <w:pStyle w:val="a7"/>
        <w:jc w:val="both"/>
        <w:rPr>
          <w:rFonts w:ascii="PF Square Sans Pro" w:hAnsi="PF Square Sans Pro"/>
          <w:b/>
          <w:sz w:val="22"/>
          <w:szCs w:val="22"/>
          <w:shd w:val="clear" w:color="auto" w:fill="FFFFFF"/>
          <w:lang w:val="uk-UA"/>
        </w:rPr>
      </w:pPr>
      <w:r w:rsidRPr="00D07F2F">
        <w:rPr>
          <w:rFonts w:ascii="PF Square Sans Pro" w:hAnsi="PF Square Sans Pro"/>
          <w:b/>
          <w:sz w:val="22"/>
          <w:szCs w:val="22"/>
          <w:shd w:val="clear" w:color="auto" w:fill="FFFFFF"/>
          <w:lang w:val="uk-UA"/>
        </w:rPr>
        <w:lastRenderedPageBreak/>
        <w:t>3.2 Грошові кошти та їх еквіваленти</w:t>
      </w:r>
    </w:p>
    <w:p w:rsidR="00EA006A" w:rsidRPr="00F90333" w:rsidRDefault="00D07F2F" w:rsidP="00662537">
      <w:pPr>
        <w:pStyle w:val="a7"/>
        <w:jc w:val="both"/>
        <w:rPr>
          <w:rFonts w:ascii="PF Square Sans Pro" w:hAnsi="PF Square Sans Pro"/>
          <w:sz w:val="22"/>
          <w:szCs w:val="22"/>
          <w:shd w:val="clear" w:color="auto" w:fill="FFFFFF"/>
          <w:lang w:val="uk-UA"/>
        </w:rPr>
      </w:pPr>
      <w:r w:rsidRPr="00D07F2F">
        <w:rPr>
          <w:rFonts w:ascii="PF Square Sans Pro" w:hAnsi="PF Square Sans Pro"/>
          <w:sz w:val="22"/>
          <w:szCs w:val="22"/>
          <w:shd w:val="clear" w:color="auto" w:fill="FFFFFF"/>
          <w:lang w:val="uk-UA"/>
        </w:rPr>
        <w:t>Грошові кошти та їх еквіваленти визнаються за умови відповідності критеріям визнання акт</w:t>
      </w:r>
      <w:r w:rsidRPr="00D07F2F">
        <w:rPr>
          <w:rFonts w:ascii="PF Square Sans Pro" w:hAnsi="PF Square Sans Pro"/>
          <w:sz w:val="22"/>
          <w:szCs w:val="22"/>
          <w:shd w:val="clear" w:color="auto" w:fill="FFFFFF"/>
          <w:lang w:val="uk-UA"/>
        </w:rPr>
        <w:t>и</w:t>
      </w:r>
      <w:r w:rsidRPr="00D07F2F">
        <w:rPr>
          <w:rFonts w:ascii="PF Square Sans Pro" w:hAnsi="PF Square Sans Pro"/>
          <w:sz w:val="22"/>
          <w:szCs w:val="22"/>
          <w:shd w:val="clear" w:color="auto" w:fill="FFFFFF"/>
          <w:lang w:val="uk-UA"/>
        </w:rPr>
        <w:t>вами. До складу грошових коштів Фонд</w:t>
      </w:r>
      <w:r w:rsidR="00426ABE">
        <w:rPr>
          <w:rFonts w:ascii="PF Square Sans Pro" w:hAnsi="PF Square Sans Pro"/>
          <w:sz w:val="22"/>
          <w:szCs w:val="22"/>
          <w:shd w:val="clear" w:color="auto" w:fill="FFFFFF"/>
          <w:lang w:val="uk-UA"/>
        </w:rPr>
        <w:t>у</w:t>
      </w:r>
      <w:r w:rsidRPr="00D07F2F">
        <w:rPr>
          <w:rFonts w:ascii="PF Square Sans Pro" w:hAnsi="PF Square Sans Pro"/>
          <w:sz w:val="22"/>
          <w:szCs w:val="22"/>
          <w:shd w:val="clear" w:color="auto" w:fill="FFFFFF"/>
          <w:lang w:val="uk-UA"/>
        </w:rPr>
        <w:t xml:space="preserve">  включа</w:t>
      </w:r>
      <w:r w:rsidR="00426ABE">
        <w:rPr>
          <w:rFonts w:ascii="PF Square Sans Pro" w:hAnsi="PF Square Sans Pro"/>
          <w:sz w:val="22"/>
          <w:szCs w:val="22"/>
          <w:shd w:val="clear" w:color="auto" w:fill="FFFFFF"/>
          <w:lang w:val="uk-UA"/>
        </w:rPr>
        <w:t>ються</w:t>
      </w:r>
      <w:r w:rsidRPr="00D07F2F">
        <w:rPr>
          <w:rFonts w:ascii="PF Square Sans Pro" w:hAnsi="PF Square Sans Pro"/>
          <w:sz w:val="22"/>
          <w:szCs w:val="22"/>
          <w:shd w:val="clear" w:color="auto" w:fill="FFFFFF"/>
          <w:lang w:val="uk-UA"/>
        </w:rPr>
        <w:t xml:space="preserve"> грошові кошти на поточних рахунках, інших рахунках в банках.</w:t>
      </w:r>
    </w:p>
    <w:p w:rsidR="00EA006A" w:rsidRPr="00F90333" w:rsidRDefault="00D07F2F" w:rsidP="00662537">
      <w:pPr>
        <w:pStyle w:val="a7"/>
        <w:jc w:val="both"/>
        <w:rPr>
          <w:rFonts w:ascii="PF Square Sans Pro" w:hAnsi="PF Square Sans Pro"/>
          <w:sz w:val="22"/>
          <w:szCs w:val="22"/>
          <w:shd w:val="clear" w:color="auto" w:fill="FFFFFF"/>
          <w:lang w:val="uk-UA"/>
        </w:rPr>
      </w:pPr>
      <w:r w:rsidRPr="00D07F2F">
        <w:rPr>
          <w:rFonts w:ascii="PF Square Sans Pro" w:hAnsi="PF Square Sans Pro"/>
          <w:sz w:val="22"/>
          <w:szCs w:val="22"/>
          <w:shd w:val="clear" w:color="auto" w:fill="FFFFFF"/>
          <w:lang w:val="uk-UA"/>
        </w:rPr>
        <w:t>Еквіваленти грошових коштів – це короткострокові, високоліквідні фінансові вкладення, які вільно конвертуються у грошові кошти (строк погашення не більше 3-х місяців з дати при</w:t>
      </w:r>
      <w:r w:rsidRPr="00D07F2F">
        <w:rPr>
          <w:rFonts w:ascii="PF Square Sans Pro" w:hAnsi="PF Square Sans Pro"/>
          <w:sz w:val="22"/>
          <w:szCs w:val="22"/>
          <w:shd w:val="clear" w:color="auto" w:fill="FFFFFF"/>
          <w:lang w:val="uk-UA"/>
        </w:rPr>
        <w:t>д</w:t>
      </w:r>
      <w:r w:rsidRPr="00D07F2F">
        <w:rPr>
          <w:rFonts w:ascii="PF Square Sans Pro" w:hAnsi="PF Square Sans Pro"/>
          <w:sz w:val="22"/>
          <w:szCs w:val="22"/>
          <w:shd w:val="clear" w:color="auto" w:fill="FFFFFF"/>
          <w:lang w:val="uk-UA"/>
        </w:rPr>
        <w:t xml:space="preserve">бання) і яким притаманний незначний ризик зміни вартості. </w:t>
      </w:r>
    </w:p>
    <w:p w:rsidR="00EA006A" w:rsidRPr="00F90333" w:rsidRDefault="00D07F2F" w:rsidP="00662537">
      <w:pPr>
        <w:pStyle w:val="a7"/>
        <w:jc w:val="both"/>
        <w:rPr>
          <w:rFonts w:ascii="PF Square Sans Pro" w:hAnsi="PF Square Sans Pro"/>
          <w:sz w:val="22"/>
          <w:szCs w:val="22"/>
          <w:shd w:val="clear" w:color="auto" w:fill="FFFFFF"/>
          <w:lang w:val="uk-UA"/>
        </w:rPr>
      </w:pPr>
      <w:r w:rsidRPr="00D07F2F">
        <w:rPr>
          <w:rFonts w:ascii="PF Square Sans Pro" w:hAnsi="PF Square Sans Pro"/>
          <w:sz w:val="22"/>
          <w:szCs w:val="22"/>
          <w:shd w:val="clear" w:color="auto" w:fill="FFFFFF"/>
          <w:lang w:val="uk-UA"/>
        </w:rPr>
        <w:t xml:space="preserve">Фонд проводить операції з грошовими коштами та їх еквівалентами у національній </w:t>
      </w:r>
      <w:r w:rsidR="00426ABE">
        <w:rPr>
          <w:rFonts w:ascii="PF Square Sans Pro" w:hAnsi="PF Square Sans Pro"/>
          <w:sz w:val="22"/>
          <w:szCs w:val="22"/>
          <w:shd w:val="clear" w:color="auto" w:fill="FFFFFF"/>
          <w:lang w:val="uk-UA"/>
        </w:rPr>
        <w:t>та інозе</w:t>
      </w:r>
      <w:r w:rsidR="00426ABE">
        <w:rPr>
          <w:rFonts w:ascii="PF Square Sans Pro" w:hAnsi="PF Square Sans Pro"/>
          <w:sz w:val="22"/>
          <w:szCs w:val="22"/>
          <w:shd w:val="clear" w:color="auto" w:fill="FFFFFF"/>
          <w:lang w:val="uk-UA"/>
        </w:rPr>
        <w:t>м</w:t>
      </w:r>
      <w:r w:rsidR="00426ABE">
        <w:rPr>
          <w:rFonts w:ascii="PF Square Sans Pro" w:hAnsi="PF Square Sans Pro"/>
          <w:sz w:val="22"/>
          <w:szCs w:val="22"/>
          <w:shd w:val="clear" w:color="auto" w:fill="FFFFFF"/>
          <w:lang w:val="uk-UA"/>
        </w:rPr>
        <w:t xml:space="preserve">ній </w:t>
      </w:r>
      <w:r w:rsidRPr="00D07F2F">
        <w:rPr>
          <w:rFonts w:ascii="PF Square Sans Pro" w:hAnsi="PF Square Sans Pro"/>
          <w:sz w:val="22"/>
          <w:szCs w:val="22"/>
          <w:shd w:val="clear" w:color="auto" w:fill="FFFFFF"/>
          <w:lang w:val="uk-UA"/>
        </w:rPr>
        <w:t>валюті. Первісна оцінка грошових коштів в національній валюті здійснюється за справе</w:t>
      </w:r>
      <w:r w:rsidRPr="00D07F2F">
        <w:rPr>
          <w:rFonts w:ascii="PF Square Sans Pro" w:hAnsi="PF Square Sans Pro"/>
          <w:sz w:val="22"/>
          <w:szCs w:val="22"/>
          <w:shd w:val="clear" w:color="auto" w:fill="FFFFFF"/>
          <w:lang w:val="uk-UA"/>
        </w:rPr>
        <w:t>д</w:t>
      </w:r>
      <w:r w:rsidRPr="00D07F2F">
        <w:rPr>
          <w:rFonts w:ascii="PF Square Sans Pro" w:hAnsi="PF Square Sans Pro"/>
          <w:sz w:val="22"/>
          <w:szCs w:val="22"/>
          <w:shd w:val="clear" w:color="auto" w:fill="FFFFFF"/>
          <w:lang w:val="uk-UA"/>
        </w:rPr>
        <w:t>ливою вартістю, яка дорівнює їх номінальній вартості. Подальша оцінка грошових коштів зді</w:t>
      </w:r>
      <w:r w:rsidRPr="00D07F2F">
        <w:rPr>
          <w:rFonts w:ascii="PF Square Sans Pro" w:hAnsi="PF Square Sans Pro"/>
          <w:sz w:val="22"/>
          <w:szCs w:val="22"/>
          <w:shd w:val="clear" w:color="auto" w:fill="FFFFFF"/>
          <w:lang w:val="uk-UA"/>
        </w:rPr>
        <w:t>й</w:t>
      </w:r>
      <w:r w:rsidRPr="00D07F2F">
        <w:rPr>
          <w:rFonts w:ascii="PF Square Sans Pro" w:hAnsi="PF Square Sans Pro"/>
          <w:sz w:val="22"/>
          <w:szCs w:val="22"/>
          <w:shd w:val="clear" w:color="auto" w:fill="FFFFFF"/>
          <w:lang w:val="uk-UA"/>
        </w:rPr>
        <w:t>снюється за справедливою вартістю, яка дорівнює їх номінальній вартості на дату оцінки. У випадку призначення в банківськ</w:t>
      </w:r>
      <w:r w:rsidR="00426ABE">
        <w:rPr>
          <w:rFonts w:ascii="PF Square Sans Pro" w:hAnsi="PF Square Sans Pro"/>
          <w:sz w:val="22"/>
          <w:szCs w:val="22"/>
          <w:shd w:val="clear" w:color="auto" w:fill="FFFFFF"/>
          <w:lang w:val="uk-UA"/>
        </w:rPr>
        <w:t>ій</w:t>
      </w:r>
      <w:r w:rsidRPr="00D07F2F">
        <w:rPr>
          <w:rFonts w:ascii="PF Square Sans Pro" w:hAnsi="PF Square Sans Pro"/>
          <w:sz w:val="22"/>
          <w:szCs w:val="22"/>
          <w:shd w:val="clear" w:color="auto" w:fill="FFFFFF"/>
          <w:lang w:val="uk-UA"/>
        </w:rPr>
        <w:t xml:space="preserve"> установ</w:t>
      </w:r>
      <w:r w:rsidR="00426ABE">
        <w:rPr>
          <w:rFonts w:ascii="PF Square Sans Pro" w:hAnsi="PF Square Sans Pro"/>
          <w:sz w:val="22"/>
          <w:szCs w:val="22"/>
          <w:shd w:val="clear" w:color="auto" w:fill="FFFFFF"/>
          <w:lang w:val="uk-UA"/>
        </w:rPr>
        <w:t>і</w:t>
      </w:r>
      <w:r w:rsidRPr="00D07F2F">
        <w:rPr>
          <w:rFonts w:ascii="PF Square Sans Pro" w:hAnsi="PF Square Sans Pro"/>
          <w:sz w:val="22"/>
          <w:szCs w:val="22"/>
          <w:shd w:val="clear" w:color="auto" w:fill="FFFFFF"/>
          <w:lang w:val="uk-UA"/>
        </w:rPr>
        <w:t>, в якій обліковуються грошові кошти, що стано</w:t>
      </w:r>
      <w:r w:rsidRPr="00D07F2F">
        <w:rPr>
          <w:rFonts w:ascii="PF Square Sans Pro" w:hAnsi="PF Square Sans Pro"/>
          <w:sz w:val="22"/>
          <w:szCs w:val="22"/>
          <w:shd w:val="clear" w:color="auto" w:fill="FFFFFF"/>
          <w:lang w:val="uk-UA"/>
        </w:rPr>
        <w:t>в</w:t>
      </w:r>
      <w:r w:rsidRPr="00D07F2F">
        <w:rPr>
          <w:rFonts w:ascii="PF Square Sans Pro" w:hAnsi="PF Square Sans Pro"/>
          <w:sz w:val="22"/>
          <w:szCs w:val="22"/>
          <w:shd w:val="clear" w:color="auto" w:fill="FFFFFF"/>
          <w:lang w:val="uk-UA"/>
        </w:rPr>
        <w:t>лять активи Фонду, тимчасової адміністрації, оцінка таких грошових коштів здійснюється, вр</w:t>
      </w:r>
      <w:r w:rsidRPr="00D07F2F">
        <w:rPr>
          <w:rFonts w:ascii="PF Square Sans Pro" w:hAnsi="PF Square Sans Pro"/>
          <w:sz w:val="22"/>
          <w:szCs w:val="22"/>
          <w:shd w:val="clear" w:color="auto" w:fill="FFFFFF"/>
          <w:lang w:val="uk-UA"/>
        </w:rPr>
        <w:t>а</w:t>
      </w:r>
      <w:r w:rsidRPr="00D07F2F">
        <w:rPr>
          <w:rFonts w:ascii="PF Square Sans Pro" w:hAnsi="PF Square Sans Pro"/>
          <w:sz w:val="22"/>
          <w:szCs w:val="22"/>
          <w:shd w:val="clear" w:color="auto" w:fill="FFFFFF"/>
          <w:lang w:val="uk-UA"/>
        </w:rPr>
        <w:t>ховуючи очікування надходження майбутніх економічних вигід. У випадку анулювання ліцензії у банківської установи, в якій обліковуються грошові кошти, що становлять активи Фонду, оц</w:t>
      </w:r>
      <w:r w:rsidRPr="00D07F2F">
        <w:rPr>
          <w:rFonts w:ascii="PF Square Sans Pro" w:hAnsi="PF Square Sans Pro"/>
          <w:sz w:val="22"/>
          <w:szCs w:val="22"/>
          <w:shd w:val="clear" w:color="auto" w:fill="FFFFFF"/>
          <w:lang w:val="uk-UA"/>
        </w:rPr>
        <w:t>і</w:t>
      </w:r>
      <w:r w:rsidRPr="00D07F2F">
        <w:rPr>
          <w:rFonts w:ascii="PF Square Sans Pro" w:hAnsi="PF Square Sans Pro"/>
          <w:sz w:val="22"/>
          <w:szCs w:val="22"/>
          <w:shd w:val="clear" w:color="auto" w:fill="FFFFFF"/>
          <w:lang w:val="uk-UA"/>
        </w:rPr>
        <w:t>нка таких грошових коштів дорівнює нулю.</w:t>
      </w:r>
    </w:p>
    <w:p w:rsidR="00EA006A" w:rsidRPr="00F90333" w:rsidRDefault="00D07F2F" w:rsidP="00662537">
      <w:pPr>
        <w:pStyle w:val="a7"/>
        <w:jc w:val="both"/>
        <w:rPr>
          <w:rFonts w:ascii="PF Square Sans Pro" w:hAnsi="PF Square Sans Pro"/>
          <w:b/>
          <w:sz w:val="22"/>
          <w:szCs w:val="22"/>
          <w:shd w:val="clear" w:color="auto" w:fill="FFFFFF"/>
          <w:lang w:val="uk-UA"/>
        </w:rPr>
      </w:pPr>
      <w:r w:rsidRPr="00D07F2F">
        <w:rPr>
          <w:rFonts w:ascii="PF Square Sans Pro" w:hAnsi="PF Square Sans Pro"/>
          <w:b/>
          <w:sz w:val="22"/>
          <w:szCs w:val="22"/>
          <w:shd w:val="clear" w:color="auto" w:fill="FFFFFF"/>
          <w:lang w:val="uk-UA"/>
        </w:rPr>
        <w:t>3.</w:t>
      </w:r>
      <w:r w:rsidR="00CC0962" w:rsidRPr="00F90333">
        <w:rPr>
          <w:rFonts w:ascii="PF Square Sans Pro" w:hAnsi="PF Square Sans Pro"/>
          <w:b/>
          <w:sz w:val="22"/>
          <w:szCs w:val="22"/>
          <w:shd w:val="clear" w:color="auto" w:fill="FFFFFF"/>
          <w:lang w:val="uk-UA"/>
        </w:rPr>
        <w:t>3</w:t>
      </w:r>
      <w:r w:rsidRPr="00D07F2F">
        <w:rPr>
          <w:rFonts w:ascii="PF Square Sans Pro" w:hAnsi="PF Square Sans Pro"/>
          <w:b/>
          <w:sz w:val="22"/>
          <w:szCs w:val="22"/>
          <w:shd w:val="clear" w:color="auto" w:fill="FFFFFF"/>
          <w:lang w:val="uk-UA"/>
        </w:rPr>
        <w:t xml:space="preserve"> </w:t>
      </w:r>
      <w:r w:rsidR="00EA006A" w:rsidRPr="00F90333">
        <w:rPr>
          <w:rFonts w:ascii="PF Square Sans Pro" w:hAnsi="PF Square Sans Pro"/>
          <w:b/>
          <w:sz w:val="22"/>
          <w:szCs w:val="22"/>
          <w:shd w:val="clear" w:color="auto" w:fill="FFFFFF"/>
          <w:lang w:val="uk-UA"/>
        </w:rPr>
        <w:t xml:space="preserve">Фінансові інструменти </w:t>
      </w:r>
    </w:p>
    <w:p w:rsidR="00EA006A" w:rsidRPr="00F90333" w:rsidRDefault="00CC0962" w:rsidP="00662537">
      <w:pPr>
        <w:pStyle w:val="a7"/>
        <w:jc w:val="both"/>
        <w:rPr>
          <w:rFonts w:ascii="PF Square Sans Pro" w:hAnsi="PF Square Sans Pro"/>
          <w:b/>
          <w:sz w:val="22"/>
          <w:szCs w:val="22"/>
          <w:shd w:val="clear" w:color="auto" w:fill="FFFFFF"/>
          <w:lang w:val="uk-UA"/>
        </w:rPr>
      </w:pPr>
      <w:r w:rsidRPr="00F90333">
        <w:rPr>
          <w:rFonts w:ascii="PF Square Sans Pro" w:hAnsi="PF Square Sans Pro"/>
          <w:b/>
          <w:sz w:val="22"/>
          <w:szCs w:val="22"/>
          <w:shd w:val="clear" w:color="auto" w:fill="FFFFFF"/>
          <w:lang w:val="uk-UA"/>
        </w:rPr>
        <w:t>3.3</w:t>
      </w:r>
      <w:r w:rsidR="00EA006A" w:rsidRPr="00F90333">
        <w:rPr>
          <w:rFonts w:ascii="PF Square Sans Pro" w:hAnsi="PF Square Sans Pro"/>
          <w:b/>
          <w:sz w:val="22"/>
          <w:szCs w:val="22"/>
          <w:shd w:val="clear" w:color="auto" w:fill="FFFFFF"/>
          <w:lang w:val="uk-UA"/>
        </w:rPr>
        <w:t xml:space="preserve">.1 Фінансові активи </w:t>
      </w:r>
    </w:p>
    <w:p w:rsidR="00EA006A" w:rsidRPr="00F90333" w:rsidRDefault="00EA006A" w:rsidP="00662537">
      <w:pPr>
        <w:pStyle w:val="a7"/>
        <w:jc w:val="both"/>
        <w:rPr>
          <w:rFonts w:ascii="PF Square Sans Pro" w:hAnsi="PF Square Sans Pro"/>
          <w:b/>
          <w:sz w:val="22"/>
          <w:szCs w:val="22"/>
          <w:shd w:val="clear" w:color="auto" w:fill="FFFFFF"/>
          <w:lang w:val="uk-UA"/>
        </w:rPr>
      </w:pPr>
      <w:r w:rsidRPr="00F90333">
        <w:rPr>
          <w:rFonts w:ascii="PF Square Sans Pro" w:hAnsi="PF Square Sans Pro"/>
          <w:b/>
          <w:sz w:val="22"/>
          <w:szCs w:val="22"/>
          <w:shd w:val="clear" w:color="auto" w:fill="FFFFFF"/>
          <w:lang w:val="uk-UA"/>
        </w:rPr>
        <w:t>Первинне визнання</w:t>
      </w:r>
    </w:p>
    <w:p w:rsidR="00EA006A" w:rsidRPr="00F90333" w:rsidRDefault="00EA006A" w:rsidP="00662537">
      <w:pPr>
        <w:pStyle w:val="a7"/>
        <w:jc w:val="both"/>
        <w:rPr>
          <w:rFonts w:ascii="PF Square Sans Pro" w:hAnsi="PF Square Sans Pro"/>
          <w:sz w:val="22"/>
          <w:szCs w:val="22"/>
          <w:shd w:val="clear" w:color="auto" w:fill="FFFFFF"/>
          <w:lang w:val="uk-UA"/>
        </w:rPr>
      </w:pPr>
      <w:r w:rsidRPr="00F90333">
        <w:rPr>
          <w:rFonts w:ascii="PF Square Sans Pro" w:hAnsi="PF Square Sans Pro"/>
          <w:sz w:val="22"/>
          <w:szCs w:val="22"/>
          <w:shd w:val="clear" w:color="auto" w:fill="FFFFFF"/>
          <w:lang w:val="uk-UA"/>
        </w:rPr>
        <w:t xml:space="preserve">Згідно з МСБО (IAS) 39 «Фінансові інструменти: визнання та оцінка», фінансові активи </w:t>
      </w:r>
      <w:r w:rsidR="002B1521">
        <w:rPr>
          <w:rFonts w:ascii="PF Square Sans Pro" w:hAnsi="PF Square Sans Pro"/>
          <w:sz w:val="22"/>
          <w:szCs w:val="22"/>
          <w:shd w:val="clear" w:color="auto" w:fill="FFFFFF"/>
          <w:lang w:val="uk-UA"/>
        </w:rPr>
        <w:t xml:space="preserve">Фонду </w:t>
      </w:r>
      <w:r w:rsidRPr="00F90333">
        <w:rPr>
          <w:rFonts w:ascii="PF Square Sans Pro" w:hAnsi="PF Square Sans Pro"/>
          <w:sz w:val="22"/>
          <w:szCs w:val="22"/>
          <w:shd w:val="clear" w:color="auto" w:fill="FFFFFF"/>
          <w:lang w:val="uk-UA"/>
        </w:rPr>
        <w:t xml:space="preserve">класифікуються на чотири категорії: </w:t>
      </w:r>
    </w:p>
    <w:p w:rsidR="00EA006A" w:rsidRPr="00F90333" w:rsidRDefault="00EA006A" w:rsidP="00662537">
      <w:pPr>
        <w:pStyle w:val="a7"/>
        <w:numPr>
          <w:ilvl w:val="0"/>
          <w:numId w:val="11"/>
        </w:numPr>
        <w:ind w:firstLine="0"/>
        <w:jc w:val="both"/>
        <w:rPr>
          <w:rFonts w:ascii="PF Square Sans Pro" w:hAnsi="PF Square Sans Pro"/>
          <w:sz w:val="22"/>
          <w:szCs w:val="22"/>
          <w:shd w:val="clear" w:color="auto" w:fill="FFFFFF"/>
          <w:lang w:val="uk-UA"/>
        </w:rPr>
      </w:pPr>
      <w:r w:rsidRPr="00F90333">
        <w:rPr>
          <w:rFonts w:ascii="PF Square Sans Pro" w:hAnsi="PF Square Sans Pro"/>
          <w:sz w:val="22"/>
          <w:szCs w:val="22"/>
          <w:shd w:val="clear" w:color="auto" w:fill="FFFFFF"/>
          <w:lang w:val="uk-UA"/>
        </w:rPr>
        <w:t>фінансові активи, що переоцінюються за справедливою вартістю через прибуток або збиток;</w:t>
      </w:r>
    </w:p>
    <w:p w:rsidR="00EA006A" w:rsidRPr="00F90333" w:rsidRDefault="00EA006A" w:rsidP="00662537">
      <w:pPr>
        <w:pStyle w:val="a7"/>
        <w:numPr>
          <w:ilvl w:val="0"/>
          <w:numId w:val="11"/>
        </w:numPr>
        <w:ind w:firstLine="0"/>
        <w:jc w:val="both"/>
        <w:rPr>
          <w:rFonts w:ascii="PF Square Sans Pro" w:hAnsi="PF Square Sans Pro"/>
          <w:sz w:val="22"/>
          <w:szCs w:val="22"/>
          <w:shd w:val="clear" w:color="auto" w:fill="FFFFFF"/>
          <w:lang w:val="uk-UA"/>
        </w:rPr>
      </w:pPr>
      <w:r w:rsidRPr="00F90333">
        <w:rPr>
          <w:rFonts w:ascii="PF Square Sans Pro" w:hAnsi="PF Square Sans Pro"/>
          <w:sz w:val="22"/>
          <w:szCs w:val="22"/>
          <w:shd w:val="clear" w:color="auto" w:fill="FFFFFF"/>
          <w:lang w:val="uk-UA"/>
        </w:rPr>
        <w:t xml:space="preserve">позики та дебіторська заборгованість; </w:t>
      </w:r>
    </w:p>
    <w:p w:rsidR="00EA006A" w:rsidRPr="00F90333" w:rsidRDefault="00EA006A" w:rsidP="00662537">
      <w:pPr>
        <w:pStyle w:val="a7"/>
        <w:numPr>
          <w:ilvl w:val="0"/>
          <w:numId w:val="11"/>
        </w:numPr>
        <w:ind w:firstLine="0"/>
        <w:jc w:val="both"/>
        <w:rPr>
          <w:rFonts w:ascii="PF Square Sans Pro" w:hAnsi="PF Square Sans Pro"/>
          <w:sz w:val="22"/>
          <w:szCs w:val="22"/>
          <w:shd w:val="clear" w:color="auto" w:fill="FFFFFF"/>
          <w:lang w:val="uk-UA"/>
        </w:rPr>
      </w:pPr>
      <w:r w:rsidRPr="00F90333">
        <w:rPr>
          <w:rFonts w:ascii="PF Square Sans Pro" w:hAnsi="PF Square Sans Pro"/>
          <w:sz w:val="22"/>
          <w:szCs w:val="22"/>
          <w:shd w:val="clear" w:color="auto" w:fill="FFFFFF"/>
          <w:lang w:val="uk-UA"/>
        </w:rPr>
        <w:t xml:space="preserve">інвестиції, що утримуються до погашення; </w:t>
      </w:r>
    </w:p>
    <w:p w:rsidR="00EA006A" w:rsidRPr="00F90333" w:rsidRDefault="00EA006A" w:rsidP="00662537">
      <w:pPr>
        <w:pStyle w:val="a7"/>
        <w:numPr>
          <w:ilvl w:val="0"/>
          <w:numId w:val="11"/>
        </w:numPr>
        <w:ind w:firstLine="0"/>
        <w:jc w:val="both"/>
        <w:rPr>
          <w:rFonts w:ascii="PF Square Sans Pro" w:hAnsi="PF Square Sans Pro"/>
          <w:sz w:val="22"/>
          <w:szCs w:val="22"/>
          <w:shd w:val="clear" w:color="auto" w:fill="FFFFFF"/>
          <w:lang w:val="uk-UA"/>
        </w:rPr>
      </w:pPr>
      <w:r w:rsidRPr="00F90333">
        <w:rPr>
          <w:rFonts w:ascii="PF Square Sans Pro" w:hAnsi="PF Square Sans Pro"/>
          <w:sz w:val="22"/>
          <w:szCs w:val="22"/>
          <w:shd w:val="clear" w:color="auto" w:fill="FFFFFF"/>
          <w:lang w:val="uk-UA"/>
        </w:rPr>
        <w:t xml:space="preserve">фінансові активи, що є в наявності для продажу. </w:t>
      </w:r>
    </w:p>
    <w:p w:rsidR="00EA006A" w:rsidRPr="00F90333" w:rsidRDefault="00DA3CDD" w:rsidP="00662537">
      <w:pPr>
        <w:pStyle w:val="a7"/>
        <w:jc w:val="both"/>
        <w:rPr>
          <w:rFonts w:ascii="PF Square Sans Pro" w:hAnsi="PF Square Sans Pro"/>
          <w:sz w:val="22"/>
          <w:szCs w:val="22"/>
          <w:shd w:val="clear" w:color="auto" w:fill="FFFFFF"/>
          <w:lang w:val="uk-UA"/>
        </w:rPr>
      </w:pPr>
      <w:r w:rsidRPr="00F90333">
        <w:rPr>
          <w:rFonts w:ascii="PF Square Sans Pro" w:hAnsi="PF Square Sans Pro"/>
          <w:sz w:val="22"/>
          <w:szCs w:val="22"/>
          <w:shd w:val="clear" w:color="auto" w:fill="FFFFFF"/>
          <w:lang w:val="uk-UA"/>
        </w:rPr>
        <w:t>Ф</w:t>
      </w:r>
      <w:r w:rsidR="00EA006A" w:rsidRPr="00F90333">
        <w:rPr>
          <w:rFonts w:ascii="PF Square Sans Pro" w:hAnsi="PF Square Sans Pro"/>
          <w:sz w:val="22"/>
          <w:szCs w:val="22"/>
          <w:shd w:val="clear" w:color="auto" w:fill="FFFFFF"/>
          <w:lang w:val="uk-UA"/>
        </w:rPr>
        <w:t xml:space="preserve">інансовий актив або фінансове зобов'язання </w:t>
      </w:r>
      <w:r w:rsidR="00426ABE">
        <w:rPr>
          <w:rFonts w:ascii="PF Square Sans Pro" w:hAnsi="PF Square Sans Pro"/>
          <w:sz w:val="22"/>
          <w:szCs w:val="22"/>
          <w:shd w:val="clear" w:color="auto" w:fill="FFFFFF"/>
          <w:lang w:val="uk-UA"/>
        </w:rPr>
        <w:t xml:space="preserve">визнаються </w:t>
      </w:r>
      <w:r w:rsidR="00EA006A" w:rsidRPr="00F90333">
        <w:rPr>
          <w:rFonts w:ascii="PF Square Sans Pro" w:hAnsi="PF Square Sans Pro"/>
          <w:sz w:val="22"/>
          <w:szCs w:val="22"/>
          <w:shd w:val="clear" w:color="auto" w:fill="FFFFFF"/>
          <w:lang w:val="uk-UA"/>
        </w:rPr>
        <w:t xml:space="preserve">на дату здійснення операції. При первісному визнанні фінансових активів, вони визнаються за справедливою вартістю плюс, у разі, якщо це не інвестиції, які переоцінюються за справедливою вартістю через прибуток або збиток, витрати за угодами, прямо пов'язані з придбанням або випуском фінансового активу. </w:t>
      </w:r>
      <w:r w:rsidR="00426ABE">
        <w:rPr>
          <w:rFonts w:ascii="PF Square Sans Pro" w:hAnsi="PF Square Sans Pro"/>
          <w:sz w:val="22"/>
          <w:szCs w:val="22"/>
          <w:shd w:val="clear" w:color="auto" w:fill="FFFFFF"/>
          <w:lang w:val="uk-UA"/>
        </w:rPr>
        <w:lastRenderedPageBreak/>
        <w:t>К</w:t>
      </w:r>
      <w:r w:rsidR="00EA006A" w:rsidRPr="00F90333">
        <w:rPr>
          <w:rFonts w:ascii="PF Square Sans Pro" w:hAnsi="PF Square Sans Pro"/>
          <w:sz w:val="22"/>
          <w:szCs w:val="22"/>
          <w:shd w:val="clear" w:color="auto" w:fill="FFFFFF"/>
          <w:lang w:val="uk-UA"/>
        </w:rPr>
        <w:t>ласифік</w:t>
      </w:r>
      <w:r w:rsidR="00426ABE">
        <w:rPr>
          <w:rFonts w:ascii="PF Square Sans Pro" w:hAnsi="PF Square Sans Pro"/>
          <w:sz w:val="22"/>
          <w:szCs w:val="22"/>
          <w:shd w:val="clear" w:color="auto" w:fill="FFFFFF"/>
          <w:lang w:val="uk-UA"/>
        </w:rPr>
        <w:t>ація</w:t>
      </w:r>
      <w:r w:rsidR="00EA006A" w:rsidRPr="00F90333">
        <w:rPr>
          <w:rFonts w:ascii="PF Square Sans Pro" w:hAnsi="PF Square Sans Pro"/>
          <w:sz w:val="22"/>
          <w:szCs w:val="22"/>
          <w:shd w:val="clear" w:color="auto" w:fill="FFFFFF"/>
          <w:lang w:val="uk-UA"/>
        </w:rPr>
        <w:t xml:space="preserve"> фінансов</w:t>
      </w:r>
      <w:r w:rsidR="00426ABE">
        <w:rPr>
          <w:rFonts w:ascii="PF Square Sans Pro" w:hAnsi="PF Square Sans Pro"/>
          <w:sz w:val="22"/>
          <w:szCs w:val="22"/>
          <w:shd w:val="clear" w:color="auto" w:fill="FFFFFF"/>
          <w:lang w:val="uk-UA"/>
        </w:rPr>
        <w:t>их</w:t>
      </w:r>
      <w:r w:rsidR="00EA006A" w:rsidRPr="00F90333">
        <w:rPr>
          <w:rFonts w:ascii="PF Square Sans Pro" w:hAnsi="PF Square Sans Pro"/>
          <w:sz w:val="22"/>
          <w:szCs w:val="22"/>
          <w:shd w:val="clear" w:color="auto" w:fill="FFFFFF"/>
          <w:lang w:val="uk-UA"/>
        </w:rPr>
        <w:t xml:space="preserve"> актив</w:t>
      </w:r>
      <w:r w:rsidR="00426ABE">
        <w:rPr>
          <w:rFonts w:ascii="PF Square Sans Pro" w:hAnsi="PF Square Sans Pro"/>
          <w:sz w:val="22"/>
          <w:szCs w:val="22"/>
          <w:shd w:val="clear" w:color="auto" w:fill="FFFFFF"/>
          <w:lang w:val="uk-UA"/>
        </w:rPr>
        <w:t>ів здійснюється</w:t>
      </w:r>
      <w:r w:rsidR="00EA006A" w:rsidRPr="00F90333">
        <w:rPr>
          <w:rFonts w:ascii="PF Square Sans Pro" w:hAnsi="PF Square Sans Pro"/>
          <w:sz w:val="22"/>
          <w:szCs w:val="22"/>
          <w:shd w:val="clear" w:color="auto" w:fill="FFFFFF"/>
          <w:lang w:val="uk-UA"/>
        </w:rPr>
        <w:t xml:space="preserve"> безпосередньо після первісного визнання і, п</w:t>
      </w:r>
      <w:r w:rsidR="00EA006A" w:rsidRPr="00F90333">
        <w:rPr>
          <w:rFonts w:ascii="PF Square Sans Pro" w:hAnsi="PF Square Sans Pro"/>
          <w:sz w:val="22"/>
          <w:szCs w:val="22"/>
          <w:shd w:val="clear" w:color="auto" w:fill="FFFFFF"/>
          <w:lang w:val="uk-UA"/>
        </w:rPr>
        <w:t>е</w:t>
      </w:r>
      <w:r w:rsidR="00EA006A" w:rsidRPr="00F90333">
        <w:rPr>
          <w:rFonts w:ascii="PF Square Sans Pro" w:hAnsi="PF Square Sans Pro"/>
          <w:sz w:val="22"/>
          <w:szCs w:val="22"/>
          <w:shd w:val="clear" w:color="auto" w:fill="FFFFFF"/>
          <w:lang w:val="uk-UA"/>
        </w:rPr>
        <w:t>реглядає</w:t>
      </w:r>
      <w:r w:rsidR="00426ABE">
        <w:rPr>
          <w:rFonts w:ascii="PF Square Sans Pro" w:hAnsi="PF Square Sans Pro"/>
          <w:sz w:val="22"/>
          <w:szCs w:val="22"/>
          <w:shd w:val="clear" w:color="auto" w:fill="FFFFFF"/>
          <w:lang w:val="uk-UA"/>
        </w:rPr>
        <w:t>ться</w:t>
      </w:r>
      <w:r w:rsidR="00EA006A" w:rsidRPr="00F90333">
        <w:rPr>
          <w:rFonts w:ascii="PF Square Sans Pro" w:hAnsi="PF Square Sans Pro"/>
          <w:sz w:val="22"/>
          <w:szCs w:val="22"/>
          <w:shd w:val="clear" w:color="auto" w:fill="FFFFFF"/>
          <w:lang w:val="uk-UA"/>
        </w:rPr>
        <w:t xml:space="preserve"> встановлен</w:t>
      </w:r>
      <w:r w:rsidR="00426ABE">
        <w:rPr>
          <w:rFonts w:ascii="PF Square Sans Pro" w:hAnsi="PF Square Sans Pro"/>
          <w:sz w:val="22"/>
          <w:szCs w:val="22"/>
          <w:shd w:val="clear" w:color="auto" w:fill="FFFFFF"/>
          <w:lang w:val="uk-UA"/>
        </w:rPr>
        <w:t>а</w:t>
      </w:r>
      <w:r w:rsidR="00EA006A" w:rsidRPr="00F90333">
        <w:rPr>
          <w:rFonts w:ascii="PF Square Sans Pro" w:hAnsi="PF Square Sans Pro"/>
          <w:sz w:val="22"/>
          <w:szCs w:val="22"/>
          <w:shd w:val="clear" w:color="auto" w:fill="FFFFFF"/>
          <w:lang w:val="uk-UA"/>
        </w:rPr>
        <w:t xml:space="preserve"> класифікаці</w:t>
      </w:r>
      <w:r w:rsidR="00426ABE">
        <w:rPr>
          <w:rFonts w:ascii="PF Square Sans Pro" w:hAnsi="PF Square Sans Pro"/>
          <w:sz w:val="22"/>
          <w:szCs w:val="22"/>
          <w:shd w:val="clear" w:color="auto" w:fill="FFFFFF"/>
          <w:lang w:val="uk-UA"/>
        </w:rPr>
        <w:t>я</w:t>
      </w:r>
      <w:r w:rsidR="00EA006A" w:rsidRPr="00F90333">
        <w:rPr>
          <w:rFonts w:ascii="PF Square Sans Pro" w:hAnsi="PF Square Sans Pro"/>
          <w:sz w:val="22"/>
          <w:szCs w:val="22"/>
          <w:shd w:val="clear" w:color="auto" w:fill="FFFFFF"/>
          <w:lang w:val="uk-UA"/>
        </w:rPr>
        <w:t xml:space="preserve"> на кожну зві</w:t>
      </w:r>
      <w:r w:rsidR="00D07F2F" w:rsidRPr="00D07F2F">
        <w:rPr>
          <w:rFonts w:ascii="PF Square Sans Pro" w:hAnsi="PF Square Sans Pro"/>
          <w:sz w:val="22"/>
          <w:szCs w:val="22"/>
          <w:shd w:val="clear" w:color="auto" w:fill="FFFFFF"/>
          <w:lang w:val="uk-UA"/>
        </w:rPr>
        <w:t>тну дату.</w:t>
      </w:r>
    </w:p>
    <w:p w:rsidR="00EA006A" w:rsidRPr="00F90333" w:rsidRDefault="00D07F2F" w:rsidP="00662537">
      <w:pPr>
        <w:pStyle w:val="a7"/>
        <w:jc w:val="both"/>
        <w:rPr>
          <w:rFonts w:ascii="PF Square Sans Pro" w:hAnsi="PF Square Sans Pro"/>
          <w:b/>
          <w:sz w:val="22"/>
          <w:szCs w:val="22"/>
          <w:shd w:val="clear" w:color="auto" w:fill="FFFFFF"/>
          <w:lang w:val="uk-UA"/>
        </w:rPr>
      </w:pPr>
      <w:r w:rsidRPr="00D07F2F">
        <w:rPr>
          <w:rFonts w:ascii="PF Square Sans Pro" w:hAnsi="PF Square Sans Pro"/>
          <w:b/>
          <w:sz w:val="22"/>
          <w:szCs w:val="22"/>
          <w:shd w:val="clear" w:color="auto" w:fill="FFFFFF"/>
          <w:lang w:val="uk-UA"/>
        </w:rPr>
        <w:t>Подальша оцінка</w:t>
      </w:r>
    </w:p>
    <w:p w:rsidR="00EA006A" w:rsidRPr="00F90333" w:rsidRDefault="00D07F2F" w:rsidP="00662537">
      <w:pPr>
        <w:pStyle w:val="a7"/>
        <w:jc w:val="both"/>
        <w:rPr>
          <w:rFonts w:ascii="PF Square Sans Pro" w:hAnsi="PF Square Sans Pro"/>
          <w:i/>
          <w:sz w:val="22"/>
          <w:szCs w:val="22"/>
          <w:u w:val="single"/>
          <w:shd w:val="clear" w:color="auto" w:fill="FFFFFF"/>
          <w:lang w:val="uk-UA"/>
        </w:rPr>
      </w:pPr>
      <w:r w:rsidRPr="00D07F2F">
        <w:rPr>
          <w:rFonts w:ascii="PF Square Sans Pro" w:hAnsi="PF Square Sans Pro"/>
          <w:i/>
          <w:sz w:val="22"/>
          <w:szCs w:val="22"/>
          <w:u w:val="single"/>
          <w:shd w:val="clear" w:color="auto" w:fill="FFFFFF"/>
          <w:lang w:val="uk-UA"/>
        </w:rPr>
        <w:t>Позики та дебіторська заборгованість</w:t>
      </w:r>
    </w:p>
    <w:p w:rsidR="00EA006A" w:rsidRPr="00F90333" w:rsidRDefault="00D07F2F" w:rsidP="00662537">
      <w:pPr>
        <w:pStyle w:val="a7"/>
        <w:jc w:val="both"/>
        <w:rPr>
          <w:rFonts w:ascii="PF Square Sans Pro" w:hAnsi="PF Square Sans Pro"/>
          <w:sz w:val="22"/>
          <w:szCs w:val="22"/>
          <w:shd w:val="clear" w:color="auto" w:fill="FFFFFF"/>
          <w:lang w:val="uk-UA"/>
        </w:rPr>
      </w:pPr>
      <w:r w:rsidRPr="00D07F2F">
        <w:rPr>
          <w:rFonts w:ascii="PF Square Sans Pro" w:hAnsi="PF Square Sans Pro"/>
          <w:sz w:val="22"/>
          <w:szCs w:val="22"/>
          <w:shd w:val="clear" w:color="auto" w:fill="FFFFFF"/>
          <w:lang w:val="uk-UA"/>
        </w:rPr>
        <w:t xml:space="preserve">Позики та дебіторська заборгованість </w:t>
      </w:r>
      <w:r w:rsidR="00DA032F">
        <w:rPr>
          <w:rFonts w:ascii="PF Square Sans Pro" w:hAnsi="PF Square Sans Pro"/>
          <w:sz w:val="22"/>
          <w:szCs w:val="22"/>
          <w:shd w:val="clear" w:color="auto" w:fill="FFFFFF"/>
          <w:lang w:val="uk-UA"/>
        </w:rPr>
        <w:t xml:space="preserve">Фонду </w:t>
      </w:r>
      <w:r w:rsidRPr="00D07F2F">
        <w:rPr>
          <w:rFonts w:ascii="PF Square Sans Pro" w:hAnsi="PF Square Sans Pro"/>
          <w:sz w:val="22"/>
          <w:szCs w:val="22"/>
          <w:shd w:val="clear" w:color="auto" w:fill="FFFFFF"/>
          <w:lang w:val="uk-UA"/>
        </w:rPr>
        <w:t xml:space="preserve">- це непохідні фінансові активи з фіксованими або обумовленими платежами, які не котируються на активному ринку. </w:t>
      </w:r>
      <w:r w:rsidR="00426ABE">
        <w:rPr>
          <w:rFonts w:ascii="PF Square Sans Pro" w:hAnsi="PF Square Sans Pro"/>
          <w:sz w:val="22"/>
          <w:szCs w:val="22"/>
          <w:shd w:val="clear" w:color="auto" w:fill="FFFFFF"/>
          <w:lang w:val="uk-UA"/>
        </w:rPr>
        <w:t>КУА</w:t>
      </w:r>
      <w:r w:rsidRPr="00D07F2F">
        <w:rPr>
          <w:rFonts w:ascii="PF Square Sans Pro" w:hAnsi="PF Square Sans Pro"/>
          <w:sz w:val="22"/>
          <w:szCs w:val="22"/>
          <w:shd w:val="clear" w:color="auto" w:fill="FFFFFF"/>
          <w:lang w:val="uk-UA"/>
        </w:rPr>
        <w:t xml:space="preserve"> класифікує дану заборгованість на поточну з терміном до 12 місяців та довгострокову з терміном вище 12 м</w:t>
      </w:r>
      <w:r w:rsidRPr="00D07F2F">
        <w:rPr>
          <w:rFonts w:ascii="PF Square Sans Pro" w:hAnsi="PF Square Sans Pro"/>
          <w:sz w:val="22"/>
          <w:szCs w:val="22"/>
          <w:shd w:val="clear" w:color="auto" w:fill="FFFFFF"/>
          <w:lang w:val="uk-UA"/>
        </w:rPr>
        <w:t>і</w:t>
      </w:r>
      <w:r w:rsidRPr="00D07F2F">
        <w:rPr>
          <w:rFonts w:ascii="PF Square Sans Pro" w:hAnsi="PF Square Sans Pro"/>
          <w:sz w:val="22"/>
          <w:szCs w:val="22"/>
          <w:shd w:val="clear" w:color="auto" w:fill="FFFFFF"/>
          <w:lang w:val="uk-UA"/>
        </w:rPr>
        <w:t>сяців.</w:t>
      </w:r>
    </w:p>
    <w:p w:rsidR="00EA006A" w:rsidRPr="00F90333" w:rsidRDefault="00D07F2F" w:rsidP="00662537">
      <w:pPr>
        <w:pStyle w:val="a7"/>
        <w:jc w:val="both"/>
        <w:rPr>
          <w:rFonts w:ascii="PF Square Sans Pro" w:hAnsi="PF Square Sans Pro"/>
          <w:sz w:val="22"/>
          <w:szCs w:val="22"/>
          <w:shd w:val="clear" w:color="auto" w:fill="FFFFFF"/>
          <w:lang w:val="uk-UA"/>
        </w:rPr>
      </w:pPr>
      <w:r w:rsidRPr="00D07F2F">
        <w:rPr>
          <w:rFonts w:ascii="PF Square Sans Pro" w:hAnsi="PF Square Sans Pro"/>
          <w:sz w:val="22"/>
          <w:szCs w:val="22"/>
          <w:shd w:val="clear" w:color="auto" w:fill="FFFFFF"/>
          <w:lang w:val="uk-UA"/>
        </w:rPr>
        <w:t xml:space="preserve">Після первісної оцінки довгострокові позики та дебіторська заборгованість обліковуються за амортизованою вартістю з використанням ефективної відсоткової ставки за вирахуванням резерву під знецінення. </w:t>
      </w:r>
    </w:p>
    <w:p w:rsidR="00EA006A" w:rsidRPr="00F90333" w:rsidRDefault="00D07F2F" w:rsidP="00662537">
      <w:pPr>
        <w:pStyle w:val="a7"/>
        <w:jc w:val="both"/>
        <w:rPr>
          <w:rFonts w:ascii="PF Square Sans Pro" w:hAnsi="PF Square Sans Pro"/>
          <w:sz w:val="22"/>
          <w:szCs w:val="22"/>
          <w:shd w:val="clear" w:color="auto" w:fill="FFFFFF"/>
          <w:lang w:val="uk-UA"/>
        </w:rPr>
      </w:pPr>
      <w:r w:rsidRPr="00D07F2F">
        <w:rPr>
          <w:rFonts w:ascii="PF Square Sans Pro" w:hAnsi="PF Square Sans Pro"/>
          <w:sz w:val="22"/>
          <w:szCs w:val="22"/>
          <w:shd w:val="clear" w:color="auto" w:fill="FFFFFF"/>
          <w:lang w:val="uk-UA"/>
        </w:rPr>
        <w:t>Резерв на покриття збитків від зменшення корисності визначається як різниця між баланс</w:t>
      </w:r>
      <w:r w:rsidRPr="00D07F2F">
        <w:rPr>
          <w:rFonts w:ascii="PF Square Sans Pro" w:hAnsi="PF Square Sans Pro"/>
          <w:sz w:val="22"/>
          <w:szCs w:val="22"/>
          <w:shd w:val="clear" w:color="auto" w:fill="FFFFFF"/>
          <w:lang w:val="uk-UA"/>
        </w:rPr>
        <w:t>о</w:t>
      </w:r>
      <w:r w:rsidRPr="00D07F2F">
        <w:rPr>
          <w:rFonts w:ascii="PF Square Sans Pro" w:hAnsi="PF Square Sans Pro"/>
          <w:sz w:val="22"/>
          <w:szCs w:val="22"/>
          <w:shd w:val="clear" w:color="auto" w:fill="FFFFFF"/>
          <w:lang w:val="uk-UA"/>
        </w:rPr>
        <w:t>вою вартістю та теперішньою вартістю очікуваних майбутніх грошових потоків. Визначення суми резерву на покриття збитків від зменшення корисності відбувається на основі аналізу дебіторів та відображає суму, яка, на думку К</w:t>
      </w:r>
      <w:r w:rsidR="00426ABE">
        <w:rPr>
          <w:rFonts w:ascii="PF Square Sans Pro" w:hAnsi="PF Square Sans Pro"/>
          <w:sz w:val="22"/>
          <w:szCs w:val="22"/>
          <w:shd w:val="clear" w:color="auto" w:fill="FFFFFF"/>
          <w:lang w:val="uk-UA"/>
        </w:rPr>
        <w:t>УА</w:t>
      </w:r>
      <w:r w:rsidRPr="00D07F2F">
        <w:rPr>
          <w:rFonts w:ascii="PF Square Sans Pro" w:hAnsi="PF Square Sans Pro"/>
          <w:sz w:val="22"/>
          <w:szCs w:val="22"/>
          <w:shd w:val="clear" w:color="auto" w:fill="FFFFFF"/>
          <w:lang w:val="uk-UA"/>
        </w:rPr>
        <w:t>, достатня для покриття понесених збитків. Для фінансових активів, які є істотними, резерви створюються на основі індивідуальної оцінки окремих дебіторів, для фінансових активів, суми яких індивідуально не є істотними - на основі групової оцінки. Фактори, які розгляда</w:t>
      </w:r>
      <w:r w:rsidR="00426ABE">
        <w:rPr>
          <w:rFonts w:ascii="PF Square Sans Pro" w:hAnsi="PF Square Sans Pro"/>
          <w:sz w:val="22"/>
          <w:szCs w:val="22"/>
          <w:shd w:val="clear" w:color="auto" w:fill="FFFFFF"/>
          <w:lang w:val="uk-UA"/>
        </w:rPr>
        <w:t>ються</w:t>
      </w:r>
      <w:r w:rsidRPr="00D07F2F">
        <w:rPr>
          <w:rFonts w:ascii="PF Square Sans Pro" w:hAnsi="PF Square Sans Pro"/>
          <w:sz w:val="22"/>
          <w:szCs w:val="22"/>
          <w:shd w:val="clear" w:color="auto" w:fill="FFFFFF"/>
          <w:lang w:val="uk-UA"/>
        </w:rPr>
        <w:t xml:space="preserve"> при визначенні того, чи є об'єктивні свідчення наявності збитків від зменшення корисності, включають інформацію про тенденції непог</w:t>
      </w:r>
      <w:r w:rsidRPr="00D07F2F">
        <w:rPr>
          <w:rFonts w:ascii="PF Square Sans Pro" w:hAnsi="PF Square Sans Pro"/>
          <w:sz w:val="22"/>
          <w:szCs w:val="22"/>
          <w:shd w:val="clear" w:color="auto" w:fill="FFFFFF"/>
          <w:lang w:val="uk-UA"/>
        </w:rPr>
        <w:t>а</w:t>
      </w:r>
      <w:r w:rsidRPr="00D07F2F">
        <w:rPr>
          <w:rFonts w:ascii="PF Square Sans Pro" w:hAnsi="PF Square Sans Pro"/>
          <w:sz w:val="22"/>
          <w:szCs w:val="22"/>
          <w:shd w:val="clear" w:color="auto" w:fill="FFFFFF"/>
          <w:lang w:val="uk-UA"/>
        </w:rPr>
        <w:t>шення заборгованості у строк, ліквідність, платоспроможність боржника. Для групи дебіторів такими факторами є негативні зміни у стані платежів позичальників у групі, таких як збільше</w:t>
      </w:r>
      <w:r w:rsidRPr="00D07F2F">
        <w:rPr>
          <w:rFonts w:ascii="PF Square Sans Pro" w:hAnsi="PF Square Sans Pro"/>
          <w:sz w:val="22"/>
          <w:szCs w:val="22"/>
          <w:shd w:val="clear" w:color="auto" w:fill="FFFFFF"/>
          <w:lang w:val="uk-UA"/>
        </w:rPr>
        <w:t>н</w:t>
      </w:r>
      <w:r w:rsidRPr="00D07F2F">
        <w:rPr>
          <w:rFonts w:ascii="PF Square Sans Pro" w:hAnsi="PF Square Sans Pro"/>
          <w:sz w:val="22"/>
          <w:szCs w:val="22"/>
          <w:shd w:val="clear" w:color="auto" w:fill="FFFFFF"/>
          <w:lang w:val="uk-UA"/>
        </w:rPr>
        <w:t>ня кількості прострочених платежів; негативні економічні умови у галузі або географічному регіоні.</w:t>
      </w:r>
    </w:p>
    <w:p w:rsidR="00EA006A" w:rsidRPr="00F90333" w:rsidRDefault="00D07F2F" w:rsidP="00662537">
      <w:pPr>
        <w:pStyle w:val="a7"/>
        <w:jc w:val="both"/>
        <w:rPr>
          <w:rFonts w:ascii="PF Square Sans Pro" w:hAnsi="PF Square Sans Pro"/>
          <w:sz w:val="22"/>
          <w:szCs w:val="22"/>
          <w:shd w:val="clear" w:color="auto" w:fill="FFFFFF"/>
          <w:lang w:val="uk-UA"/>
        </w:rPr>
      </w:pPr>
      <w:r w:rsidRPr="00D07F2F">
        <w:rPr>
          <w:rFonts w:ascii="PF Square Sans Pro" w:hAnsi="PF Square Sans Pro"/>
          <w:sz w:val="22"/>
          <w:szCs w:val="22"/>
          <w:shd w:val="clear" w:color="auto" w:fill="FFFFFF"/>
          <w:lang w:val="uk-UA"/>
        </w:rPr>
        <w:t>У випадку наявності ознак зменшення корисності дебіторської заборгованості, розмір якої м</w:t>
      </w:r>
      <w:r w:rsidRPr="00D07F2F">
        <w:rPr>
          <w:rFonts w:ascii="PF Square Sans Pro" w:hAnsi="PF Square Sans Pro"/>
          <w:sz w:val="22"/>
          <w:szCs w:val="22"/>
          <w:shd w:val="clear" w:color="auto" w:fill="FFFFFF"/>
          <w:lang w:val="uk-UA"/>
        </w:rPr>
        <w:t>е</w:t>
      </w:r>
      <w:r w:rsidRPr="00D07F2F">
        <w:rPr>
          <w:rFonts w:ascii="PF Square Sans Pro" w:hAnsi="PF Square Sans Pro"/>
          <w:sz w:val="22"/>
          <w:szCs w:val="22"/>
          <w:shd w:val="clear" w:color="auto" w:fill="FFFFFF"/>
          <w:lang w:val="uk-UA"/>
        </w:rPr>
        <w:t>нше, ніж межа суттєвості, така заборгованість списується на витрати того звітного періоду, протягом якого виникло таке зменшення корисності.</w:t>
      </w:r>
    </w:p>
    <w:p w:rsidR="00EA006A" w:rsidRPr="00F90333" w:rsidRDefault="00D07F2F" w:rsidP="00662537">
      <w:pPr>
        <w:pStyle w:val="a7"/>
        <w:jc w:val="both"/>
        <w:rPr>
          <w:rFonts w:ascii="PF Square Sans Pro" w:hAnsi="PF Square Sans Pro"/>
          <w:i/>
          <w:sz w:val="22"/>
          <w:szCs w:val="22"/>
          <w:u w:val="single"/>
          <w:shd w:val="clear" w:color="auto" w:fill="FFFFFF"/>
          <w:lang w:val="uk-UA"/>
        </w:rPr>
      </w:pPr>
      <w:r w:rsidRPr="00D07F2F">
        <w:rPr>
          <w:rFonts w:ascii="PF Square Sans Pro" w:hAnsi="PF Square Sans Pro"/>
          <w:i/>
          <w:sz w:val="22"/>
          <w:szCs w:val="22"/>
          <w:u w:val="single"/>
          <w:shd w:val="clear" w:color="auto" w:fill="FFFFFF"/>
          <w:lang w:val="uk-UA"/>
        </w:rPr>
        <w:t>Фінансові активи, що переоцінюються за справедливою вартістю через прибуток або зб</w:t>
      </w:r>
      <w:r w:rsidRPr="00D07F2F">
        <w:rPr>
          <w:rFonts w:ascii="PF Square Sans Pro" w:hAnsi="PF Square Sans Pro"/>
          <w:i/>
          <w:sz w:val="22"/>
          <w:szCs w:val="22"/>
          <w:u w:val="single"/>
          <w:shd w:val="clear" w:color="auto" w:fill="FFFFFF"/>
          <w:lang w:val="uk-UA"/>
        </w:rPr>
        <w:t>и</w:t>
      </w:r>
      <w:r w:rsidRPr="00D07F2F">
        <w:rPr>
          <w:rFonts w:ascii="PF Square Sans Pro" w:hAnsi="PF Square Sans Pro"/>
          <w:i/>
          <w:sz w:val="22"/>
          <w:szCs w:val="22"/>
          <w:u w:val="single"/>
          <w:shd w:val="clear" w:color="auto" w:fill="FFFFFF"/>
          <w:lang w:val="uk-UA"/>
        </w:rPr>
        <w:t xml:space="preserve">ток. </w:t>
      </w:r>
    </w:p>
    <w:p w:rsidR="00EA006A" w:rsidRPr="00F90333" w:rsidRDefault="00D07F2F" w:rsidP="00662537">
      <w:pPr>
        <w:pStyle w:val="a7"/>
        <w:jc w:val="both"/>
        <w:rPr>
          <w:rFonts w:ascii="PF Square Sans Pro" w:hAnsi="PF Square Sans Pro"/>
          <w:sz w:val="22"/>
          <w:szCs w:val="22"/>
          <w:shd w:val="clear" w:color="auto" w:fill="FFFFFF"/>
          <w:lang w:val="uk-UA"/>
        </w:rPr>
      </w:pPr>
      <w:r w:rsidRPr="00D07F2F">
        <w:rPr>
          <w:rFonts w:ascii="PF Square Sans Pro" w:hAnsi="PF Square Sans Pro"/>
          <w:sz w:val="22"/>
          <w:szCs w:val="22"/>
          <w:shd w:val="clear" w:color="auto" w:fill="FFFFFF"/>
          <w:lang w:val="uk-UA"/>
        </w:rPr>
        <w:t xml:space="preserve">Фінансовий актив відноситься до фінансових активів, які переоцінюються за справедливою вартістю через прибуток або збиток, якщо він класифікується як утримуваний для продажу або є таким після первісного визнання. Визнання витрат, що мають відношення до проведення </w:t>
      </w:r>
      <w:r w:rsidRPr="00D07F2F">
        <w:rPr>
          <w:rFonts w:ascii="PF Square Sans Pro" w:hAnsi="PF Square Sans Pro"/>
          <w:sz w:val="22"/>
          <w:szCs w:val="22"/>
          <w:shd w:val="clear" w:color="auto" w:fill="FFFFFF"/>
          <w:lang w:val="uk-UA"/>
        </w:rPr>
        <w:lastRenderedPageBreak/>
        <w:t>операції, визнаються через прибуток чи збиток в міру їх виникнення. Фінансові активи, що переоцінюються за справедливою вартістю через прибуток або збиток відображаються в прибутках або збитках поточного періоду.</w:t>
      </w:r>
    </w:p>
    <w:p w:rsidR="00EA006A" w:rsidRPr="00F90333" w:rsidRDefault="00D07F2F" w:rsidP="00662537">
      <w:pPr>
        <w:pStyle w:val="a7"/>
        <w:jc w:val="both"/>
        <w:rPr>
          <w:rFonts w:ascii="PF Square Sans Pro" w:hAnsi="PF Square Sans Pro"/>
          <w:i/>
          <w:sz w:val="22"/>
          <w:szCs w:val="22"/>
          <w:u w:val="single"/>
          <w:shd w:val="clear" w:color="auto" w:fill="FFFFFF"/>
          <w:lang w:val="uk-UA"/>
        </w:rPr>
      </w:pPr>
      <w:r w:rsidRPr="00D07F2F">
        <w:rPr>
          <w:rFonts w:ascii="PF Square Sans Pro" w:hAnsi="PF Square Sans Pro"/>
          <w:i/>
          <w:sz w:val="22"/>
          <w:szCs w:val="22"/>
          <w:u w:val="single"/>
          <w:shd w:val="clear" w:color="auto" w:fill="FFFFFF"/>
          <w:lang w:val="uk-UA"/>
        </w:rPr>
        <w:t xml:space="preserve">Інвестиції, що утримуються до погашення </w:t>
      </w:r>
    </w:p>
    <w:p w:rsidR="00EA006A" w:rsidRPr="00F90333" w:rsidRDefault="00D07F2F" w:rsidP="00662537">
      <w:pPr>
        <w:pStyle w:val="a7"/>
        <w:jc w:val="both"/>
        <w:rPr>
          <w:rFonts w:ascii="PF Square Sans Pro" w:hAnsi="PF Square Sans Pro"/>
          <w:sz w:val="22"/>
          <w:szCs w:val="22"/>
          <w:shd w:val="clear" w:color="auto" w:fill="FFFFFF"/>
          <w:lang w:val="uk-UA"/>
        </w:rPr>
      </w:pPr>
      <w:r w:rsidRPr="00D07F2F">
        <w:rPr>
          <w:rFonts w:ascii="PF Square Sans Pro" w:hAnsi="PF Square Sans Pro"/>
          <w:sz w:val="22"/>
          <w:szCs w:val="22"/>
          <w:shd w:val="clear" w:color="auto" w:fill="FFFFFF"/>
          <w:lang w:val="uk-UA"/>
        </w:rPr>
        <w:t xml:space="preserve">Якщо </w:t>
      </w:r>
      <w:r w:rsidR="00426ABE">
        <w:rPr>
          <w:rFonts w:ascii="PF Square Sans Pro" w:hAnsi="PF Square Sans Pro"/>
          <w:sz w:val="22"/>
          <w:szCs w:val="22"/>
          <w:shd w:val="clear" w:color="auto" w:fill="FFFFFF"/>
          <w:lang w:val="uk-UA"/>
        </w:rPr>
        <w:t>КУА</w:t>
      </w:r>
      <w:r w:rsidRPr="00D07F2F">
        <w:rPr>
          <w:rFonts w:ascii="PF Square Sans Pro" w:hAnsi="PF Square Sans Pro"/>
          <w:sz w:val="22"/>
          <w:szCs w:val="22"/>
          <w:shd w:val="clear" w:color="auto" w:fill="FFFFFF"/>
          <w:lang w:val="uk-UA"/>
        </w:rPr>
        <w:t xml:space="preserve"> має намір і може утримувати до погашення боргові цінні папери, такі фінансові і</w:t>
      </w:r>
      <w:r w:rsidRPr="00D07F2F">
        <w:rPr>
          <w:rFonts w:ascii="PF Square Sans Pro" w:hAnsi="PF Square Sans Pro"/>
          <w:sz w:val="22"/>
          <w:szCs w:val="22"/>
          <w:shd w:val="clear" w:color="auto" w:fill="FFFFFF"/>
          <w:lang w:val="uk-UA"/>
        </w:rPr>
        <w:t>н</w:t>
      </w:r>
      <w:r w:rsidRPr="00D07F2F">
        <w:rPr>
          <w:rFonts w:ascii="PF Square Sans Pro" w:hAnsi="PF Square Sans Pro"/>
          <w:sz w:val="22"/>
          <w:szCs w:val="22"/>
          <w:shd w:val="clear" w:color="auto" w:fill="FFFFFF"/>
          <w:lang w:val="uk-UA"/>
        </w:rPr>
        <w:t>струменти класифікуються як такі, що утримуються до погашення. Фінансові активи, що утр</w:t>
      </w:r>
      <w:r w:rsidRPr="00D07F2F">
        <w:rPr>
          <w:rFonts w:ascii="PF Square Sans Pro" w:hAnsi="PF Square Sans Pro"/>
          <w:sz w:val="22"/>
          <w:szCs w:val="22"/>
          <w:shd w:val="clear" w:color="auto" w:fill="FFFFFF"/>
          <w:lang w:val="uk-UA"/>
        </w:rPr>
        <w:t>и</w:t>
      </w:r>
      <w:r w:rsidRPr="00D07F2F">
        <w:rPr>
          <w:rFonts w:ascii="PF Square Sans Pro" w:hAnsi="PF Square Sans Pro"/>
          <w:sz w:val="22"/>
          <w:szCs w:val="22"/>
          <w:shd w:val="clear" w:color="auto" w:fill="FFFFFF"/>
          <w:lang w:val="uk-UA"/>
        </w:rPr>
        <w:t>муються до погашення, спочатку визнаються за справедливою вартістю, плюс витрати, безп</w:t>
      </w:r>
      <w:r w:rsidRPr="00D07F2F">
        <w:rPr>
          <w:rFonts w:ascii="PF Square Sans Pro" w:hAnsi="PF Square Sans Pro"/>
          <w:sz w:val="22"/>
          <w:szCs w:val="22"/>
          <w:shd w:val="clear" w:color="auto" w:fill="FFFFFF"/>
          <w:lang w:val="uk-UA"/>
        </w:rPr>
        <w:t>о</w:t>
      </w:r>
      <w:r w:rsidRPr="00D07F2F">
        <w:rPr>
          <w:rFonts w:ascii="PF Square Sans Pro" w:hAnsi="PF Square Sans Pro"/>
          <w:sz w:val="22"/>
          <w:szCs w:val="22"/>
          <w:shd w:val="clear" w:color="auto" w:fill="FFFFFF"/>
          <w:lang w:val="uk-UA"/>
        </w:rPr>
        <w:t>середньо пов'язані з проведенням операції. Після первісного визнання, вони  оцінюються за амортизованою вартістю з використанням методу ефективної відсоткової ставки, за вирах</w:t>
      </w:r>
      <w:r w:rsidRPr="00D07F2F">
        <w:rPr>
          <w:rFonts w:ascii="PF Square Sans Pro" w:hAnsi="PF Square Sans Pro"/>
          <w:sz w:val="22"/>
          <w:szCs w:val="22"/>
          <w:shd w:val="clear" w:color="auto" w:fill="FFFFFF"/>
          <w:lang w:val="uk-UA"/>
        </w:rPr>
        <w:t>у</w:t>
      </w:r>
      <w:r w:rsidRPr="00D07F2F">
        <w:rPr>
          <w:rFonts w:ascii="PF Square Sans Pro" w:hAnsi="PF Square Sans Pro"/>
          <w:sz w:val="22"/>
          <w:szCs w:val="22"/>
          <w:shd w:val="clear" w:color="auto" w:fill="FFFFFF"/>
          <w:lang w:val="uk-UA"/>
        </w:rPr>
        <w:t xml:space="preserve">ванням збитків від знецінення. </w:t>
      </w:r>
    </w:p>
    <w:p w:rsidR="00EA006A" w:rsidRPr="00F90333" w:rsidRDefault="00D07F2F" w:rsidP="00662537">
      <w:pPr>
        <w:pStyle w:val="a7"/>
        <w:jc w:val="both"/>
        <w:rPr>
          <w:rFonts w:ascii="PF Square Sans Pro" w:hAnsi="PF Square Sans Pro"/>
          <w:i/>
          <w:sz w:val="22"/>
          <w:szCs w:val="22"/>
          <w:u w:val="single"/>
          <w:shd w:val="clear" w:color="auto" w:fill="FFFFFF"/>
          <w:lang w:val="uk-UA"/>
        </w:rPr>
      </w:pPr>
      <w:r w:rsidRPr="00D07F2F">
        <w:rPr>
          <w:rFonts w:ascii="PF Square Sans Pro" w:hAnsi="PF Square Sans Pro"/>
          <w:i/>
          <w:sz w:val="22"/>
          <w:szCs w:val="22"/>
          <w:u w:val="single"/>
          <w:shd w:val="clear" w:color="auto" w:fill="FFFFFF"/>
          <w:lang w:val="uk-UA"/>
        </w:rPr>
        <w:t xml:space="preserve">Фінансові активи, що є в наявності для продажу </w:t>
      </w:r>
    </w:p>
    <w:p w:rsidR="00EA006A" w:rsidRPr="00F90333" w:rsidRDefault="00D07F2F" w:rsidP="00662537">
      <w:pPr>
        <w:pStyle w:val="a7"/>
        <w:jc w:val="both"/>
        <w:rPr>
          <w:rFonts w:ascii="PF Square Sans Pro" w:hAnsi="PF Square Sans Pro"/>
          <w:sz w:val="22"/>
          <w:szCs w:val="22"/>
          <w:shd w:val="clear" w:color="auto" w:fill="FFFFFF"/>
          <w:lang w:val="uk-UA"/>
        </w:rPr>
      </w:pPr>
      <w:r w:rsidRPr="00D07F2F">
        <w:rPr>
          <w:rFonts w:ascii="PF Square Sans Pro" w:hAnsi="PF Square Sans Pro"/>
          <w:sz w:val="22"/>
          <w:szCs w:val="22"/>
          <w:shd w:val="clear" w:color="auto" w:fill="FFFFFF"/>
          <w:lang w:val="uk-UA"/>
        </w:rPr>
        <w:t>Наявні для продажу фінансові активи - це непохідні фінансові активи</w:t>
      </w:r>
      <w:r w:rsidR="00094974">
        <w:rPr>
          <w:rFonts w:ascii="PF Square Sans Pro" w:hAnsi="PF Square Sans Pro"/>
          <w:sz w:val="22"/>
          <w:szCs w:val="22"/>
          <w:shd w:val="clear" w:color="auto" w:fill="FFFFFF"/>
          <w:lang w:val="uk-UA"/>
        </w:rPr>
        <w:t xml:space="preserve"> Фонду</w:t>
      </w:r>
      <w:r w:rsidRPr="00D07F2F">
        <w:rPr>
          <w:rFonts w:ascii="PF Square Sans Pro" w:hAnsi="PF Square Sans Pro"/>
          <w:sz w:val="22"/>
          <w:szCs w:val="22"/>
          <w:shd w:val="clear" w:color="auto" w:fill="FFFFFF"/>
          <w:lang w:val="uk-UA"/>
        </w:rPr>
        <w:t>, які спеціально віднесені в дану категорію або які не були віднесені до жодної з інших трьох категорій. Після первісного визнання фінансові активи, наявні для продажу, оцінюються за справедливою ва</w:t>
      </w:r>
      <w:r w:rsidRPr="00D07F2F">
        <w:rPr>
          <w:rFonts w:ascii="PF Square Sans Pro" w:hAnsi="PF Square Sans Pro"/>
          <w:sz w:val="22"/>
          <w:szCs w:val="22"/>
          <w:shd w:val="clear" w:color="auto" w:fill="FFFFFF"/>
          <w:lang w:val="uk-UA"/>
        </w:rPr>
        <w:t>р</w:t>
      </w:r>
      <w:r w:rsidRPr="00D07F2F">
        <w:rPr>
          <w:rFonts w:ascii="PF Square Sans Pro" w:hAnsi="PF Square Sans Pro"/>
          <w:sz w:val="22"/>
          <w:szCs w:val="22"/>
          <w:shd w:val="clear" w:color="auto" w:fill="FFFFFF"/>
          <w:lang w:val="uk-UA"/>
        </w:rPr>
        <w:t>тістю, а нереалізовані прибуток або збиток визнаються в іншому сукупному прибутку.</w:t>
      </w:r>
    </w:p>
    <w:p w:rsidR="00EA006A" w:rsidRPr="00F90333" w:rsidRDefault="00D07F2F" w:rsidP="00662537">
      <w:pPr>
        <w:pStyle w:val="a7"/>
        <w:jc w:val="both"/>
        <w:rPr>
          <w:rFonts w:ascii="PF Square Sans Pro" w:hAnsi="PF Square Sans Pro"/>
          <w:sz w:val="22"/>
          <w:szCs w:val="22"/>
          <w:shd w:val="clear" w:color="auto" w:fill="FFFFFF"/>
          <w:lang w:val="uk-UA"/>
        </w:rPr>
      </w:pPr>
      <w:r w:rsidRPr="00D07F2F">
        <w:rPr>
          <w:rFonts w:ascii="PF Square Sans Pro" w:hAnsi="PF Square Sans Pro"/>
          <w:sz w:val="22"/>
          <w:szCs w:val="22"/>
          <w:shd w:val="clear" w:color="auto" w:fill="FFFFFF"/>
          <w:lang w:val="uk-UA"/>
        </w:rPr>
        <w:t>При вибутті інвестиції накопичений прибуток або збиток</w:t>
      </w:r>
      <w:r w:rsidR="00094974">
        <w:rPr>
          <w:rFonts w:ascii="PF Square Sans Pro" w:hAnsi="PF Square Sans Pro"/>
          <w:sz w:val="22"/>
          <w:szCs w:val="22"/>
          <w:shd w:val="clear" w:color="auto" w:fill="FFFFFF"/>
          <w:lang w:val="uk-UA"/>
        </w:rPr>
        <w:t xml:space="preserve"> Фонду</w:t>
      </w:r>
      <w:r w:rsidRPr="00D07F2F">
        <w:rPr>
          <w:rFonts w:ascii="PF Square Sans Pro" w:hAnsi="PF Square Sans Pro"/>
          <w:sz w:val="22"/>
          <w:szCs w:val="22"/>
          <w:shd w:val="clear" w:color="auto" w:fill="FFFFFF"/>
          <w:lang w:val="uk-UA"/>
        </w:rPr>
        <w:t xml:space="preserve">, раніше відображені в іншому сукупному прибутку, визнаються у звіті про сукупні прибутки та збитки за період. Відсотки, </w:t>
      </w:r>
      <w:r w:rsidR="00094974">
        <w:rPr>
          <w:rFonts w:ascii="PF Square Sans Pro" w:hAnsi="PF Square Sans Pro"/>
          <w:sz w:val="22"/>
          <w:szCs w:val="22"/>
          <w:shd w:val="clear" w:color="auto" w:fill="FFFFFF"/>
          <w:lang w:val="uk-UA"/>
        </w:rPr>
        <w:t xml:space="preserve">отримані </w:t>
      </w:r>
      <w:r w:rsidRPr="00D07F2F">
        <w:rPr>
          <w:rFonts w:ascii="PF Square Sans Pro" w:hAnsi="PF Square Sans Pro"/>
          <w:sz w:val="22"/>
          <w:szCs w:val="22"/>
          <w:shd w:val="clear" w:color="auto" w:fill="FFFFFF"/>
          <w:lang w:val="uk-UA"/>
        </w:rPr>
        <w:t xml:space="preserve">або сплачені за інвестиціями, відображаються у фінансовій звітності як відсоткові доходи або витрати, з використанням ефективної ставки відсотка. Дивіденди, </w:t>
      </w:r>
      <w:r w:rsidR="00094974">
        <w:rPr>
          <w:rFonts w:ascii="PF Square Sans Pro" w:hAnsi="PF Square Sans Pro"/>
          <w:sz w:val="22"/>
          <w:szCs w:val="22"/>
          <w:shd w:val="clear" w:color="auto" w:fill="FFFFFF"/>
          <w:lang w:val="uk-UA"/>
        </w:rPr>
        <w:t xml:space="preserve">отримані </w:t>
      </w:r>
      <w:r w:rsidRPr="00D07F2F">
        <w:rPr>
          <w:rFonts w:ascii="PF Square Sans Pro" w:hAnsi="PF Square Sans Pro"/>
          <w:sz w:val="22"/>
          <w:szCs w:val="22"/>
          <w:shd w:val="clear" w:color="auto" w:fill="FFFFFF"/>
          <w:lang w:val="uk-UA"/>
        </w:rPr>
        <w:t>з інве</w:t>
      </w:r>
      <w:r w:rsidRPr="00D07F2F">
        <w:rPr>
          <w:rFonts w:ascii="PF Square Sans Pro" w:hAnsi="PF Square Sans Pro"/>
          <w:sz w:val="22"/>
          <w:szCs w:val="22"/>
          <w:shd w:val="clear" w:color="auto" w:fill="FFFFFF"/>
          <w:lang w:val="uk-UA"/>
        </w:rPr>
        <w:t>с</w:t>
      </w:r>
      <w:r w:rsidRPr="00D07F2F">
        <w:rPr>
          <w:rFonts w:ascii="PF Square Sans Pro" w:hAnsi="PF Square Sans Pro"/>
          <w:sz w:val="22"/>
          <w:szCs w:val="22"/>
          <w:shd w:val="clear" w:color="auto" w:fill="FFFFFF"/>
          <w:lang w:val="uk-UA"/>
        </w:rPr>
        <w:t>тицій, визнаються у звіті про сукупні прибутки та збитки в момент отримання прав на них.</w:t>
      </w:r>
    </w:p>
    <w:p w:rsidR="00EA006A" w:rsidRPr="00F90333" w:rsidRDefault="0086658D" w:rsidP="00662537">
      <w:pPr>
        <w:pStyle w:val="a7"/>
        <w:jc w:val="both"/>
        <w:rPr>
          <w:rStyle w:val="hps"/>
          <w:rFonts w:ascii="PF Square Sans Pro" w:hAnsi="PF Square Sans Pro"/>
          <w:b/>
          <w:sz w:val="22"/>
          <w:szCs w:val="22"/>
          <w:shd w:val="clear" w:color="auto" w:fill="FFFFFF"/>
          <w:lang w:val="uk-UA"/>
        </w:rPr>
      </w:pPr>
      <w:r>
        <w:rPr>
          <w:rStyle w:val="hps"/>
          <w:rFonts w:ascii="PF Square Sans Pro" w:hAnsi="PF Square Sans Pro"/>
          <w:b/>
          <w:sz w:val="22"/>
          <w:szCs w:val="22"/>
          <w:shd w:val="clear" w:color="auto" w:fill="FFFFFF"/>
          <w:lang w:val="uk-UA"/>
        </w:rPr>
        <w:t xml:space="preserve">Припинення визнання фінансових активів </w:t>
      </w:r>
    </w:p>
    <w:p w:rsidR="00EA006A" w:rsidRPr="00F90333" w:rsidRDefault="00EA006A" w:rsidP="00662537">
      <w:pPr>
        <w:pStyle w:val="a7"/>
        <w:jc w:val="both"/>
        <w:rPr>
          <w:rStyle w:val="hps"/>
          <w:rFonts w:ascii="PF Square Sans Pro" w:hAnsi="PF Square Sans Pro"/>
          <w:sz w:val="22"/>
          <w:szCs w:val="22"/>
          <w:shd w:val="clear" w:color="auto" w:fill="FFFFFF"/>
          <w:lang w:val="uk-UA"/>
        </w:rPr>
      </w:pPr>
      <w:r w:rsidRPr="00F90333">
        <w:rPr>
          <w:rStyle w:val="hps"/>
          <w:rFonts w:ascii="PF Square Sans Pro" w:hAnsi="PF Square Sans Pro"/>
          <w:sz w:val="22"/>
          <w:szCs w:val="22"/>
          <w:shd w:val="clear" w:color="auto" w:fill="FFFFFF"/>
          <w:lang w:val="uk-UA"/>
        </w:rPr>
        <w:t>Визнання фінансового активу (або, якщо доречно, частини фінансового активу, або частини групи подібних фінансових активів) припиняється у разі:</w:t>
      </w:r>
    </w:p>
    <w:p w:rsidR="00EA006A" w:rsidRPr="00F90333" w:rsidRDefault="00EA006A" w:rsidP="00662537">
      <w:pPr>
        <w:pStyle w:val="a7"/>
        <w:numPr>
          <w:ilvl w:val="0"/>
          <w:numId w:val="12"/>
        </w:numPr>
        <w:ind w:firstLine="0"/>
        <w:jc w:val="both"/>
        <w:rPr>
          <w:rStyle w:val="hps"/>
          <w:rFonts w:ascii="PF Square Sans Pro" w:hAnsi="PF Square Sans Pro"/>
          <w:sz w:val="22"/>
          <w:szCs w:val="22"/>
          <w:shd w:val="clear" w:color="auto" w:fill="FFFFFF"/>
          <w:lang w:val="uk-UA"/>
        </w:rPr>
      </w:pPr>
      <w:r w:rsidRPr="00F90333">
        <w:rPr>
          <w:rStyle w:val="hps"/>
          <w:rFonts w:ascii="PF Square Sans Pro" w:hAnsi="PF Square Sans Pro"/>
          <w:sz w:val="22"/>
          <w:szCs w:val="22"/>
          <w:shd w:val="clear" w:color="auto" w:fill="FFFFFF"/>
          <w:lang w:val="uk-UA"/>
        </w:rPr>
        <w:t>закінчення дії прав на отримання грошових надходжень від такого активу; або</w:t>
      </w:r>
    </w:p>
    <w:p w:rsidR="00EA006A" w:rsidRPr="00F90333" w:rsidRDefault="00EA006A" w:rsidP="00662537">
      <w:pPr>
        <w:pStyle w:val="a7"/>
        <w:numPr>
          <w:ilvl w:val="0"/>
          <w:numId w:val="12"/>
        </w:numPr>
        <w:ind w:firstLine="0"/>
        <w:jc w:val="both"/>
        <w:rPr>
          <w:rStyle w:val="hps"/>
          <w:rFonts w:ascii="PF Square Sans Pro" w:hAnsi="PF Square Sans Pro"/>
          <w:sz w:val="22"/>
          <w:szCs w:val="22"/>
          <w:shd w:val="clear" w:color="auto" w:fill="FFFFFF"/>
          <w:lang w:val="uk-UA"/>
        </w:rPr>
      </w:pPr>
      <w:r w:rsidRPr="00F90333">
        <w:rPr>
          <w:rStyle w:val="hps"/>
          <w:rFonts w:ascii="PF Square Sans Pro" w:hAnsi="PF Square Sans Pro"/>
          <w:sz w:val="22"/>
          <w:szCs w:val="22"/>
          <w:shd w:val="clear" w:color="auto" w:fill="FFFFFF"/>
          <w:lang w:val="uk-UA"/>
        </w:rPr>
        <w:t xml:space="preserve">збереження </w:t>
      </w:r>
      <w:r w:rsidR="00DA3CDD" w:rsidRPr="00F90333">
        <w:rPr>
          <w:rStyle w:val="hps"/>
          <w:rFonts w:ascii="PF Square Sans Pro" w:hAnsi="PF Square Sans Pro"/>
          <w:sz w:val="22"/>
          <w:szCs w:val="22"/>
          <w:shd w:val="clear" w:color="auto" w:fill="FFFFFF"/>
          <w:lang w:val="uk-UA"/>
        </w:rPr>
        <w:t>Фондом</w:t>
      </w:r>
      <w:r w:rsidRPr="00F90333">
        <w:rPr>
          <w:rStyle w:val="hps"/>
          <w:rFonts w:ascii="PF Square Sans Pro" w:hAnsi="PF Square Sans Pro"/>
          <w:sz w:val="22"/>
          <w:szCs w:val="22"/>
          <w:shd w:val="clear" w:color="auto" w:fill="FFFFFF"/>
          <w:lang w:val="uk-UA"/>
        </w:rPr>
        <w:t xml:space="preserve"> права на отримання грошових надходжень від такого акт</w:t>
      </w:r>
      <w:r w:rsidRPr="00F90333">
        <w:rPr>
          <w:rStyle w:val="hps"/>
          <w:rFonts w:ascii="PF Square Sans Pro" w:hAnsi="PF Square Sans Pro"/>
          <w:sz w:val="22"/>
          <w:szCs w:val="22"/>
          <w:shd w:val="clear" w:color="auto" w:fill="FFFFFF"/>
          <w:lang w:val="uk-UA"/>
        </w:rPr>
        <w:t>и</w:t>
      </w:r>
      <w:r w:rsidRPr="00F90333">
        <w:rPr>
          <w:rStyle w:val="hps"/>
          <w:rFonts w:ascii="PF Square Sans Pro" w:hAnsi="PF Square Sans Pro"/>
          <w:sz w:val="22"/>
          <w:szCs w:val="22"/>
          <w:shd w:val="clear" w:color="auto" w:fill="FFFFFF"/>
          <w:lang w:val="uk-UA"/>
        </w:rPr>
        <w:t>ву з одночасним прийняттям на себе зобов'язання виплатити їх у повному обсязі третій особі без істотних затримок; або</w:t>
      </w:r>
    </w:p>
    <w:p w:rsidR="00EA006A" w:rsidRPr="00F90333" w:rsidRDefault="00EA006A" w:rsidP="00662537">
      <w:pPr>
        <w:pStyle w:val="a7"/>
        <w:numPr>
          <w:ilvl w:val="0"/>
          <w:numId w:val="12"/>
        </w:numPr>
        <w:ind w:firstLine="0"/>
        <w:jc w:val="both"/>
        <w:rPr>
          <w:rStyle w:val="hps"/>
          <w:rFonts w:ascii="PF Square Sans Pro" w:hAnsi="PF Square Sans Pro"/>
          <w:sz w:val="22"/>
          <w:szCs w:val="22"/>
          <w:shd w:val="clear" w:color="auto" w:fill="FFFFFF"/>
          <w:lang w:val="uk-UA"/>
        </w:rPr>
      </w:pPr>
      <w:r w:rsidRPr="00F90333">
        <w:rPr>
          <w:rStyle w:val="hps"/>
          <w:rFonts w:ascii="PF Square Sans Pro" w:hAnsi="PF Square Sans Pro"/>
          <w:sz w:val="22"/>
          <w:szCs w:val="22"/>
          <w:shd w:val="clear" w:color="auto" w:fill="FFFFFF"/>
          <w:lang w:val="uk-UA"/>
        </w:rPr>
        <w:t xml:space="preserve">передачі </w:t>
      </w:r>
      <w:r w:rsidR="00DA3CDD" w:rsidRPr="00F90333">
        <w:rPr>
          <w:rStyle w:val="hps"/>
          <w:rFonts w:ascii="PF Square Sans Pro" w:hAnsi="PF Square Sans Pro"/>
          <w:sz w:val="22"/>
          <w:szCs w:val="22"/>
          <w:shd w:val="clear" w:color="auto" w:fill="FFFFFF"/>
          <w:lang w:val="uk-UA"/>
        </w:rPr>
        <w:t>Фондом</w:t>
      </w:r>
      <w:r w:rsidRPr="00F90333">
        <w:rPr>
          <w:rStyle w:val="hps"/>
          <w:rFonts w:ascii="PF Square Sans Pro" w:hAnsi="PF Square Sans Pro"/>
          <w:sz w:val="22"/>
          <w:szCs w:val="22"/>
          <w:shd w:val="clear" w:color="auto" w:fill="FFFFFF"/>
          <w:lang w:val="uk-UA"/>
        </w:rPr>
        <w:t xml:space="preserve"> належних </w:t>
      </w:r>
      <w:r w:rsidR="00E23D9E">
        <w:rPr>
          <w:rStyle w:val="hps"/>
          <w:rFonts w:ascii="PF Square Sans Pro" w:hAnsi="PF Square Sans Pro"/>
          <w:sz w:val="22"/>
          <w:szCs w:val="22"/>
          <w:shd w:val="clear" w:color="auto" w:fill="FFFFFF"/>
          <w:lang w:val="uk-UA"/>
        </w:rPr>
        <w:t>йому</w:t>
      </w:r>
      <w:r w:rsidR="00E23D9E" w:rsidRPr="00F90333">
        <w:rPr>
          <w:rStyle w:val="hps"/>
          <w:rFonts w:ascii="PF Square Sans Pro" w:hAnsi="PF Square Sans Pro"/>
          <w:sz w:val="22"/>
          <w:szCs w:val="22"/>
          <w:shd w:val="clear" w:color="auto" w:fill="FFFFFF"/>
          <w:lang w:val="uk-UA"/>
        </w:rPr>
        <w:t xml:space="preserve"> </w:t>
      </w:r>
      <w:r w:rsidRPr="00F90333">
        <w:rPr>
          <w:rStyle w:val="hps"/>
          <w:rFonts w:ascii="PF Square Sans Pro" w:hAnsi="PF Square Sans Pro"/>
          <w:sz w:val="22"/>
          <w:szCs w:val="22"/>
          <w:shd w:val="clear" w:color="auto" w:fill="FFFFFF"/>
          <w:lang w:val="uk-UA"/>
        </w:rPr>
        <w:t xml:space="preserve">прав на отримання грошових надходжень від такого активу і якщо </w:t>
      </w:r>
      <w:r w:rsidR="00DA3CDD" w:rsidRPr="00F90333">
        <w:rPr>
          <w:rStyle w:val="hps"/>
          <w:rFonts w:ascii="PF Square Sans Pro" w:hAnsi="PF Square Sans Pro"/>
          <w:sz w:val="22"/>
          <w:szCs w:val="22"/>
          <w:shd w:val="clear" w:color="auto" w:fill="FFFFFF"/>
          <w:lang w:val="uk-UA"/>
        </w:rPr>
        <w:t>Фонд</w:t>
      </w:r>
      <w:r w:rsidR="0086658D">
        <w:rPr>
          <w:rStyle w:val="hps"/>
          <w:rFonts w:ascii="PF Square Sans Pro" w:hAnsi="PF Square Sans Pro"/>
          <w:sz w:val="22"/>
          <w:szCs w:val="22"/>
          <w:shd w:val="clear" w:color="auto" w:fill="FFFFFF"/>
          <w:lang w:val="uk-UA"/>
        </w:rPr>
        <w:t xml:space="preserve"> або а) </w:t>
      </w:r>
      <w:r w:rsidR="00E23D9E">
        <w:rPr>
          <w:rStyle w:val="hps"/>
          <w:rFonts w:ascii="PF Square Sans Pro" w:hAnsi="PF Square Sans Pro"/>
          <w:sz w:val="22"/>
          <w:szCs w:val="22"/>
          <w:shd w:val="clear" w:color="auto" w:fill="FFFFFF"/>
          <w:lang w:val="uk-UA"/>
        </w:rPr>
        <w:t xml:space="preserve">передає </w:t>
      </w:r>
      <w:r w:rsidR="0086658D">
        <w:rPr>
          <w:rStyle w:val="hps"/>
          <w:rFonts w:ascii="PF Square Sans Pro" w:hAnsi="PF Square Sans Pro"/>
          <w:sz w:val="22"/>
          <w:szCs w:val="22"/>
          <w:shd w:val="clear" w:color="auto" w:fill="FFFFFF"/>
          <w:lang w:val="uk-UA"/>
        </w:rPr>
        <w:t>практично всі ризики і вигоди, пов'язані з т</w:t>
      </w:r>
      <w:r w:rsidR="0086658D">
        <w:rPr>
          <w:rStyle w:val="hps"/>
          <w:rFonts w:ascii="PF Square Sans Pro" w:hAnsi="PF Square Sans Pro"/>
          <w:sz w:val="22"/>
          <w:szCs w:val="22"/>
          <w:shd w:val="clear" w:color="auto" w:fill="FFFFFF"/>
          <w:lang w:val="uk-UA"/>
        </w:rPr>
        <w:t>а</w:t>
      </w:r>
      <w:r w:rsidR="0086658D">
        <w:rPr>
          <w:rStyle w:val="hps"/>
          <w:rFonts w:ascii="PF Square Sans Pro" w:hAnsi="PF Square Sans Pro"/>
          <w:sz w:val="22"/>
          <w:szCs w:val="22"/>
          <w:shd w:val="clear" w:color="auto" w:fill="FFFFFF"/>
          <w:lang w:val="uk-UA"/>
        </w:rPr>
        <w:t xml:space="preserve">ким активом, або (б) не </w:t>
      </w:r>
      <w:r w:rsidR="00E23D9E">
        <w:rPr>
          <w:rStyle w:val="hps"/>
          <w:rFonts w:ascii="PF Square Sans Pro" w:hAnsi="PF Square Sans Pro"/>
          <w:sz w:val="22"/>
          <w:szCs w:val="22"/>
          <w:shd w:val="clear" w:color="auto" w:fill="FFFFFF"/>
          <w:lang w:val="uk-UA"/>
        </w:rPr>
        <w:t xml:space="preserve">передає </w:t>
      </w:r>
      <w:r w:rsidR="0086658D">
        <w:rPr>
          <w:rStyle w:val="hps"/>
          <w:rFonts w:ascii="PF Square Sans Pro" w:hAnsi="PF Square Sans Pro"/>
          <w:sz w:val="22"/>
          <w:szCs w:val="22"/>
          <w:shd w:val="clear" w:color="auto" w:fill="FFFFFF"/>
          <w:lang w:val="uk-UA"/>
        </w:rPr>
        <w:t xml:space="preserve">й не </w:t>
      </w:r>
      <w:r w:rsidR="00E23D9E">
        <w:rPr>
          <w:rStyle w:val="hps"/>
          <w:rFonts w:ascii="PF Square Sans Pro" w:hAnsi="PF Square Sans Pro"/>
          <w:sz w:val="22"/>
          <w:szCs w:val="22"/>
          <w:shd w:val="clear" w:color="auto" w:fill="FFFFFF"/>
          <w:lang w:val="uk-UA"/>
        </w:rPr>
        <w:t xml:space="preserve">зберігає </w:t>
      </w:r>
      <w:r w:rsidR="0086658D">
        <w:rPr>
          <w:rStyle w:val="hps"/>
          <w:rFonts w:ascii="PF Square Sans Pro" w:hAnsi="PF Square Sans Pro"/>
          <w:sz w:val="22"/>
          <w:szCs w:val="22"/>
          <w:shd w:val="clear" w:color="auto" w:fill="FFFFFF"/>
          <w:lang w:val="uk-UA"/>
        </w:rPr>
        <w:t xml:space="preserve">за собою практично всі ризики і вигоди, пов'язані з ним, але при цьому </w:t>
      </w:r>
      <w:r w:rsidR="00E23D9E">
        <w:rPr>
          <w:rStyle w:val="hps"/>
          <w:rFonts w:ascii="PF Square Sans Pro" w:hAnsi="PF Square Sans Pro"/>
          <w:sz w:val="22"/>
          <w:szCs w:val="22"/>
          <w:shd w:val="clear" w:color="auto" w:fill="FFFFFF"/>
          <w:lang w:val="uk-UA"/>
        </w:rPr>
        <w:t xml:space="preserve">передає </w:t>
      </w:r>
      <w:r w:rsidR="0086658D">
        <w:rPr>
          <w:rStyle w:val="hps"/>
          <w:rFonts w:ascii="PF Square Sans Pro" w:hAnsi="PF Square Sans Pro"/>
          <w:sz w:val="22"/>
          <w:szCs w:val="22"/>
          <w:shd w:val="clear" w:color="auto" w:fill="FFFFFF"/>
          <w:lang w:val="uk-UA"/>
        </w:rPr>
        <w:t>контроль над активом.</w:t>
      </w:r>
    </w:p>
    <w:p w:rsidR="00EA006A" w:rsidRPr="00F90333" w:rsidRDefault="0086658D" w:rsidP="00662537">
      <w:pPr>
        <w:pStyle w:val="a7"/>
        <w:jc w:val="both"/>
        <w:rPr>
          <w:rStyle w:val="hps"/>
          <w:rFonts w:ascii="PF Square Sans Pro" w:hAnsi="PF Square Sans Pro"/>
          <w:sz w:val="22"/>
          <w:szCs w:val="22"/>
          <w:shd w:val="clear" w:color="auto" w:fill="FFFFFF"/>
          <w:lang w:val="uk-UA"/>
        </w:rPr>
      </w:pPr>
      <w:r>
        <w:rPr>
          <w:rStyle w:val="hps"/>
          <w:rFonts w:ascii="PF Square Sans Pro" w:hAnsi="PF Square Sans Pro"/>
          <w:sz w:val="22"/>
          <w:szCs w:val="22"/>
          <w:shd w:val="clear" w:color="auto" w:fill="FFFFFF"/>
          <w:lang w:val="uk-UA"/>
        </w:rPr>
        <w:lastRenderedPageBreak/>
        <w:t>У разі якщо Фонд передав свої права на отримання грошових надходжень від активу, при цьому не передавши й не зберігши за собою практично всі ризики і вигоди, пов'язані з ним, а також не передавши контроль над активом, такий актив відображається в обліку в розмірі п</w:t>
      </w:r>
      <w:r>
        <w:rPr>
          <w:rStyle w:val="hps"/>
          <w:rFonts w:ascii="PF Square Sans Pro" w:hAnsi="PF Square Sans Pro"/>
          <w:sz w:val="22"/>
          <w:szCs w:val="22"/>
          <w:shd w:val="clear" w:color="auto" w:fill="FFFFFF"/>
          <w:lang w:val="uk-UA"/>
        </w:rPr>
        <w:t>о</w:t>
      </w:r>
      <w:r>
        <w:rPr>
          <w:rStyle w:val="hps"/>
          <w:rFonts w:ascii="PF Square Sans Pro" w:hAnsi="PF Square Sans Pro"/>
          <w:sz w:val="22"/>
          <w:szCs w:val="22"/>
          <w:shd w:val="clear" w:color="auto" w:fill="FFFFFF"/>
          <w:lang w:val="uk-UA"/>
        </w:rPr>
        <w:t>дальшої участі Фонду в цьому активі. Продовження участі в активі, що має форму гарантії за переданим активом, оцінюється за меншою з двох сум: первісною балансовою вартістю акт</w:t>
      </w:r>
      <w:r>
        <w:rPr>
          <w:rStyle w:val="hps"/>
          <w:rFonts w:ascii="PF Square Sans Pro" w:hAnsi="PF Square Sans Pro"/>
          <w:sz w:val="22"/>
          <w:szCs w:val="22"/>
          <w:shd w:val="clear" w:color="auto" w:fill="FFFFFF"/>
          <w:lang w:val="uk-UA"/>
        </w:rPr>
        <w:t>и</w:t>
      </w:r>
      <w:r>
        <w:rPr>
          <w:rStyle w:val="hps"/>
          <w:rFonts w:ascii="PF Square Sans Pro" w:hAnsi="PF Square Sans Pro"/>
          <w:sz w:val="22"/>
          <w:szCs w:val="22"/>
          <w:shd w:val="clear" w:color="auto" w:fill="FFFFFF"/>
          <w:lang w:val="uk-UA"/>
        </w:rPr>
        <w:t>ву або максимальною сумою компенсації, яка може бути пред'явлена Фондом до оплати.</w:t>
      </w:r>
    </w:p>
    <w:p w:rsidR="00EA006A" w:rsidRPr="00F90333" w:rsidRDefault="0086658D" w:rsidP="00662537">
      <w:pPr>
        <w:pStyle w:val="a7"/>
        <w:jc w:val="both"/>
        <w:rPr>
          <w:rFonts w:ascii="PF Square Sans Pro" w:hAnsi="PF Square Sans Pro"/>
          <w:b/>
          <w:sz w:val="22"/>
          <w:szCs w:val="22"/>
          <w:shd w:val="clear" w:color="auto" w:fill="FFFFFF"/>
          <w:lang w:val="uk-UA"/>
        </w:rPr>
      </w:pPr>
      <w:r>
        <w:rPr>
          <w:rFonts w:ascii="PF Square Sans Pro" w:hAnsi="PF Square Sans Pro"/>
          <w:b/>
          <w:sz w:val="22"/>
          <w:szCs w:val="22"/>
          <w:shd w:val="clear" w:color="auto" w:fill="FFFFFF"/>
          <w:lang w:val="uk-UA"/>
        </w:rPr>
        <w:t xml:space="preserve">Знецінення фінансових активів </w:t>
      </w:r>
    </w:p>
    <w:p w:rsidR="00EA006A" w:rsidRPr="00F90333" w:rsidRDefault="0086658D" w:rsidP="00662537">
      <w:pPr>
        <w:pStyle w:val="a7"/>
        <w:jc w:val="both"/>
        <w:rPr>
          <w:rFonts w:ascii="PF Square Sans Pro" w:hAnsi="PF Square Sans Pro"/>
          <w:sz w:val="22"/>
          <w:szCs w:val="22"/>
          <w:shd w:val="clear" w:color="auto" w:fill="FFFFFF"/>
          <w:lang w:val="uk-UA"/>
        </w:rPr>
      </w:pPr>
      <w:r>
        <w:rPr>
          <w:rFonts w:ascii="PF Square Sans Pro" w:hAnsi="PF Square Sans Pro"/>
          <w:sz w:val="22"/>
          <w:szCs w:val="22"/>
          <w:shd w:val="clear" w:color="auto" w:fill="FFFFFF"/>
          <w:lang w:val="uk-UA"/>
        </w:rPr>
        <w:t xml:space="preserve">На кожну звітну дату </w:t>
      </w:r>
      <w:r w:rsidR="00426ABE">
        <w:rPr>
          <w:rFonts w:ascii="PF Square Sans Pro" w:hAnsi="PF Square Sans Pro"/>
          <w:sz w:val="22"/>
          <w:szCs w:val="22"/>
          <w:shd w:val="clear" w:color="auto" w:fill="FFFFFF"/>
          <w:lang w:val="uk-UA"/>
        </w:rPr>
        <w:t xml:space="preserve">КУА </w:t>
      </w:r>
      <w:r>
        <w:rPr>
          <w:rFonts w:ascii="PF Square Sans Pro" w:hAnsi="PF Square Sans Pro"/>
          <w:sz w:val="22"/>
          <w:szCs w:val="22"/>
          <w:shd w:val="clear" w:color="auto" w:fill="FFFFFF"/>
          <w:lang w:val="uk-UA"/>
        </w:rPr>
        <w:t>визначає, чи є ознаки можливого знецінення активу. Якщо такі озн</w:t>
      </w:r>
      <w:r>
        <w:rPr>
          <w:rFonts w:ascii="PF Square Sans Pro" w:hAnsi="PF Square Sans Pro"/>
          <w:sz w:val="22"/>
          <w:szCs w:val="22"/>
          <w:shd w:val="clear" w:color="auto" w:fill="FFFFFF"/>
          <w:lang w:val="uk-UA"/>
        </w:rPr>
        <w:t>а</w:t>
      </w:r>
      <w:r>
        <w:rPr>
          <w:rFonts w:ascii="PF Square Sans Pro" w:hAnsi="PF Square Sans Pro"/>
          <w:sz w:val="22"/>
          <w:szCs w:val="22"/>
          <w:shd w:val="clear" w:color="auto" w:fill="FFFFFF"/>
          <w:lang w:val="uk-UA"/>
        </w:rPr>
        <w:t>ки існують або якщо необхідно виконати щорічне тестування активу на знецінення, здійсн</w:t>
      </w:r>
      <w:r>
        <w:rPr>
          <w:rFonts w:ascii="PF Square Sans Pro" w:hAnsi="PF Square Sans Pro"/>
          <w:sz w:val="22"/>
          <w:szCs w:val="22"/>
          <w:shd w:val="clear" w:color="auto" w:fill="FFFFFF"/>
          <w:lang w:val="uk-UA"/>
        </w:rPr>
        <w:t>ю</w:t>
      </w:r>
      <w:r w:rsidR="00426ABE">
        <w:rPr>
          <w:rFonts w:ascii="PF Square Sans Pro" w:hAnsi="PF Square Sans Pro"/>
          <w:sz w:val="22"/>
          <w:szCs w:val="22"/>
          <w:shd w:val="clear" w:color="auto" w:fill="FFFFFF"/>
          <w:lang w:val="uk-UA"/>
        </w:rPr>
        <w:t>ється</w:t>
      </w:r>
      <w:r>
        <w:rPr>
          <w:rFonts w:ascii="PF Square Sans Pro" w:hAnsi="PF Square Sans Pro"/>
          <w:sz w:val="22"/>
          <w:szCs w:val="22"/>
          <w:shd w:val="clear" w:color="auto" w:fill="FFFFFF"/>
          <w:lang w:val="uk-UA"/>
        </w:rPr>
        <w:t xml:space="preserve"> оцінк</w:t>
      </w:r>
      <w:r w:rsidR="00426ABE">
        <w:rPr>
          <w:rFonts w:ascii="PF Square Sans Pro" w:hAnsi="PF Square Sans Pro"/>
          <w:sz w:val="22"/>
          <w:szCs w:val="22"/>
          <w:shd w:val="clear" w:color="auto" w:fill="FFFFFF"/>
          <w:lang w:val="uk-UA"/>
        </w:rPr>
        <w:t>а</w:t>
      </w:r>
      <w:r>
        <w:rPr>
          <w:rFonts w:ascii="PF Square Sans Pro" w:hAnsi="PF Square Sans Pro"/>
          <w:sz w:val="22"/>
          <w:szCs w:val="22"/>
          <w:shd w:val="clear" w:color="auto" w:fill="FFFFFF"/>
          <w:lang w:val="uk-UA"/>
        </w:rPr>
        <w:t xml:space="preserve"> очікуваного відшкодування активу. Сума очікуваного відшкодування активу - це найбільша з таких величин: справедливої вартості активу або підрозділу, що генерує грошові потоки за вирахуванням витрат на продаж, і цінності від використання активу. Сума очікуван</w:t>
      </w:r>
      <w:r>
        <w:rPr>
          <w:rFonts w:ascii="PF Square Sans Pro" w:hAnsi="PF Square Sans Pro"/>
          <w:sz w:val="22"/>
          <w:szCs w:val="22"/>
          <w:shd w:val="clear" w:color="auto" w:fill="FFFFFF"/>
          <w:lang w:val="uk-UA"/>
        </w:rPr>
        <w:t>о</w:t>
      </w:r>
      <w:r>
        <w:rPr>
          <w:rFonts w:ascii="PF Square Sans Pro" w:hAnsi="PF Square Sans Pro"/>
          <w:sz w:val="22"/>
          <w:szCs w:val="22"/>
          <w:shd w:val="clear" w:color="auto" w:fill="FFFFFF"/>
          <w:lang w:val="uk-UA"/>
        </w:rPr>
        <w:t>го відшкодування визначається для окремого активу за винятком випадків, коли актив не г</w:t>
      </w:r>
      <w:r>
        <w:rPr>
          <w:rFonts w:ascii="PF Square Sans Pro" w:hAnsi="PF Square Sans Pro"/>
          <w:sz w:val="22"/>
          <w:szCs w:val="22"/>
          <w:shd w:val="clear" w:color="auto" w:fill="FFFFFF"/>
          <w:lang w:val="uk-UA"/>
        </w:rPr>
        <w:t>е</w:t>
      </w:r>
      <w:r>
        <w:rPr>
          <w:rFonts w:ascii="PF Square Sans Pro" w:hAnsi="PF Square Sans Pro"/>
          <w:sz w:val="22"/>
          <w:szCs w:val="22"/>
          <w:shd w:val="clear" w:color="auto" w:fill="FFFFFF"/>
          <w:lang w:val="uk-UA"/>
        </w:rPr>
        <w:t>нерує надходження грошових коштів, які, в основному, незалежні від надходжень, що генер</w:t>
      </w:r>
      <w:r>
        <w:rPr>
          <w:rFonts w:ascii="PF Square Sans Pro" w:hAnsi="PF Square Sans Pro"/>
          <w:sz w:val="22"/>
          <w:szCs w:val="22"/>
          <w:shd w:val="clear" w:color="auto" w:fill="FFFFFF"/>
          <w:lang w:val="uk-UA"/>
        </w:rPr>
        <w:t>у</w:t>
      </w:r>
      <w:r>
        <w:rPr>
          <w:rFonts w:ascii="PF Square Sans Pro" w:hAnsi="PF Square Sans Pro"/>
          <w:sz w:val="22"/>
          <w:szCs w:val="22"/>
          <w:shd w:val="clear" w:color="auto" w:fill="FFFFFF"/>
          <w:lang w:val="uk-UA"/>
        </w:rPr>
        <w:t>ються іншими активами або групами активів. Якщо балансова вартість активу перевищує його суму очікуваного відшкодування, актив вважається знеціненими і списується до суми очікув</w:t>
      </w:r>
      <w:r>
        <w:rPr>
          <w:rFonts w:ascii="PF Square Sans Pro" w:hAnsi="PF Square Sans Pro"/>
          <w:sz w:val="22"/>
          <w:szCs w:val="22"/>
          <w:shd w:val="clear" w:color="auto" w:fill="FFFFFF"/>
          <w:lang w:val="uk-UA"/>
        </w:rPr>
        <w:t>а</w:t>
      </w:r>
      <w:r>
        <w:rPr>
          <w:rFonts w:ascii="PF Square Sans Pro" w:hAnsi="PF Square Sans Pro"/>
          <w:sz w:val="22"/>
          <w:szCs w:val="22"/>
          <w:shd w:val="clear" w:color="auto" w:fill="FFFFFF"/>
          <w:lang w:val="uk-UA"/>
        </w:rPr>
        <w:t>ного відшкодування. При оцінці цінності від використання майбутні грошові потоки дисконт</w:t>
      </w:r>
      <w:r>
        <w:rPr>
          <w:rFonts w:ascii="PF Square Sans Pro" w:hAnsi="PF Square Sans Pro"/>
          <w:sz w:val="22"/>
          <w:szCs w:val="22"/>
          <w:shd w:val="clear" w:color="auto" w:fill="FFFFFF"/>
          <w:lang w:val="uk-UA"/>
        </w:rPr>
        <w:t>у</w:t>
      </w:r>
      <w:r>
        <w:rPr>
          <w:rFonts w:ascii="PF Square Sans Pro" w:hAnsi="PF Square Sans Pro"/>
          <w:sz w:val="22"/>
          <w:szCs w:val="22"/>
          <w:shd w:val="clear" w:color="auto" w:fill="FFFFFF"/>
          <w:lang w:val="uk-UA"/>
        </w:rPr>
        <w:t xml:space="preserve">ються за ставкою дисконтування до оподаткування, яка відображає поточну ринкову оцінку тимчасової вартості грошей і ризики, властиві активу. </w:t>
      </w:r>
    </w:p>
    <w:p w:rsidR="00EA006A" w:rsidRPr="00F90333" w:rsidRDefault="0086658D" w:rsidP="00662537">
      <w:pPr>
        <w:pStyle w:val="a7"/>
        <w:jc w:val="both"/>
        <w:rPr>
          <w:rFonts w:ascii="PF Square Sans Pro" w:hAnsi="PF Square Sans Pro"/>
          <w:sz w:val="22"/>
          <w:szCs w:val="22"/>
          <w:shd w:val="clear" w:color="auto" w:fill="FFFFFF"/>
          <w:lang w:val="uk-UA"/>
        </w:rPr>
      </w:pPr>
      <w:r>
        <w:rPr>
          <w:rFonts w:ascii="PF Square Sans Pro" w:hAnsi="PF Square Sans Pro"/>
          <w:sz w:val="22"/>
          <w:szCs w:val="22"/>
          <w:shd w:val="clear" w:color="auto" w:fill="FFFFFF"/>
          <w:lang w:val="uk-UA"/>
        </w:rPr>
        <w:t>При визначенні справедливої вартості, за вирахуванням витрат на реалізацію, враховуються недавні ринкові угоди. При їх відсутності застосовується відповідна модель оцінки. Ці розрах</w:t>
      </w:r>
      <w:r>
        <w:rPr>
          <w:rFonts w:ascii="PF Square Sans Pro" w:hAnsi="PF Square Sans Pro"/>
          <w:sz w:val="22"/>
          <w:szCs w:val="22"/>
          <w:shd w:val="clear" w:color="auto" w:fill="FFFFFF"/>
          <w:lang w:val="uk-UA"/>
        </w:rPr>
        <w:t>у</w:t>
      </w:r>
      <w:r>
        <w:rPr>
          <w:rFonts w:ascii="PF Square Sans Pro" w:hAnsi="PF Square Sans Pro"/>
          <w:sz w:val="22"/>
          <w:szCs w:val="22"/>
          <w:shd w:val="clear" w:color="auto" w:fill="FFFFFF"/>
          <w:lang w:val="uk-UA"/>
        </w:rPr>
        <w:t>нки підтверджуються оціночними коефіцієнтами, котируваннями цін акцій, що вільно оберт</w:t>
      </w:r>
      <w:r>
        <w:rPr>
          <w:rFonts w:ascii="PF Square Sans Pro" w:hAnsi="PF Square Sans Pro"/>
          <w:sz w:val="22"/>
          <w:szCs w:val="22"/>
          <w:shd w:val="clear" w:color="auto" w:fill="FFFFFF"/>
          <w:lang w:val="uk-UA"/>
        </w:rPr>
        <w:t>а</w:t>
      </w:r>
      <w:r>
        <w:rPr>
          <w:rFonts w:ascii="PF Square Sans Pro" w:hAnsi="PF Square Sans Pro"/>
          <w:sz w:val="22"/>
          <w:szCs w:val="22"/>
          <w:shd w:val="clear" w:color="auto" w:fill="FFFFFF"/>
          <w:lang w:val="uk-UA"/>
        </w:rPr>
        <w:t xml:space="preserve">ються на ринку або іншими доступними показниками справедливої вартості. </w:t>
      </w:r>
    </w:p>
    <w:p w:rsidR="00EA006A" w:rsidRPr="00F90333" w:rsidRDefault="0086658D" w:rsidP="00662537">
      <w:pPr>
        <w:pStyle w:val="a7"/>
        <w:jc w:val="both"/>
        <w:rPr>
          <w:rFonts w:ascii="PF Square Sans Pro" w:hAnsi="PF Square Sans Pro"/>
          <w:sz w:val="22"/>
          <w:szCs w:val="22"/>
          <w:shd w:val="clear" w:color="auto" w:fill="FFFFFF"/>
          <w:lang w:val="uk-UA"/>
        </w:rPr>
      </w:pPr>
      <w:r>
        <w:rPr>
          <w:rFonts w:ascii="PF Square Sans Pro" w:hAnsi="PF Square Sans Pro"/>
          <w:sz w:val="22"/>
          <w:szCs w:val="22"/>
          <w:shd w:val="clear" w:color="auto" w:fill="FFFFFF"/>
          <w:lang w:val="uk-UA"/>
        </w:rPr>
        <w:t xml:space="preserve">Збитки від знецінення по діяльності, що продовжується визнаються у звіті про сукупний дохід у складі тих категорій витрат, які відповідають функції знеціненого активу. </w:t>
      </w:r>
    </w:p>
    <w:p w:rsidR="00EA006A" w:rsidRPr="00F90333" w:rsidRDefault="0086658D" w:rsidP="00662537">
      <w:pPr>
        <w:pStyle w:val="a7"/>
        <w:jc w:val="both"/>
        <w:rPr>
          <w:rFonts w:ascii="PF Square Sans Pro" w:hAnsi="PF Square Sans Pro"/>
          <w:sz w:val="22"/>
          <w:szCs w:val="22"/>
          <w:shd w:val="clear" w:color="auto" w:fill="FFFFFF"/>
          <w:lang w:val="uk-UA"/>
        </w:rPr>
      </w:pPr>
      <w:r>
        <w:rPr>
          <w:rFonts w:ascii="PF Square Sans Pro" w:hAnsi="PF Square Sans Pro"/>
          <w:sz w:val="22"/>
          <w:szCs w:val="22"/>
          <w:shd w:val="clear" w:color="auto" w:fill="FFFFFF"/>
          <w:lang w:val="uk-UA"/>
        </w:rPr>
        <w:t xml:space="preserve">На кожну звітну дату </w:t>
      </w:r>
      <w:r w:rsidR="00426ABE">
        <w:rPr>
          <w:rFonts w:ascii="PF Square Sans Pro" w:hAnsi="PF Square Sans Pro"/>
          <w:sz w:val="22"/>
          <w:szCs w:val="22"/>
          <w:shd w:val="clear" w:color="auto" w:fill="FFFFFF"/>
          <w:lang w:val="uk-UA"/>
        </w:rPr>
        <w:t xml:space="preserve">КУА </w:t>
      </w:r>
      <w:r>
        <w:rPr>
          <w:rFonts w:ascii="PF Square Sans Pro" w:hAnsi="PF Square Sans Pro"/>
          <w:sz w:val="22"/>
          <w:szCs w:val="22"/>
          <w:shd w:val="clear" w:color="auto" w:fill="FFFFFF"/>
          <w:lang w:val="uk-UA"/>
        </w:rPr>
        <w:t>визначає, чи є ознаки того, що раніше визнані збитки від знецінення активу, за винятком гудвілу, більше не існують або скоротилися. Якщо такі ознаки є, розрах</w:t>
      </w:r>
      <w:r>
        <w:rPr>
          <w:rFonts w:ascii="PF Square Sans Pro" w:hAnsi="PF Square Sans Pro"/>
          <w:sz w:val="22"/>
          <w:szCs w:val="22"/>
          <w:shd w:val="clear" w:color="auto" w:fill="FFFFFF"/>
          <w:lang w:val="uk-UA"/>
        </w:rPr>
        <w:t>о</w:t>
      </w:r>
      <w:r>
        <w:rPr>
          <w:rFonts w:ascii="PF Square Sans Pro" w:hAnsi="PF Square Sans Pro"/>
          <w:sz w:val="22"/>
          <w:szCs w:val="22"/>
          <w:shd w:val="clear" w:color="auto" w:fill="FFFFFF"/>
          <w:lang w:val="uk-UA"/>
        </w:rPr>
        <w:t>вує</w:t>
      </w:r>
      <w:r w:rsidR="00426ABE">
        <w:rPr>
          <w:rFonts w:ascii="PF Square Sans Pro" w:hAnsi="PF Square Sans Pro"/>
          <w:sz w:val="22"/>
          <w:szCs w:val="22"/>
          <w:shd w:val="clear" w:color="auto" w:fill="FFFFFF"/>
          <w:lang w:val="uk-UA"/>
        </w:rPr>
        <w:t>ться</w:t>
      </w:r>
      <w:r>
        <w:rPr>
          <w:rFonts w:ascii="PF Square Sans Pro" w:hAnsi="PF Square Sans Pro"/>
          <w:sz w:val="22"/>
          <w:szCs w:val="22"/>
          <w:shd w:val="clear" w:color="auto" w:fill="FFFFFF"/>
          <w:lang w:val="uk-UA"/>
        </w:rPr>
        <w:t xml:space="preserve"> відшкодування активу або підрозділу, що генерує грошові потоки. Раніше визнані зб</w:t>
      </w:r>
      <w:r>
        <w:rPr>
          <w:rFonts w:ascii="PF Square Sans Pro" w:hAnsi="PF Square Sans Pro"/>
          <w:sz w:val="22"/>
          <w:szCs w:val="22"/>
          <w:shd w:val="clear" w:color="auto" w:fill="FFFFFF"/>
          <w:lang w:val="uk-UA"/>
        </w:rPr>
        <w:t>и</w:t>
      </w:r>
      <w:r>
        <w:rPr>
          <w:rFonts w:ascii="PF Square Sans Pro" w:hAnsi="PF Square Sans Pro"/>
          <w:sz w:val="22"/>
          <w:szCs w:val="22"/>
          <w:shd w:val="clear" w:color="auto" w:fill="FFFFFF"/>
          <w:lang w:val="uk-UA"/>
        </w:rPr>
        <w:t>тки від знецінення відновлюються тільки в тому випадку, якщо мала місце зміна в оцінці, яка використовувалася для визначення суми очікуваного відшкодування активу з часу останнього визнання збитку від знецінення. Відновлення обмежено таким чином, що балансова вартість активу не перевищує його очікуваного відшкодування, а також не може перевищувати бала</w:t>
      </w:r>
      <w:r>
        <w:rPr>
          <w:rFonts w:ascii="PF Square Sans Pro" w:hAnsi="PF Square Sans Pro"/>
          <w:sz w:val="22"/>
          <w:szCs w:val="22"/>
          <w:shd w:val="clear" w:color="auto" w:fill="FFFFFF"/>
          <w:lang w:val="uk-UA"/>
        </w:rPr>
        <w:t>н</w:t>
      </w:r>
      <w:r>
        <w:rPr>
          <w:rFonts w:ascii="PF Square Sans Pro" w:hAnsi="PF Square Sans Pro"/>
          <w:sz w:val="22"/>
          <w:szCs w:val="22"/>
          <w:shd w:val="clear" w:color="auto" w:fill="FFFFFF"/>
          <w:lang w:val="uk-UA"/>
        </w:rPr>
        <w:t xml:space="preserve">сову вартість за вирахуванням амортизації, за якою даний актив визнавався б у випадку, якщо </w:t>
      </w:r>
      <w:r>
        <w:rPr>
          <w:rFonts w:ascii="PF Square Sans Pro" w:hAnsi="PF Square Sans Pro"/>
          <w:sz w:val="22"/>
          <w:szCs w:val="22"/>
          <w:shd w:val="clear" w:color="auto" w:fill="FFFFFF"/>
          <w:lang w:val="uk-UA"/>
        </w:rPr>
        <w:lastRenderedPageBreak/>
        <w:t>в попередні роки не був би визнаний збиток від знецінення. Таке відновлення вартості визн</w:t>
      </w:r>
      <w:r>
        <w:rPr>
          <w:rFonts w:ascii="PF Square Sans Pro" w:hAnsi="PF Square Sans Pro"/>
          <w:sz w:val="22"/>
          <w:szCs w:val="22"/>
          <w:shd w:val="clear" w:color="auto" w:fill="FFFFFF"/>
          <w:lang w:val="uk-UA"/>
        </w:rPr>
        <w:t>а</w:t>
      </w:r>
      <w:r>
        <w:rPr>
          <w:rFonts w:ascii="PF Square Sans Pro" w:hAnsi="PF Square Sans Pro"/>
          <w:sz w:val="22"/>
          <w:szCs w:val="22"/>
          <w:shd w:val="clear" w:color="auto" w:fill="FFFFFF"/>
          <w:lang w:val="uk-UA"/>
        </w:rPr>
        <w:t xml:space="preserve">ється у звіті про сукупний дохід. </w:t>
      </w:r>
    </w:p>
    <w:p w:rsidR="00EA006A" w:rsidRPr="00F90333" w:rsidRDefault="0086658D" w:rsidP="00662537">
      <w:pPr>
        <w:pStyle w:val="a7"/>
        <w:jc w:val="both"/>
        <w:rPr>
          <w:rFonts w:ascii="PF Square Sans Pro" w:hAnsi="PF Square Sans Pro"/>
          <w:b/>
          <w:sz w:val="22"/>
          <w:szCs w:val="22"/>
          <w:shd w:val="clear" w:color="auto" w:fill="FFFFFF"/>
          <w:lang w:val="uk-UA"/>
        </w:rPr>
      </w:pPr>
      <w:r>
        <w:rPr>
          <w:rFonts w:ascii="PF Square Sans Pro" w:hAnsi="PF Square Sans Pro"/>
          <w:b/>
          <w:sz w:val="22"/>
          <w:szCs w:val="22"/>
          <w:shd w:val="clear" w:color="auto" w:fill="FFFFFF"/>
          <w:lang w:val="uk-UA"/>
        </w:rPr>
        <w:t xml:space="preserve">3.3.2 Фінансові зобов’язання </w:t>
      </w:r>
    </w:p>
    <w:p w:rsidR="00EA006A" w:rsidRPr="00F90333" w:rsidRDefault="0086658D" w:rsidP="00662537">
      <w:pPr>
        <w:pStyle w:val="a7"/>
        <w:jc w:val="both"/>
        <w:rPr>
          <w:rFonts w:ascii="PF Square Sans Pro" w:hAnsi="PF Square Sans Pro"/>
          <w:sz w:val="22"/>
          <w:szCs w:val="22"/>
          <w:shd w:val="clear" w:color="auto" w:fill="FFFFFF"/>
          <w:lang w:val="uk-UA"/>
        </w:rPr>
      </w:pPr>
      <w:r>
        <w:rPr>
          <w:rFonts w:ascii="PF Square Sans Pro" w:hAnsi="PF Square Sans Pro"/>
          <w:sz w:val="22"/>
          <w:szCs w:val="22"/>
          <w:shd w:val="clear" w:color="auto" w:fill="FFFFFF"/>
          <w:lang w:val="uk-UA"/>
        </w:rPr>
        <w:t>Фінансові зобов’язання, що знаходяться в сфері дії МСФЗ (IAS</w:t>
      </w:r>
      <w:r w:rsidR="00EA006A" w:rsidRPr="00F90333">
        <w:rPr>
          <w:rFonts w:ascii="PF Square Sans Pro" w:hAnsi="PF Square Sans Pro"/>
          <w:sz w:val="22"/>
          <w:szCs w:val="22"/>
          <w:shd w:val="clear" w:color="auto" w:fill="FFFFFF"/>
          <w:lang w:val="uk-UA"/>
        </w:rPr>
        <w:t xml:space="preserve">)39 </w:t>
      </w:r>
      <w:r w:rsidR="00EA006A" w:rsidRPr="00F90333">
        <w:rPr>
          <w:rFonts w:ascii="PF Square Sans Pro" w:hAnsi="PF Square Sans Pro"/>
          <w:sz w:val="22"/>
          <w:szCs w:val="22"/>
          <w:lang w:val="uk-UA"/>
        </w:rPr>
        <w:t>«Фінансові інструменти: в</w:t>
      </w:r>
      <w:r w:rsidR="00EA006A" w:rsidRPr="00F90333">
        <w:rPr>
          <w:rFonts w:ascii="PF Square Sans Pro" w:hAnsi="PF Square Sans Pro"/>
          <w:sz w:val="22"/>
          <w:szCs w:val="22"/>
          <w:lang w:val="uk-UA"/>
        </w:rPr>
        <w:t>и</w:t>
      </w:r>
      <w:r w:rsidR="00EA006A" w:rsidRPr="00F90333">
        <w:rPr>
          <w:rFonts w:ascii="PF Square Sans Pro" w:hAnsi="PF Square Sans Pro"/>
          <w:sz w:val="22"/>
          <w:szCs w:val="22"/>
          <w:lang w:val="uk-UA"/>
        </w:rPr>
        <w:t>знання та оцінка»</w:t>
      </w:r>
      <w:r w:rsidR="00EA006A" w:rsidRPr="00F90333">
        <w:rPr>
          <w:rFonts w:ascii="PF Square Sans Pro" w:hAnsi="PF Square Sans Pro"/>
          <w:sz w:val="22"/>
          <w:szCs w:val="22"/>
          <w:shd w:val="clear" w:color="auto" w:fill="FFFFFF"/>
          <w:lang w:val="uk-UA"/>
        </w:rPr>
        <w:t xml:space="preserve">, класифікуються, відповідно, як фінансові зобов’язання, з переоцінкою по справедливою вартістю через прибуток </w:t>
      </w:r>
      <w:r w:rsidR="00087263" w:rsidRPr="00F90333">
        <w:rPr>
          <w:rFonts w:ascii="PF Square Sans Pro" w:hAnsi="PF Square Sans Pro"/>
          <w:sz w:val="22"/>
          <w:szCs w:val="22"/>
          <w:shd w:val="clear" w:color="auto" w:fill="FFFFFF"/>
          <w:lang w:val="uk-UA"/>
        </w:rPr>
        <w:t xml:space="preserve">або збиток, кредити та позики. </w:t>
      </w:r>
      <w:r w:rsidR="00891BE7">
        <w:rPr>
          <w:rFonts w:ascii="PF Square Sans Pro" w:hAnsi="PF Square Sans Pro"/>
          <w:sz w:val="22"/>
          <w:szCs w:val="22"/>
          <w:shd w:val="clear" w:color="auto" w:fill="FFFFFF"/>
          <w:lang w:val="uk-UA"/>
        </w:rPr>
        <w:t>КУА</w:t>
      </w:r>
      <w:r w:rsidR="00891BE7" w:rsidRPr="00F90333">
        <w:rPr>
          <w:rFonts w:ascii="PF Square Sans Pro" w:hAnsi="PF Square Sans Pro"/>
          <w:sz w:val="22"/>
          <w:szCs w:val="22"/>
          <w:shd w:val="clear" w:color="auto" w:fill="FFFFFF"/>
          <w:lang w:val="uk-UA"/>
        </w:rPr>
        <w:t xml:space="preserve"> </w:t>
      </w:r>
      <w:r w:rsidR="00EA006A" w:rsidRPr="00F90333">
        <w:rPr>
          <w:rFonts w:ascii="PF Square Sans Pro" w:hAnsi="PF Square Sans Pro"/>
          <w:sz w:val="22"/>
          <w:szCs w:val="22"/>
          <w:shd w:val="clear" w:color="auto" w:fill="FFFFFF"/>
          <w:lang w:val="uk-UA"/>
        </w:rPr>
        <w:t>класифікує фіна</w:t>
      </w:r>
      <w:r w:rsidR="00EA006A" w:rsidRPr="00F90333">
        <w:rPr>
          <w:rFonts w:ascii="PF Square Sans Pro" w:hAnsi="PF Square Sans Pro"/>
          <w:sz w:val="22"/>
          <w:szCs w:val="22"/>
          <w:shd w:val="clear" w:color="auto" w:fill="FFFFFF"/>
          <w:lang w:val="uk-UA"/>
        </w:rPr>
        <w:t>н</w:t>
      </w:r>
      <w:r w:rsidR="00EA006A" w:rsidRPr="00F90333">
        <w:rPr>
          <w:rFonts w:ascii="PF Square Sans Pro" w:hAnsi="PF Square Sans Pro"/>
          <w:sz w:val="22"/>
          <w:szCs w:val="22"/>
          <w:shd w:val="clear" w:color="auto" w:fill="FFFFFF"/>
          <w:lang w:val="uk-UA"/>
        </w:rPr>
        <w:t xml:space="preserve">сові зобов’язання </w:t>
      </w:r>
      <w:r w:rsidR="00891BE7">
        <w:rPr>
          <w:rFonts w:ascii="PF Square Sans Pro" w:hAnsi="PF Square Sans Pro"/>
          <w:sz w:val="22"/>
          <w:szCs w:val="22"/>
          <w:shd w:val="clear" w:color="auto" w:fill="FFFFFF"/>
          <w:lang w:val="uk-UA"/>
        </w:rPr>
        <w:t xml:space="preserve">Фонду </w:t>
      </w:r>
      <w:r w:rsidR="00EA006A" w:rsidRPr="00F90333">
        <w:rPr>
          <w:rFonts w:ascii="PF Square Sans Pro" w:hAnsi="PF Square Sans Pro"/>
          <w:sz w:val="22"/>
          <w:szCs w:val="22"/>
          <w:shd w:val="clear" w:color="auto" w:fill="FFFFFF"/>
          <w:lang w:val="uk-UA"/>
        </w:rPr>
        <w:t xml:space="preserve">при їх первісному визнанні. </w:t>
      </w:r>
    </w:p>
    <w:p w:rsidR="00EA006A" w:rsidRPr="00F90333" w:rsidRDefault="00EA006A" w:rsidP="00662537">
      <w:pPr>
        <w:pStyle w:val="a7"/>
        <w:jc w:val="both"/>
        <w:rPr>
          <w:rFonts w:ascii="PF Square Sans Pro" w:hAnsi="PF Square Sans Pro"/>
          <w:sz w:val="22"/>
          <w:szCs w:val="22"/>
          <w:shd w:val="clear" w:color="auto" w:fill="FFFFFF"/>
          <w:lang w:val="uk-UA"/>
        </w:rPr>
      </w:pPr>
      <w:r w:rsidRPr="00F90333">
        <w:rPr>
          <w:rFonts w:ascii="PF Square Sans Pro" w:hAnsi="PF Square Sans Pro"/>
          <w:sz w:val="22"/>
          <w:szCs w:val="22"/>
          <w:shd w:val="clear" w:color="auto" w:fill="FFFFFF"/>
          <w:lang w:val="uk-UA"/>
        </w:rPr>
        <w:t>Фінансові зобов’язання первісно визнаються по справедливій вартості та, у випадку позик і кредитів, які обліковуються по амортизованій вартості, їх первісно вартість включає також в</w:t>
      </w:r>
      <w:r w:rsidRPr="00F90333">
        <w:rPr>
          <w:rFonts w:ascii="PF Square Sans Pro" w:hAnsi="PF Square Sans Pro"/>
          <w:sz w:val="22"/>
          <w:szCs w:val="22"/>
          <w:shd w:val="clear" w:color="auto" w:fill="FFFFFF"/>
          <w:lang w:val="uk-UA"/>
        </w:rPr>
        <w:t>и</w:t>
      </w:r>
      <w:r w:rsidRPr="00F90333">
        <w:rPr>
          <w:rFonts w:ascii="PF Square Sans Pro" w:hAnsi="PF Square Sans Pro"/>
          <w:sz w:val="22"/>
          <w:szCs w:val="22"/>
          <w:shd w:val="clear" w:color="auto" w:fill="FFFFFF"/>
          <w:lang w:val="uk-UA"/>
        </w:rPr>
        <w:t>трати по операції, безпосередньо пов’язані з їх придбанням.</w:t>
      </w:r>
    </w:p>
    <w:p w:rsidR="00EA006A" w:rsidRPr="00F90333" w:rsidRDefault="00EA006A" w:rsidP="00662537">
      <w:pPr>
        <w:pStyle w:val="a7"/>
        <w:jc w:val="both"/>
        <w:rPr>
          <w:rFonts w:ascii="PF Square Sans Pro" w:hAnsi="PF Square Sans Pro"/>
          <w:sz w:val="22"/>
          <w:szCs w:val="22"/>
          <w:shd w:val="clear" w:color="auto" w:fill="FFFFFF"/>
          <w:lang w:val="uk-UA"/>
        </w:rPr>
      </w:pPr>
      <w:r w:rsidRPr="00F90333">
        <w:rPr>
          <w:rFonts w:ascii="PF Square Sans Pro" w:hAnsi="PF Square Sans Pro"/>
          <w:sz w:val="22"/>
          <w:szCs w:val="22"/>
          <w:shd w:val="clear" w:color="auto" w:fill="FFFFFF"/>
          <w:lang w:val="uk-UA"/>
        </w:rPr>
        <w:t xml:space="preserve">Фінансові зобов’язання </w:t>
      </w:r>
      <w:r w:rsidR="00DA3CDD" w:rsidRPr="00F90333">
        <w:rPr>
          <w:rFonts w:ascii="PF Square Sans Pro" w:hAnsi="PF Square Sans Pro"/>
          <w:sz w:val="22"/>
          <w:szCs w:val="22"/>
          <w:shd w:val="clear" w:color="auto" w:fill="FFFFFF"/>
          <w:lang w:val="uk-UA"/>
        </w:rPr>
        <w:t>Фонду</w:t>
      </w:r>
      <w:r w:rsidR="0086658D">
        <w:rPr>
          <w:rFonts w:ascii="PF Square Sans Pro" w:hAnsi="PF Square Sans Pro"/>
          <w:sz w:val="22"/>
          <w:szCs w:val="22"/>
          <w:shd w:val="clear" w:color="auto" w:fill="FFFFFF"/>
          <w:lang w:val="uk-UA"/>
        </w:rPr>
        <w:t xml:space="preserve"> включають торгову та іншу кредиторську заборгованість.</w:t>
      </w:r>
    </w:p>
    <w:p w:rsidR="00EA006A" w:rsidRPr="00F90333" w:rsidRDefault="0086658D" w:rsidP="00662537">
      <w:pPr>
        <w:pStyle w:val="a7"/>
        <w:jc w:val="both"/>
        <w:rPr>
          <w:rFonts w:ascii="PF Square Sans Pro" w:hAnsi="PF Square Sans Pro"/>
          <w:b/>
          <w:sz w:val="22"/>
          <w:szCs w:val="22"/>
          <w:shd w:val="clear" w:color="auto" w:fill="FFFFFF"/>
          <w:lang w:val="uk-UA"/>
        </w:rPr>
      </w:pPr>
      <w:r>
        <w:rPr>
          <w:rFonts w:ascii="PF Square Sans Pro" w:hAnsi="PF Square Sans Pro"/>
          <w:b/>
          <w:sz w:val="22"/>
          <w:szCs w:val="22"/>
          <w:shd w:val="clear" w:color="auto" w:fill="FFFFFF"/>
          <w:lang w:val="uk-UA"/>
        </w:rPr>
        <w:t>Подальша оцінка</w:t>
      </w:r>
    </w:p>
    <w:p w:rsidR="00EA006A" w:rsidRPr="00F90333" w:rsidRDefault="00EA006A" w:rsidP="00662537">
      <w:pPr>
        <w:pStyle w:val="a7"/>
        <w:jc w:val="both"/>
        <w:rPr>
          <w:rFonts w:ascii="PF Square Sans Pro" w:hAnsi="PF Square Sans Pro"/>
          <w:sz w:val="22"/>
          <w:szCs w:val="22"/>
          <w:shd w:val="clear" w:color="auto" w:fill="FFFFFF"/>
          <w:lang w:val="uk-UA"/>
        </w:rPr>
      </w:pPr>
      <w:r w:rsidRPr="00F90333">
        <w:rPr>
          <w:rFonts w:ascii="PF Square Sans Pro" w:hAnsi="PF Square Sans Pro"/>
          <w:sz w:val="22"/>
          <w:szCs w:val="22"/>
          <w:shd w:val="clear" w:color="auto" w:fill="FFFFFF"/>
          <w:lang w:val="uk-UA"/>
        </w:rPr>
        <w:t>Після первісного визнання кредити та позики оцінюються по амортизованій вартості з вик</w:t>
      </w:r>
      <w:r w:rsidRPr="00F90333">
        <w:rPr>
          <w:rFonts w:ascii="PF Square Sans Pro" w:hAnsi="PF Square Sans Pro"/>
          <w:sz w:val="22"/>
          <w:szCs w:val="22"/>
          <w:shd w:val="clear" w:color="auto" w:fill="FFFFFF"/>
          <w:lang w:val="uk-UA"/>
        </w:rPr>
        <w:t>о</w:t>
      </w:r>
      <w:r w:rsidRPr="00F90333">
        <w:rPr>
          <w:rFonts w:ascii="PF Square Sans Pro" w:hAnsi="PF Square Sans Pro"/>
          <w:sz w:val="22"/>
          <w:szCs w:val="22"/>
          <w:shd w:val="clear" w:color="auto" w:fill="FFFFFF"/>
          <w:lang w:val="uk-UA"/>
        </w:rPr>
        <w:t>ристанням методу ефективної відсоткової ставки. Доходи та витрати по таким фінансовим з</w:t>
      </w:r>
      <w:r w:rsidRPr="00F90333">
        <w:rPr>
          <w:rFonts w:ascii="PF Square Sans Pro" w:hAnsi="PF Square Sans Pro"/>
          <w:sz w:val="22"/>
          <w:szCs w:val="22"/>
          <w:shd w:val="clear" w:color="auto" w:fill="FFFFFF"/>
          <w:lang w:val="uk-UA"/>
        </w:rPr>
        <w:t>о</w:t>
      </w:r>
      <w:r w:rsidRPr="00F90333">
        <w:rPr>
          <w:rFonts w:ascii="PF Square Sans Pro" w:hAnsi="PF Square Sans Pro"/>
          <w:sz w:val="22"/>
          <w:szCs w:val="22"/>
          <w:shd w:val="clear" w:color="auto" w:fill="FFFFFF"/>
          <w:lang w:val="uk-UA"/>
        </w:rPr>
        <w:t>бов’язанням визна</w:t>
      </w:r>
      <w:r w:rsidR="00087263" w:rsidRPr="00F90333">
        <w:rPr>
          <w:rFonts w:ascii="PF Square Sans Pro" w:hAnsi="PF Square Sans Pro"/>
          <w:sz w:val="22"/>
          <w:szCs w:val="22"/>
          <w:shd w:val="clear" w:color="auto" w:fill="FFFFFF"/>
          <w:lang w:val="uk-UA"/>
        </w:rPr>
        <w:t>ються в Звіті про су</w:t>
      </w:r>
      <w:r w:rsidRPr="00F90333">
        <w:rPr>
          <w:rFonts w:ascii="PF Square Sans Pro" w:hAnsi="PF Square Sans Pro"/>
          <w:sz w:val="22"/>
          <w:szCs w:val="22"/>
          <w:shd w:val="clear" w:color="auto" w:fill="FFFFFF"/>
          <w:lang w:val="uk-UA"/>
        </w:rPr>
        <w:t>купний дохід.</w:t>
      </w:r>
    </w:p>
    <w:p w:rsidR="00EA006A" w:rsidRPr="00F90333" w:rsidRDefault="00EA006A" w:rsidP="00662537">
      <w:pPr>
        <w:pStyle w:val="a7"/>
        <w:jc w:val="both"/>
        <w:rPr>
          <w:rFonts w:ascii="PF Square Sans Pro" w:hAnsi="PF Square Sans Pro"/>
          <w:sz w:val="22"/>
          <w:szCs w:val="22"/>
          <w:shd w:val="clear" w:color="auto" w:fill="FFFFFF"/>
          <w:lang w:val="uk-UA"/>
        </w:rPr>
      </w:pPr>
      <w:r w:rsidRPr="00F90333">
        <w:rPr>
          <w:rFonts w:ascii="PF Square Sans Pro" w:hAnsi="PF Square Sans Pro"/>
          <w:sz w:val="22"/>
          <w:szCs w:val="22"/>
          <w:shd w:val="clear" w:color="auto" w:fill="FFFFFF"/>
          <w:lang w:val="uk-UA"/>
        </w:rPr>
        <w:t>Амортизована вартість розраховується з урахуванням дискон</w:t>
      </w:r>
      <w:r w:rsidR="00087263" w:rsidRPr="00F90333">
        <w:rPr>
          <w:rFonts w:ascii="PF Square Sans Pro" w:hAnsi="PF Square Sans Pro"/>
          <w:sz w:val="22"/>
          <w:szCs w:val="22"/>
          <w:shd w:val="clear" w:color="auto" w:fill="FFFFFF"/>
          <w:lang w:val="uk-UA"/>
        </w:rPr>
        <w:t>ту чи премії при придбанні, а т</w:t>
      </w:r>
      <w:r w:rsidR="00087263" w:rsidRPr="00F90333">
        <w:rPr>
          <w:rFonts w:ascii="PF Square Sans Pro" w:hAnsi="PF Square Sans Pro"/>
          <w:sz w:val="22"/>
          <w:szCs w:val="22"/>
          <w:shd w:val="clear" w:color="auto" w:fill="FFFFFF"/>
          <w:lang w:val="uk-UA"/>
        </w:rPr>
        <w:t>а</w:t>
      </w:r>
      <w:r w:rsidRPr="00F90333">
        <w:rPr>
          <w:rFonts w:ascii="PF Square Sans Pro" w:hAnsi="PF Square Sans Pro"/>
          <w:sz w:val="22"/>
          <w:szCs w:val="22"/>
          <w:shd w:val="clear" w:color="auto" w:fill="FFFFFF"/>
          <w:lang w:val="uk-UA"/>
        </w:rPr>
        <w:t>кож з урахуванням витрат безпосередньо з пов’язаних з їх придбанням.</w:t>
      </w:r>
    </w:p>
    <w:p w:rsidR="00EA006A" w:rsidRPr="00F90333" w:rsidRDefault="00EA006A" w:rsidP="00662537">
      <w:pPr>
        <w:pStyle w:val="a7"/>
        <w:jc w:val="both"/>
        <w:rPr>
          <w:rFonts w:ascii="PF Square Sans Pro" w:hAnsi="PF Square Sans Pro"/>
          <w:sz w:val="22"/>
          <w:szCs w:val="22"/>
          <w:shd w:val="clear" w:color="auto" w:fill="FFFFFF"/>
          <w:lang w:val="uk-UA"/>
        </w:rPr>
      </w:pPr>
      <w:r w:rsidRPr="00F90333">
        <w:rPr>
          <w:rFonts w:ascii="PF Square Sans Pro" w:hAnsi="PF Square Sans Pro"/>
          <w:sz w:val="22"/>
          <w:szCs w:val="22"/>
          <w:shd w:val="clear" w:color="auto" w:fill="FFFFFF"/>
          <w:lang w:val="uk-UA"/>
        </w:rPr>
        <w:t>Амортизація по ефективній відсотковій ставці включається до складу фінансових витрат в Звіті про сукупний дохід.</w:t>
      </w:r>
    </w:p>
    <w:p w:rsidR="00EA006A" w:rsidRPr="00F90333" w:rsidRDefault="00EA006A" w:rsidP="00662537">
      <w:pPr>
        <w:pStyle w:val="a7"/>
        <w:jc w:val="both"/>
        <w:rPr>
          <w:rFonts w:ascii="PF Square Sans Pro" w:hAnsi="PF Square Sans Pro"/>
          <w:b/>
          <w:sz w:val="22"/>
          <w:szCs w:val="22"/>
          <w:shd w:val="clear" w:color="auto" w:fill="FFFFFF"/>
          <w:lang w:val="uk-UA"/>
        </w:rPr>
      </w:pPr>
      <w:r w:rsidRPr="00F90333">
        <w:rPr>
          <w:rFonts w:ascii="PF Square Sans Pro" w:hAnsi="PF Square Sans Pro"/>
          <w:b/>
          <w:sz w:val="22"/>
          <w:szCs w:val="22"/>
          <w:shd w:val="clear" w:color="auto" w:fill="FFFFFF"/>
          <w:lang w:val="uk-UA"/>
        </w:rPr>
        <w:t>Припинення визнання</w:t>
      </w:r>
    </w:p>
    <w:p w:rsidR="00EA006A" w:rsidRPr="00F90333" w:rsidRDefault="00EA006A" w:rsidP="00662537">
      <w:pPr>
        <w:pStyle w:val="a7"/>
        <w:jc w:val="both"/>
        <w:rPr>
          <w:rFonts w:ascii="PF Square Sans Pro" w:hAnsi="PF Square Sans Pro"/>
          <w:sz w:val="22"/>
          <w:szCs w:val="22"/>
          <w:shd w:val="clear" w:color="auto" w:fill="FFFFFF"/>
          <w:lang w:val="uk-UA"/>
        </w:rPr>
      </w:pPr>
      <w:r w:rsidRPr="00F90333">
        <w:rPr>
          <w:rFonts w:ascii="PF Square Sans Pro" w:hAnsi="PF Square Sans Pro"/>
          <w:sz w:val="22"/>
          <w:szCs w:val="22"/>
          <w:shd w:val="clear" w:color="auto" w:fill="FFFFFF"/>
          <w:lang w:val="uk-UA"/>
        </w:rPr>
        <w:t>Припинення фінансового зобов’язання в Звіті про фінансовий стан припиняється у випадках якщо:</w:t>
      </w:r>
    </w:p>
    <w:p w:rsidR="00EA006A" w:rsidRPr="00F90333" w:rsidRDefault="00EA006A" w:rsidP="00662537">
      <w:pPr>
        <w:pStyle w:val="a7"/>
        <w:numPr>
          <w:ilvl w:val="0"/>
          <w:numId w:val="12"/>
        </w:numPr>
        <w:ind w:firstLine="0"/>
        <w:jc w:val="both"/>
        <w:rPr>
          <w:rFonts w:ascii="PF Square Sans Pro" w:hAnsi="PF Square Sans Pro"/>
          <w:sz w:val="22"/>
          <w:szCs w:val="22"/>
          <w:shd w:val="clear" w:color="auto" w:fill="FFFFFF"/>
          <w:lang w:val="uk-UA"/>
        </w:rPr>
      </w:pPr>
      <w:r w:rsidRPr="00F90333">
        <w:rPr>
          <w:rFonts w:ascii="PF Square Sans Pro" w:hAnsi="PF Square Sans Pro"/>
          <w:sz w:val="22"/>
          <w:szCs w:val="22"/>
          <w:shd w:val="clear" w:color="auto" w:fill="FFFFFF"/>
          <w:lang w:val="uk-UA"/>
        </w:rPr>
        <w:t>зобов’язання погашено, або</w:t>
      </w:r>
    </w:p>
    <w:p w:rsidR="00EA006A" w:rsidRPr="00F90333" w:rsidRDefault="00EA006A" w:rsidP="00662537">
      <w:pPr>
        <w:pStyle w:val="a7"/>
        <w:numPr>
          <w:ilvl w:val="0"/>
          <w:numId w:val="12"/>
        </w:numPr>
        <w:ind w:firstLine="0"/>
        <w:jc w:val="both"/>
        <w:rPr>
          <w:rFonts w:ascii="PF Square Sans Pro" w:hAnsi="PF Square Sans Pro"/>
          <w:sz w:val="22"/>
          <w:szCs w:val="22"/>
          <w:shd w:val="clear" w:color="auto" w:fill="FFFFFF"/>
          <w:lang w:val="uk-UA"/>
        </w:rPr>
      </w:pPr>
      <w:r w:rsidRPr="00F90333">
        <w:rPr>
          <w:rFonts w:ascii="PF Square Sans Pro" w:hAnsi="PF Square Sans Pro"/>
          <w:sz w:val="22"/>
          <w:szCs w:val="22"/>
          <w:shd w:val="clear" w:color="auto" w:fill="FFFFFF"/>
          <w:lang w:val="uk-UA"/>
        </w:rPr>
        <w:t>анульовано, або</w:t>
      </w:r>
    </w:p>
    <w:p w:rsidR="00EA006A" w:rsidRPr="00F90333" w:rsidRDefault="0086658D" w:rsidP="00662537">
      <w:pPr>
        <w:pStyle w:val="a7"/>
        <w:numPr>
          <w:ilvl w:val="0"/>
          <w:numId w:val="12"/>
        </w:numPr>
        <w:ind w:firstLine="0"/>
        <w:jc w:val="both"/>
        <w:rPr>
          <w:rStyle w:val="hps"/>
          <w:rFonts w:ascii="PF Square Sans Pro" w:hAnsi="PF Square Sans Pro"/>
          <w:sz w:val="22"/>
          <w:szCs w:val="22"/>
          <w:shd w:val="clear" w:color="auto" w:fill="FFFFFF"/>
          <w:lang w:val="uk-UA"/>
        </w:rPr>
      </w:pPr>
      <w:r>
        <w:rPr>
          <w:rFonts w:ascii="PF Square Sans Pro" w:hAnsi="PF Square Sans Pro"/>
          <w:sz w:val="22"/>
          <w:szCs w:val="22"/>
          <w:shd w:val="clear" w:color="auto" w:fill="FFFFFF"/>
          <w:lang w:val="uk-UA"/>
        </w:rPr>
        <w:t>строк його дії закінчився.</w:t>
      </w:r>
    </w:p>
    <w:p w:rsidR="00EA006A" w:rsidRPr="00F90333" w:rsidRDefault="0086658D" w:rsidP="00662537">
      <w:pPr>
        <w:pStyle w:val="a7"/>
        <w:jc w:val="both"/>
        <w:rPr>
          <w:rStyle w:val="hps"/>
          <w:rFonts w:ascii="PF Square Sans Pro" w:hAnsi="PF Square Sans Pro"/>
          <w:sz w:val="22"/>
          <w:szCs w:val="22"/>
          <w:shd w:val="clear" w:color="auto" w:fill="FFFFFF"/>
          <w:lang w:val="uk-UA"/>
        </w:rPr>
      </w:pPr>
      <w:r>
        <w:rPr>
          <w:rStyle w:val="hps"/>
          <w:rFonts w:ascii="PF Square Sans Pro" w:hAnsi="PF Square Sans Pro"/>
          <w:sz w:val="22"/>
          <w:szCs w:val="22"/>
          <w:shd w:val="clear" w:color="auto" w:fill="FFFFFF"/>
          <w:lang w:val="uk-UA"/>
        </w:rPr>
        <w:t xml:space="preserve">При заміні одного існуючого фінансового зобов'язання іншим зобов'язанням перед тим же кредитором на суттєво відмінних умовах або у разі внесення істотних змін в умови існуючого </w:t>
      </w:r>
      <w:r>
        <w:rPr>
          <w:rStyle w:val="hps"/>
          <w:rFonts w:ascii="PF Square Sans Pro" w:hAnsi="PF Square Sans Pro"/>
          <w:sz w:val="22"/>
          <w:szCs w:val="22"/>
          <w:shd w:val="clear" w:color="auto" w:fill="FFFFFF"/>
          <w:lang w:val="uk-UA"/>
        </w:rPr>
        <w:lastRenderedPageBreak/>
        <w:t>зобов'язання, визнання первісного зобов'язання припиняється, а нове зобов'язання відобр</w:t>
      </w:r>
      <w:r>
        <w:rPr>
          <w:rStyle w:val="hps"/>
          <w:rFonts w:ascii="PF Square Sans Pro" w:hAnsi="PF Square Sans Pro"/>
          <w:sz w:val="22"/>
          <w:szCs w:val="22"/>
          <w:shd w:val="clear" w:color="auto" w:fill="FFFFFF"/>
          <w:lang w:val="uk-UA"/>
        </w:rPr>
        <w:t>а</w:t>
      </w:r>
      <w:r>
        <w:rPr>
          <w:rStyle w:val="hps"/>
          <w:rFonts w:ascii="PF Square Sans Pro" w:hAnsi="PF Square Sans Pro"/>
          <w:sz w:val="22"/>
          <w:szCs w:val="22"/>
          <w:shd w:val="clear" w:color="auto" w:fill="FFFFFF"/>
          <w:lang w:val="uk-UA"/>
        </w:rPr>
        <w:t>жається в обліку з визнанням різниці в балансовій вартості зобов'язань у Звіті про сукупний дохід за період..</w:t>
      </w:r>
    </w:p>
    <w:p w:rsidR="00704D82" w:rsidRPr="009604CF" w:rsidRDefault="00704D82" w:rsidP="00704D82">
      <w:pPr>
        <w:pStyle w:val="a7"/>
        <w:jc w:val="both"/>
        <w:rPr>
          <w:rFonts w:ascii="PF Square Sans Pro" w:hAnsi="PF Square Sans Pro"/>
          <w:b/>
          <w:sz w:val="22"/>
          <w:szCs w:val="22"/>
          <w:shd w:val="clear" w:color="auto" w:fill="FFFFFF"/>
          <w:lang w:val="uk-UA"/>
        </w:rPr>
      </w:pPr>
      <w:r w:rsidRPr="009604CF">
        <w:rPr>
          <w:rFonts w:ascii="PF Square Sans Pro" w:hAnsi="PF Square Sans Pro"/>
          <w:b/>
          <w:sz w:val="22"/>
          <w:szCs w:val="22"/>
          <w:shd w:val="clear" w:color="auto" w:fill="FFFFFF"/>
          <w:lang w:val="uk-UA"/>
        </w:rPr>
        <w:t>3.4 Запаси</w:t>
      </w:r>
    </w:p>
    <w:p w:rsidR="00704D82" w:rsidRPr="009604CF" w:rsidRDefault="00704D82" w:rsidP="00704D82">
      <w:pPr>
        <w:pStyle w:val="a7"/>
        <w:jc w:val="both"/>
        <w:rPr>
          <w:rFonts w:ascii="PF Square Sans Pro" w:hAnsi="PF Square Sans Pro"/>
          <w:sz w:val="22"/>
          <w:szCs w:val="22"/>
          <w:shd w:val="clear" w:color="auto" w:fill="FFFFFF"/>
          <w:lang w:val="uk-UA"/>
        </w:rPr>
      </w:pPr>
      <w:r w:rsidRPr="009604CF">
        <w:rPr>
          <w:rFonts w:ascii="PF Square Sans Pro" w:hAnsi="PF Square Sans Pro"/>
          <w:sz w:val="22"/>
          <w:szCs w:val="22"/>
          <w:shd w:val="clear" w:color="auto" w:fill="FFFFFF"/>
          <w:lang w:val="uk-UA"/>
        </w:rPr>
        <w:t>Облік запасів  здійснюється відповідно до положень МСБО (IAS) 2 «Запаси». Запаси первісно визнаються в обліку за собівартістю.</w:t>
      </w:r>
      <w:r w:rsidRPr="009604CF">
        <w:rPr>
          <w:rFonts w:ascii="PF Square Sans Pro" w:hAnsi="PF Square Sans Pro" w:cs="Times New Roman CYR"/>
          <w:sz w:val="22"/>
          <w:szCs w:val="22"/>
          <w:shd w:val="clear" w:color="auto" w:fill="FFFFFF"/>
          <w:lang w:val="uk-UA"/>
        </w:rPr>
        <w:t xml:space="preserve"> Одиницею обліку запасів вважається об’єкт запасів, облік ведеться як у кількісному, так і у вартісному показнику</w:t>
      </w:r>
      <w:r w:rsidRPr="009604CF">
        <w:rPr>
          <w:rFonts w:ascii="PF Square Sans Pro" w:hAnsi="PF Square Sans Pro"/>
          <w:sz w:val="22"/>
          <w:szCs w:val="22"/>
          <w:shd w:val="clear" w:color="auto" w:fill="FFFFFF"/>
          <w:lang w:val="uk-UA"/>
        </w:rPr>
        <w:t xml:space="preserve">. </w:t>
      </w:r>
    </w:p>
    <w:p w:rsidR="00704D82" w:rsidRPr="009604CF" w:rsidRDefault="00704D82" w:rsidP="00704D82">
      <w:pPr>
        <w:pStyle w:val="a7"/>
        <w:jc w:val="both"/>
        <w:rPr>
          <w:rFonts w:ascii="PF Square Sans Pro" w:hAnsi="PF Square Sans Pro"/>
          <w:sz w:val="22"/>
          <w:szCs w:val="22"/>
          <w:shd w:val="clear" w:color="auto" w:fill="FFFFFF"/>
          <w:lang w:val="uk-UA"/>
        </w:rPr>
      </w:pPr>
      <w:r w:rsidRPr="009604CF">
        <w:rPr>
          <w:rFonts w:ascii="PF Square Sans Pro" w:hAnsi="PF Square Sans Pro" w:cs="Times New Roman CYR"/>
          <w:sz w:val="22"/>
          <w:szCs w:val="22"/>
          <w:shd w:val="clear" w:color="auto" w:fill="FFFFFF"/>
          <w:lang w:val="uk-UA"/>
        </w:rPr>
        <w:t xml:space="preserve">Оцінка вартості вибуття запасів ведеться за методом ФІФО – «перше надходження - перший видаток». </w:t>
      </w:r>
      <w:r w:rsidRPr="009604CF">
        <w:rPr>
          <w:rFonts w:ascii="PF Square Sans Pro" w:hAnsi="PF Square Sans Pro"/>
          <w:sz w:val="22"/>
          <w:szCs w:val="22"/>
          <w:shd w:val="clear" w:color="auto" w:fill="FFFFFF"/>
          <w:lang w:val="uk-UA"/>
        </w:rPr>
        <w:t>Вибраний метод оцінки вартості вибуття запасів застосовується до всіх об’єктів на усі групи. Переоцінка запасів на звітну дату не здійснюється.</w:t>
      </w:r>
    </w:p>
    <w:p w:rsidR="00CE597F" w:rsidRPr="00F90333" w:rsidRDefault="00CE597F" w:rsidP="00CE597F">
      <w:pPr>
        <w:pStyle w:val="a7"/>
        <w:jc w:val="both"/>
        <w:rPr>
          <w:rFonts w:ascii="PF Square Sans Pro" w:hAnsi="PF Square Sans Pro"/>
          <w:b/>
          <w:bCs/>
          <w:sz w:val="22"/>
          <w:szCs w:val="22"/>
          <w:shd w:val="clear" w:color="auto" w:fill="FFFFFF"/>
          <w:lang w:val="uk-UA"/>
        </w:rPr>
      </w:pPr>
      <w:r>
        <w:rPr>
          <w:rFonts w:ascii="PF Square Sans Pro" w:hAnsi="PF Square Sans Pro"/>
          <w:b/>
          <w:bCs/>
          <w:sz w:val="22"/>
          <w:szCs w:val="22"/>
          <w:shd w:val="clear" w:color="auto" w:fill="FFFFFF"/>
          <w:lang w:val="uk-UA"/>
        </w:rPr>
        <w:t>3.5 Пайовий капітал</w:t>
      </w:r>
    </w:p>
    <w:p w:rsidR="00CE597F" w:rsidRPr="00F90333" w:rsidRDefault="00CE597F" w:rsidP="00CE597F">
      <w:pPr>
        <w:pStyle w:val="a7"/>
        <w:jc w:val="both"/>
        <w:rPr>
          <w:rFonts w:ascii="PF Square Sans Pro" w:hAnsi="PF Square Sans Pro"/>
          <w:bCs/>
          <w:sz w:val="22"/>
          <w:szCs w:val="22"/>
          <w:shd w:val="clear" w:color="auto" w:fill="FFFFFF"/>
          <w:lang w:val="uk-UA"/>
        </w:rPr>
      </w:pPr>
      <w:r>
        <w:rPr>
          <w:rFonts w:ascii="PF Square Sans Pro" w:hAnsi="PF Square Sans Pro"/>
          <w:bCs/>
          <w:sz w:val="22"/>
          <w:szCs w:val="22"/>
          <w:shd w:val="clear" w:color="auto" w:fill="FFFFFF"/>
          <w:lang w:val="uk-UA"/>
        </w:rPr>
        <w:t>Кошти, отримані Фондом від продажу інвестиційних сертифікатів власної емісії, класифікуют</w:t>
      </w:r>
      <w:r>
        <w:rPr>
          <w:rFonts w:ascii="PF Square Sans Pro" w:hAnsi="PF Square Sans Pro"/>
          <w:bCs/>
          <w:sz w:val="22"/>
          <w:szCs w:val="22"/>
          <w:shd w:val="clear" w:color="auto" w:fill="FFFFFF"/>
          <w:lang w:val="uk-UA"/>
        </w:rPr>
        <w:t>ь</w:t>
      </w:r>
      <w:r>
        <w:rPr>
          <w:rFonts w:ascii="PF Square Sans Pro" w:hAnsi="PF Square Sans Pro"/>
          <w:bCs/>
          <w:sz w:val="22"/>
          <w:szCs w:val="22"/>
          <w:shd w:val="clear" w:color="auto" w:fill="FFFFFF"/>
          <w:lang w:val="uk-UA"/>
        </w:rPr>
        <w:t>ся як внески до зареєстрованого (пайового), але неоплаченого  капіталу. Сума отриманих Ф</w:t>
      </w:r>
      <w:r>
        <w:rPr>
          <w:rFonts w:ascii="PF Square Sans Pro" w:hAnsi="PF Square Sans Pro"/>
          <w:bCs/>
          <w:sz w:val="22"/>
          <w:szCs w:val="22"/>
          <w:shd w:val="clear" w:color="auto" w:fill="FFFFFF"/>
          <w:lang w:val="uk-UA"/>
        </w:rPr>
        <w:t>о</w:t>
      </w:r>
      <w:r>
        <w:rPr>
          <w:rFonts w:ascii="PF Square Sans Pro" w:hAnsi="PF Square Sans Pro"/>
          <w:bCs/>
          <w:sz w:val="22"/>
          <w:szCs w:val="22"/>
          <w:shd w:val="clear" w:color="auto" w:fill="FFFFFF"/>
          <w:lang w:val="uk-UA"/>
        </w:rPr>
        <w:t>ндом коштів, розмір якої перевищує номінальну вартість інвестиційних сертифікатів, класиф</w:t>
      </w:r>
      <w:r>
        <w:rPr>
          <w:rFonts w:ascii="PF Square Sans Pro" w:hAnsi="PF Square Sans Pro"/>
          <w:bCs/>
          <w:sz w:val="22"/>
          <w:szCs w:val="22"/>
          <w:shd w:val="clear" w:color="auto" w:fill="FFFFFF"/>
          <w:lang w:val="uk-UA"/>
        </w:rPr>
        <w:t>і</w:t>
      </w:r>
      <w:r>
        <w:rPr>
          <w:rFonts w:ascii="PF Square Sans Pro" w:hAnsi="PF Square Sans Pro"/>
          <w:bCs/>
          <w:sz w:val="22"/>
          <w:szCs w:val="22"/>
          <w:shd w:val="clear" w:color="auto" w:fill="FFFFFF"/>
          <w:lang w:val="uk-UA"/>
        </w:rPr>
        <w:t xml:space="preserve">кується як додатковий капітал. </w:t>
      </w:r>
    </w:p>
    <w:p w:rsidR="00EA006A" w:rsidRPr="00F90333" w:rsidRDefault="00704D82" w:rsidP="00662537">
      <w:pPr>
        <w:pStyle w:val="a7"/>
        <w:jc w:val="both"/>
        <w:rPr>
          <w:rFonts w:ascii="PF Square Sans Pro" w:hAnsi="PF Square Sans Pro"/>
          <w:b/>
          <w:sz w:val="22"/>
          <w:szCs w:val="22"/>
          <w:shd w:val="clear" w:color="auto" w:fill="FFFFFF"/>
          <w:lang w:val="uk-UA"/>
        </w:rPr>
      </w:pPr>
      <w:r>
        <w:rPr>
          <w:rFonts w:ascii="PF Square Sans Pro" w:hAnsi="PF Square Sans Pro"/>
          <w:b/>
          <w:sz w:val="22"/>
          <w:szCs w:val="22"/>
          <w:shd w:val="clear" w:color="auto" w:fill="FFFFFF"/>
          <w:lang w:val="uk-UA"/>
        </w:rPr>
        <w:t>3.6</w:t>
      </w:r>
      <w:r w:rsidR="0086658D">
        <w:rPr>
          <w:rFonts w:ascii="PF Square Sans Pro" w:hAnsi="PF Square Sans Pro"/>
          <w:b/>
          <w:sz w:val="22"/>
          <w:szCs w:val="22"/>
          <w:shd w:val="clear" w:color="auto" w:fill="FFFFFF"/>
          <w:lang w:val="uk-UA"/>
        </w:rPr>
        <w:t xml:space="preserve"> Доходи</w:t>
      </w:r>
    </w:p>
    <w:p w:rsidR="00AF15D7" w:rsidRPr="0023714F" w:rsidRDefault="00AF15D7" w:rsidP="00AF15D7">
      <w:pPr>
        <w:ind w:firstLine="708"/>
        <w:jc w:val="both"/>
        <w:rPr>
          <w:rFonts w:asciiTheme="minorHAnsi" w:hAnsiTheme="minorHAnsi" w:cstheme="minorHAnsi"/>
          <w:color w:val="000000" w:themeColor="text1"/>
        </w:rPr>
      </w:pPr>
      <w:r w:rsidRPr="0023714F">
        <w:rPr>
          <w:rFonts w:ascii="Calibri" w:hAnsi="Calibri" w:cs="Calibri"/>
          <w:color w:val="000000" w:themeColor="text1"/>
        </w:rPr>
        <w:t xml:space="preserve">МСФЗ (IFRS) 15 «Дохід від договорів з клієнтами». </w:t>
      </w:r>
      <w:r w:rsidRPr="0023714F">
        <w:rPr>
          <w:rFonts w:asciiTheme="minorHAnsi" w:hAnsiTheme="minorHAnsi" w:cstheme="minorHAnsi"/>
          <w:color w:val="000000" w:themeColor="text1"/>
        </w:rPr>
        <w:t>Основним принципом цього станд</w:t>
      </w:r>
      <w:r w:rsidRPr="0023714F">
        <w:rPr>
          <w:rFonts w:asciiTheme="minorHAnsi" w:hAnsiTheme="minorHAnsi" w:cstheme="minorHAnsi"/>
          <w:color w:val="000000" w:themeColor="text1"/>
        </w:rPr>
        <w:t>а</w:t>
      </w:r>
      <w:r w:rsidRPr="0023714F">
        <w:rPr>
          <w:rFonts w:asciiTheme="minorHAnsi" w:hAnsiTheme="minorHAnsi" w:cstheme="minorHAnsi"/>
          <w:color w:val="000000" w:themeColor="text1"/>
        </w:rPr>
        <w:t xml:space="preserve">рту є визнання доходу внаслідок передання обіцяних товарів або послуг клієнтам у сумі, що відображає компенсацію, на яку суб’єкт господарювання очікує мати право в обмін на ці товари або послуги. Стандарт запроваджує 5-крокову модель визнання доходу, що включає такі кроки: </w:t>
      </w:r>
    </w:p>
    <w:p w:rsidR="00AF15D7" w:rsidRPr="0023714F" w:rsidRDefault="00AF15D7" w:rsidP="00AF15D7">
      <w:pPr>
        <w:ind w:firstLine="708"/>
        <w:jc w:val="both"/>
        <w:rPr>
          <w:rFonts w:asciiTheme="minorHAnsi" w:hAnsiTheme="minorHAnsi" w:cstheme="minorHAnsi"/>
          <w:color w:val="000000" w:themeColor="text1"/>
        </w:rPr>
      </w:pPr>
      <w:r w:rsidRPr="0023714F">
        <w:rPr>
          <w:rFonts w:asciiTheme="minorHAnsi" w:hAnsiTheme="minorHAnsi" w:cstheme="minorHAnsi"/>
          <w:color w:val="000000" w:themeColor="text1"/>
        </w:rPr>
        <w:t xml:space="preserve">1) ідентифікація контракту; </w:t>
      </w:r>
    </w:p>
    <w:p w:rsidR="00AF15D7" w:rsidRPr="0023714F" w:rsidRDefault="00AF15D7" w:rsidP="00AF15D7">
      <w:pPr>
        <w:ind w:firstLine="708"/>
        <w:jc w:val="both"/>
        <w:rPr>
          <w:rFonts w:asciiTheme="minorHAnsi" w:hAnsiTheme="minorHAnsi" w:cstheme="minorHAnsi"/>
          <w:color w:val="000000" w:themeColor="text1"/>
        </w:rPr>
      </w:pPr>
      <w:r w:rsidRPr="0023714F">
        <w:rPr>
          <w:rFonts w:asciiTheme="minorHAnsi" w:hAnsiTheme="minorHAnsi" w:cstheme="minorHAnsi"/>
          <w:color w:val="000000" w:themeColor="text1"/>
        </w:rPr>
        <w:t xml:space="preserve">2) виявлення зобов’язань щодо виконання; </w:t>
      </w:r>
    </w:p>
    <w:p w:rsidR="00AF15D7" w:rsidRPr="0023714F" w:rsidRDefault="00AF15D7" w:rsidP="00AF15D7">
      <w:pPr>
        <w:ind w:firstLine="708"/>
        <w:jc w:val="both"/>
        <w:rPr>
          <w:rFonts w:asciiTheme="minorHAnsi" w:hAnsiTheme="minorHAnsi" w:cstheme="minorHAnsi"/>
          <w:color w:val="000000" w:themeColor="text1"/>
        </w:rPr>
      </w:pPr>
      <w:r w:rsidRPr="0023714F">
        <w:rPr>
          <w:rFonts w:asciiTheme="minorHAnsi" w:hAnsiTheme="minorHAnsi" w:cstheme="minorHAnsi"/>
          <w:color w:val="000000" w:themeColor="text1"/>
        </w:rPr>
        <w:t xml:space="preserve">3) визначення ціни операції; </w:t>
      </w:r>
    </w:p>
    <w:p w:rsidR="00AF15D7" w:rsidRPr="0023714F" w:rsidRDefault="00AF15D7" w:rsidP="00AF15D7">
      <w:pPr>
        <w:ind w:firstLine="708"/>
        <w:jc w:val="both"/>
        <w:rPr>
          <w:rFonts w:asciiTheme="minorHAnsi" w:hAnsiTheme="minorHAnsi" w:cstheme="minorHAnsi"/>
          <w:color w:val="000000" w:themeColor="text1"/>
        </w:rPr>
      </w:pPr>
      <w:r w:rsidRPr="0023714F">
        <w:rPr>
          <w:rFonts w:asciiTheme="minorHAnsi" w:hAnsiTheme="minorHAnsi" w:cstheme="minorHAnsi"/>
          <w:color w:val="000000" w:themeColor="text1"/>
        </w:rPr>
        <w:t xml:space="preserve">4) розподіл ціни операції на зобов’язання щодо виконання; </w:t>
      </w:r>
    </w:p>
    <w:p w:rsidR="00AF15D7" w:rsidRPr="0023714F" w:rsidRDefault="00AF15D7" w:rsidP="00AF15D7">
      <w:pPr>
        <w:ind w:firstLine="708"/>
        <w:jc w:val="both"/>
        <w:rPr>
          <w:rFonts w:asciiTheme="minorHAnsi" w:hAnsiTheme="minorHAnsi" w:cstheme="minorHAnsi"/>
          <w:color w:val="000000" w:themeColor="text1"/>
        </w:rPr>
      </w:pPr>
      <w:r w:rsidRPr="0023714F">
        <w:rPr>
          <w:rFonts w:asciiTheme="minorHAnsi" w:hAnsiTheme="minorHAnsi" w:cstheme="minorHAnsi"/>
          <w:color w:val="000000" w:themeColor="text1"/>
        </w:rPr>
        <w:t>5) визнання доходу в  момент (або  в  міру) виконання кожного зобов’язання щодо в</w:t>
      </w:r>
      <w:r w:rsidRPr="0023714F">
        <w:rPr>
          <w:rFonts w:asciiTheme="minorHAnsi" w:hAnsiTheme="minorHAnsi" w:cstheme="minorHAnsi"/>
          <w:color w:val="000000" w:themeColor="text1"/>
        </w:rPr>
        <w:t>и</w:t>
      </w:r>
      <w:r w:rsidRPr="0023714F">
        <w:rPr>
          <w:rFonts w:asciiTheme="minorHAnsi" w:hAnsiTheme="minorHAnsi" w:cstheme="minorHAnsi"/>
          <w:color w:val="000000" w:themeColor="text1"/>
        </w:rPr>
        <w:t>конання.</w:t>
      </w:r>
    </w:p>
    <w:p w:rsidR="00EA006A" w:rsidRPr="00F90333" w:rsidRDefault="00704D82" w:rsidP="00442D3F">
      <w:pPr>
        <w:pStyle w:val="a7"/>
        <w:rPr>
          <w:rFonts w:ascii="PF Square Sans Pro" w:hAnsi="PF Square Sans Pro"/>
          <w:sz w:val="22"/>
          <w:szCs w:val="22"/>
          <w:shd w:val="clear" w:color="auto" w:fill="FFFFFF"/>
          <w:lang w:val="uk-UA"/>
        </w:rPr>
      </w:pPr>
      <w:r>
        <w:rPr>
          <w:rFonts w:ascii="PF Square Sans Pro" w:hAnsi="PF Square Sans Pro"/>
          <w:b/>
          <w:sz w:val="22"/>
          <w:szCs w:val="22"/>
          <w:shd w:val="clear" w:color="auto" w:fill="FFFFFF"/>
          <w:lang w:val="uk-UA"/>
        </w:rPr>
        <w:t>3.7</w:t>
      </w:r>
      <w:r w:rsidR="0086658D">
        <w:rPr>
          <w:rFonts w:ascii="PF Square Sans Pro" w:hAnsi="PF Square Sans Pro"/>
          <w:b/>
          <w:sz w:val="22"/>
          <w:szCs w:val="22"/>
          <w:shd w:val="clear" w:color="auto" w:fill="FFFFFF"/>
          <w:lang w:val="uk-UA"/>
        </w:rPr>
        <w:t xml:space="preserve"> Витрати</w:t>
      </w:r>
      <w:r w:rsidR="00442D3F">
        <w:rPr>
          <w:rFonts w:ascii="PF Square Sans Pro" w:hAnsi="PF Square Sans Pro"/>
          <w:b/>
          <w:sz w:val="22"/>
          <w:szCs w:val="22"/>
          <w:shd w:val="clear" w:color="auto" w:fill="FFFFFF"/>
          <w:lang w:val="uk-UA"/>
        </w:rPr>
        <w:br/>
      </w:r>
      <w:proofErr w:type="spellStart"/>
      <w:r w:rsidR="0086658D">
        <w:rPr>
          <w:rFonts w:ascii="PF Square Sans Pro" w:hAnsi="PF Square Sans Pro"/>
          <w:sz w:val="22"/>
          <w:szCs w:val="22"/>
          <w:shd w:val="clear" w:color="auto" w:fill="FFFFFF"/>
          <w:lang w:val="uk-UA"/>
        </w:rPr>
        <w:t>Витрати</w:t>
      </w:r>
      <w:proofErr w:type="spellEnd"/>
      <w:r w:rsidR="0086658D">
        <w:rPr>
          <w:rFonts w:ascii="PF Square Sans Pro" w:hAnsi="PF Square Sans Pro"/>
          <w:sz w:val="22"/>
          <w:szCs w:val="22"/>
          <w:shd w:val="clear" w:color="auto" w:fill="FFFFFF"/>
          <w:lang w:val="uk-UA"/>
        </w:rPr>
        <w:t xml:space="preserve"> визнаються в тому випадку, якщо внаслідок певних подій виникає зменшення екон</w:t>
      </w:r>
      <w:r w:rsidR="0086658D">
        <w:rPr>
          <w:rFonts w:ascii="PF Square Sans Pro" w:hAnsi="PF Square Sans Pro"/>
          <w:sz w:val="22"/>
          <w:szCs w:val="22"/>
          <w:shd w:val="clear" w:color="auto" w:fill="FFFFFF"/>
          <w:lang w:val="uk-UA"/>
        </w:rPr>
        <w:t>о</w:t>
      </w:r>
      <w:r w:rsidR="0086658D">
        <w:rPr>
          <w:rFonts w:ascii="PF Square Sans Pro" w:hAnsi="PF Square Sans Pro"/>
          <w:sz w:val="22"/>
          <w:szCs w:val="22"/>
          <w:shd w:val="clear" w:color="auto" w:fill="FFFFFF"/>
          <w:lang w:val="uk-UA"/>
        </w:rPr>
        <w:t>мічних вигід</w:t>
      </w:r>
      <w:r w:rsidR="00891BE7">
        <w:rPr>
          <w:rFonts w:ascii="PF Square Sans Pro" w:hAnsi="PF Square Sans Pro"/>
          <w:sz w:val="22"/>
          <w:szCs w:val="22"/>
          <w:shd w:val="clear" w:color="auto" w:fill="FFFFFF"/>
          <w:lang w:val="uk-UA"/>
        </w:rPr>
        <w:t xml:space="preserve"> Фонду</w:t>
      </w:r>
      <w:r w:rsidR="0086658D">
        <w:rPr>
          <w:rFonts w:ascii="PF Square Sans Pro" w:hAnsi="PF Square Sans Pro"/>
          <w:sz w:val="22"/>
          <w:szCs w:val="22"/>
          <w:shd w:val="clear" w:color="auto" w:fill="FFFFFF"/>
          <w:lang w:val="uk-UA"/>
        </w:rPr>
        <w:t>, пов’язаних із зменшенням активів або збільшенням з</w:t>
      </w:r>
      <w:r w:rsidR="0086658D">
        <w:rPr>
          <w:rFonts w:ascii="PF Square Sans Pro" w:hAnsi="PF Square Sans Pro"/>
          <w:sz w:val="22"/>
          <w:szCs w:val="22"/>
          <w:shd w:val="clear" w:color="auto" w:fill="FFFFFF"/>
          <w:lang w:val="uk-UA"/>
        </w:rPr>
        <w:t>о</w:t>
      </w:r>
      <w:r w:rsidR="0086658D">
        <w:rPr>
          <w:rFonts w:ascii="PF Square Sans Pro" w:hAnsi="PF Square Sans Pro"/>
          <w:sz w:val="22"/>
          <w:szCs w:val="22"/>
          <w:shd w:val="clear" w:color="auto" w:fill="FFFFFF"/>
          <w:lang w:val="uk-UA"/>
        </w:rPr>
        <w:t>бов’язань, і таке зменшення економічних вигід можна достовірно визначити.</w:t>
      </w:r>
    </w:p>
    <w:p w:rsidR="00EA006A" w:rsidRDefault="0086658D" w:rsidP="00662537">
      <w:pPr>
        <w:pStyle w:val="a3"/>
        <w:widowControl w:val="0"/>
        <w:rPr>
          <w:rFonts w:ascii="PF Square Sans Pro" w:hAnsi="PF Square Sans Pro"/>
          <w:b/>
          <w:bCs/>
          <w:sz w:val="22"/>
          <w:szCs w:val="22"/>
          <w:u w:val="single"/>
        </w:rPr>
      </w:pPr>
      <w:r>
        <w:rPr>
          <w:rFonts w:ascii="PF Square Sans Pro" w:hAnsi="PF Square Sans Pro"/>
          <w:b/>
          <w:bCs/>
          <w:sz w:val="22"/>
          <w:szCs w:val="22"/>
          <w:u w:val="single"/>
        </w:rPr>
        <w:lastRenderedPageBreak/>
        <w:t>4. ІНФОРМАЦІЯ ЗА СТАТТЯМИ, НАДАНИМИ В ОСНОВНИХ ФОРМАХ ФІНАНСОВОЇ ЗВІ</w:t>
      </w:r>
      <w:r>
        <w:rPr>
          <w:rFonts w:ascii="PF Square Sans Pro" w:hAnsi="PF Square Sans Pro"/>
          <w:b/>
          <w:bCs/>
          <w:sz w:val="22"/>
          <w:szCs w:val="22"/>
          <w:u w:val="single"/>
        </w:rPr>
        <w:t>Т</w:t>
      </w:r>
      <w:r>
        <w:rPr>
          <w:rFonts w:ascii="PF Square Sans Pro" w:hAnsi="PF Square Sans Pro"/>
          <w:b/>
          <w:bCs/>
          <w:sz w:val="22"/>
          <w:szCs w:val="22"/>
          <w:u w:val="single"/>
        </w:rPr>
        <w:t>НОСТІ</w:t>
      </w:r>
    </w:p>
    <w:p w:rsidR="00F42211" w:rsidRDefault="00F42211" w:rsidP="00662537">
      <w:pPr>
        <w:pStyle w:val="a3"/>
        <w:widowControl w:val="0"/>
        <w:rPr>
          <w:rFonts w:ascii="PF Square Sans Pro" w:hAnsi="PF Square Sans Pro"/>
          <w:b/>
          <w:bCs/>
          <w:sz w:val="22"/>
          <w:szCs w:val="22"/>
          <w:u w:val="single"/>
        </w:rPr>
      </w:pPr>
    </w:p>
    <w:p w:rsidR="00F42211" w:rsidRPr="00F42211" w:rsidRDefault="00F42211" w:rsidP="00F42211">
      <w:pPr>
        <w:jc w:val="both"/>
        <w:rPr>
          <w:rFonts w:ascii="PF Square Sans Pro" w:hAnsi="PF Square Sans Pro"/>
          <w:sz w:val="22"/>
          <w:szCs w:val="22"/>
        </w:rPr>
      </w:pPr>
      <w:r>
        <w:rPr>
          <w:rFonts w:ascii="PF Square Sans Pro" w:hAnsi="PF Square Sans Pro"/>
          <w:sz w:val="22"/>
          <w:szCs w:val="22"/>
        </w:rPr>
        <w:t>КУА</w:t>
      </w:r>
      <w:r w:rsidRPr="00F42211">
        <w:rPr>
          <w:rFonts w:ascii="PF Square Sans Pro" w:hAnsi="PF Square Sans Pro"/>
          <w:sz w:val="22"/>
          <w:szCs w:val="22"/>
        </w:rPr>
        <w:t xml:space="preserve"> здійснює виключно безперервні оцінки справедливої вартості активів та зобов’язань, то</w:t>
      </w:r>
      <w:r w:rsidRPr="00F42211">
        <w:rPr>
          <w:rFonts w:ascii="PF Square Sans Pro" w:hAnsi="PF Square Sans Pro"/>
          <w:sz w:val="22"/>
          <w:szCs w:val="22"/>
        </w:rPr>
        <w:t>б</w:t>
      </w:r>
      <w:r w:rsidRPr="00F42211">
        <w:rPr>
          <w:rFonts w:ascii="PF Square Sans Pro" w:hAnsi="PF Square Sans Pro"/>
          <w:sz w:val="22"/>
          <w:szCs w:val="22"/>
        </w:rPr>
        <w:t>то такі оцінки, які вимагаються МСФЗ 39 та МСФЗ 13 у звіті про фінансовий стан на кінець к</w:t>
      </w:r>
      <w:r w:rsidRPr="00F42211">
        <w:rPr>
          <w:rFonts w:ascii="PF Square Sans Pro" w:hAnsi="PF Square Sans Pro"/>
          <w:sz w:val="22"/>
          <w:szCs w:val="22"/>
        </w:rPr>
        <w:t>о</w:t>
      </w:r>
      <w:r w:rsidRPr="00F42211">
        <w:rPr>
          <w:rFonts w:ascii="PF Square Sans Pro" w:hAnsi="PF Square Sans Pro"/>
          <w:sz w:val="22"/>
          <w:szCs w:val="22"/>
        </w:rPr>
        <w:t xml:space="preserve">жного звітного періоду.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2552"/>
        <w:gridCol w:w="2409"/>
        <w:gridCol w:w="2092"/>
      </w:tblGrid>
      <w:tr w:rsidR="00F42211" w:rsidRPr="0072210B" w:rsidTr="00556D4C">
        <w:tc>
          <w:tcPr>
            <w:tcW w:w="2410" w:type="dxa"/>
            <w:shd w:val="clear" w:color="auto" w:fill="auto"/>
          </w:tcPr>
          <w:p w:rsidR="00F42211" w:rsidRPr="00AE576D" w:rsidRDefault="00F42211" w:rsidP="00556D4C">
            <w:pPr>
              <w:jc w:val="center"/>
              <w:rPr>
                <w:i/>
                <w:sz w:val="20"/>
                <w:szCs w:val="20"/>
              </w:rPr>
            </w:pPr>
            <w:r w:rsidRPr="00AE576D">
              <w:rPr>
                <w:i/>
                <w:sz w:val="20"/>
                <w:szCs w:val="20"/>
              </w:rPr>
              <w:t>Класи активів та з</w:t>
            </w:r>
            <w:r w:rsidRPr="00AE576D">
              <w:rPr>
                <w:i/>
                <w:sz w:val="20"/>
                <w:szCs w:val="20"/>
              </w:rPr>
              <w:t>о</w:t>
            </w:r>
            <w:r w:rsidRPr="00AE576D">
              <w:rPr>
                <w:i/>
                <w:sz w:val="20"/>
                <w:szCs w:val="20"/>
              </w:rPr>
              <w:t>бов’язань, які оцінки оцінені за справедливою вартістю</w:t>
            </w:r>
          </w:p>
        </w:tc>
        <w:tc>
          <w:tcPr>
            <w:tcW w:w="2552" w:type="dxa"/>
            <w:shd w:val="clear" w:color="auto" w:fill="auto"/>
          </w:tcPr>
          <w:p w:rsidR="00F42211" w:rsidRPr="00AE576D" w:rsidRDefault="00F42211" w:rsidP="00556D4C">
            <w:pPr>
              <w:jc w:val="center"/>
              <w:rPr>
                <w:i/>
                <w:sz w:val="20"/>
                <w:szCs w:val="20"/>
              </w:rPr>
            </w:pPr>
            <w:r w:rsidRPr="00AE576D">
              <w:rPr>
                <w:i/>
                <w:sz w:val="20"/>
                <w:szCs w:val="20"/>
              </w:rPr>
              <w:t>Методики оцінювання</w:t>
            </w:r>
          </w:p>
        </w:tc>
        <w:tc>
          <w:tcPr>
            <w:tcW w:w="2409" w:type="dxa"/>
            <w:shd w:val="clear" w:color="auto" w:fill="auto"/>
          </w:tcPr>
          <w:p w:rsidR="00F42211" w:rsidRPr="00AE576D" w:rsidRDefault="00F42211" w:rsidP="00556D4C">
            <w:pPr>
              <w:jc w:val="center"/>
              <w:rPr>
                <w:i/>
                <w:sz w:val="20"/>
                <w:szCs w:val="20"/>
              </w:rPr>
            </w:pPr>
            <w:r w:rsidRPr="00AE576D">
              <w:rPr>
                <w:i/>
                <w:sz w:val="20"/>
                <w:szCs w:val="20"/>
              </w:rPr>
              <w:t>Метод оцінки (ринковий, дохідний, витратний)</w:t>
            </w:r>
          </w:p>
        </w:tc>
        <w:tc>
          <w:tcPr>
            <w:tcW w:w="2092" w:type="dxa"/>
            <w:shd w:val="clear" w:color="auto" w:fill="auto"/>
          </w:tcPr>
          <w:p w:rsidR="00F42211" w:rsidRPr="00AE576D" w:rsidRDefault="00F42211" w:rsidP="00556D4C">
            <w:pPr>
              <w:jc w:val="center"/>
              <w:rPr>
                <w:i/>
                <w:sz w:val="20"/>
                <w:szCs w:val="20"/>
              </w:rPr>
            </w:pPr>
            <w:r w:rsidRPr="00AE576D">
              <w:rPr>
                <w:i/>
                <w:sz w:val="20"/>
                <w:szCs w:val="20"/>
              </w:rPr>
              <w:t>Вихідні дані</w:t>
            </w:r>
          </w:p>
        </w:tc>
      </w:tr>
      <w:tr w:rsidR="00F42211" w:rsidRPr="0072210B" w:rsidTr="00556D4C">
        <w:tc>
          <w:tcPr>
            <w:tcW w:w="2410" w:type="dxa"/>
            <w:shd w:val="clear" w:color="auto" w:fill="auto"/>
          </w:tcPr>
          <w:p w:rsidR="00F42211" w:rsidRPr="00AE576D" w:rsidRDefault="00F42211" w:rsidP="00556D4C">
            <w:pPr>
              <w:jc w:val="both"/>
              <w:rPr>
                <w:i/>
                <w:sz w:val="20"/>
                <w:szCs w:val="20"/>
              </w:rPr>
            </w:pPr>
            <w:r w:rsidRPr="00AE576D">
              <w:rPr>
                <w:i/>
                <w:sz w:val="20"/>
                <w:szCs w:val="20"/>
              </w:rPr>
              <w:t>Грошові кошти та їх еквіваленти</w:t>
            </w:r>
          </w:p>
        </w:tc>
        <w:tc>
          <w:tcPr>
            <w:tcW w:w="2552" w:type="dxa"/>
            <w:shd w:val="clear" w:color="auto" w:fill="auto"/>
          </w:tcPr>
          <w:p w:rsidR="00F42211" w:rsidRPr="00AE576D" w:rsidRDefault="00F42211" w:rsidP="00556D4C">
            <w:pPr>
              <w:jc w:val="both"/>
              <w:rPr>
                <w:i/>
                <w:sz w:val="20"/>
                <w:szCs w:val="20"/>
              </w:rPr>
            </w:pPr>
            <w:r w:rsidRPr="00AE576D">
              <w:rPr>
                <w:i/>
                <w:sz w:val="20"/>
                <w:szCs w:val="20"/>
              </w:rPr>
              <w:t>Первісна та подальша оцінка грошових коштів та їх еквівалентів здій</w:t>
            </w:r>
            <w:r w:rsidRPr="00AE576D">
              <w:rPr>
                <w:i/>
                <w:sz w:val="20"/>
                <w:szCs w:val="20"/>
              </w:rPr>
              <w:t>с</w:t>
            </w:r>
            <w:r w:rsidRPr="00AE576D">
              <w:rPr>
                <w:i/>
                <w:sz w:val="20"/>
                <w:szCs w:val="20"/>
              </w:rPr>
              <w:t>нюється за справедливою вартістю, яка дорівнює їх номінальній вартості</w:t>
            </w:r>
          </w:p>
        </w:tc>
        <w:tc>
          <w:tcPr>
            <w:tcW w:w="2409" w:type="dxa"/>
            <w:shd w:val="clear" w:color="auto" w:fill="auto"/>
          </w:tcPr>
          <w:p w:rsidR="00F42211" w:rsidRPr="00AE576D" w:rsidRDefault="00F42211" w:rsidP="00556D4C">
            <w:pPr>
              <w:jc w:val="both"/>
              <w:rPr>
                <w:i/>
                <w:sz w:val="20"/>
                <w:szCs w:val="20"/>
              </w:rPr>
            </w:pPr>
            <w:r w:rsidRPr="00AE576D">
              <w:rPr>
                <w:i/>
                <w:sz w:val="20"/>
                <w:szCs w:val="20"/>
              </w:rPr>
              <w:t>Ринковий</w:t>
            </w:r>
          </w:p>
        </w:tc>
        <w:tc>
          <w:tcPr>
            <w:tcW w:w="2092" w:type="dxa"/>
            <w:shd w:val="clear" w:color="auto" w:fill="auto"/>
          </w:tcPr>
          <w:p w:rsidR="00F42211" w:rsidRPr="00AE576D" w:rsidRDefault="00F42211" w:rsidP="00556D4C">
            <w:pPr>
              <w:jc w:val="both"/>
              <w:rPr>
                <w:i/>
                <w:sz w:val="20"/>
                <w:szCs w:val="20"/>
              </w:rPr>
            </w:pPr>
            <w:r w:rsidRPr="00AE576D">
              <w:rPr>
                <w:i/>
                <w:sz w:val="20"/>
                <w:szCs w:val="20"/>
              </w:rPr>
              <w:t>Офіційні курси НБУ</w:t>
            </w:r>
          </w:p>
        </w:tc>
      </w:tr>
      <w:tr w:rsidR="00F42211" w:rsidRPr="0072210B" w:rsidTr="00556D4C">
        <w:tc>
          <w:tcPr>
            <w:tcW w:w="2410" w:type="dxa"/>
            <w:shd w:val="clear" w:color="auto" w:fill="auto"/>
          </w:tcPr>
          <w:p w:rsidR="00F42211" w:rsidRPr="00AE576D" w:rsidRDefault="00F42211" w:rsidP="00556D4C">
            <w:pPr>
              <w:jc w:val="both"/>
              <w:rPr>
                <w:i/>
                <w:sz w:val="20"/>
                <w:szCs w:val="20"/>
              </w:rPr>
            </w:pPr>
            <w:r w:rsidRPr="00AE576D">
              <w:rPr>
                <w:i/>
                <w:sz w:val="20"/>
                <w:szCs w:val="20"/>
              </w:rPr>
              <w:t>Депозити (крім депоз</w:t>
            </w:r>
            <w:r w:rsidRPr="00AE576D">
              <w:rPr>
                <w:i/>
                <w:sz w:val="20"/>
                <w:szCs w:val="20"/>
              </w:rPr>
              <w:t>и</w:t>
            </w:r>
            <w:r w:rsidRPr="00AE576D">
              <w:rPr>
                <w:i/>
                <w:sz w:val="20"/>
                <w:szCs w:val="20"/>
              </w:rPr>
              <w:t xml:space="preserve">тів до </w:t>
            </w:r>
            <w:proofErr w:type="spellStart"/>
            <w:r w:rsidRPr="00AE576D">
              <w:rPr>
                <w:i/>
                <w:sz w:val="20"/>
                <w:szCs w:val="20"/>
              </w:rPr>
              <w:t>запитаня</w:t>
            </w:r>
            <w:proofErr w:type="spellEnd"/>
            <w:r w:rsidRPr="00AE576D">
              <w:rPr>
                <w:i/>
                <w:sz w:val="20"/>
                <w:szCs w:val="20"/>
              </w:rPr>
              <w:t>)</w:t>
            </w:r>
          </w:p>
        </w:tc>
        <w:tc>
          <w:tcPr>
            <w:tcW w:w="2552" w:type="dxa"/>
            <w:shd w:val="clear" w:color="auto" w:fill="auto"/>
          </w:tcPr>
          <w:p w:rsidR="00F42211" w:rsidRPr="00AE576D" w:rsidRDefault="00F42211" w:rsidP="00556D4C">
            <w:pPr>
              <w:jc w:val="both"/>
              <w:rPr>
                <w:i/>
                <w:sz w:val="20"/>
                <w:szCs w:val="20"/>
              </w:rPr>
            </w:pPr>
            <w:r w:rsidRPr="00AE576D">
              <w:rPr>
                <w:i/>
                <w:sz w:val="20"/>
                <w:szCs w:val="20"/>
              </w:rPr>
              <w:t>Первісна оцінка депозиту здійснюється за його справедливою вартістю, яка зазвичай дорівнює номінальній вартості.. Подальша оцінка депоз</w:t>
            </w:r>
            <w:r w:rsidRPr="00AE576D">
              <w:rPr>
                <w:i/>
                <w:sz w:val="20"/>
                <w:szCs w:val="20"/>
              </w:rPr>
              <w:t>и</w:t>
            </w:r>
            <w:r w:rsidRPr="00AE576D">
              <w:rPr>
                <w:i/>
                <w:sz w:val="20"/>
                <w:szCs w:val="20"/>
              </w:rPr>
              <w:t>тів у національній валюті здійснюється за справе</w:t>
            </w:r>
            <w:r w:rsidRPr="00AE576D">
              <w:rPr>
                <w:i/>
                <w:sz w:val="20"/>
                <w:szCs w:val="20"/>
              </w:rPr>
              <w:t>д</w:t>
            </w:r>
            <w:r w:rsidRPr="00AE576D">
              <w:rPr>
                <w:i/>
                <w:sz w:val="20"/>
                <w:szCs w:val="20"/>
              </w:rPr>
              <w:t>ливою вартістю очікув</w:t>
            </w:r>
            <w:r w:rsidRPr="00AE576D">
              <w:rPr>
                <w:i/>
                <w:sz w:val="20"/>
                <w:szCs w:val="20"/>
              </w:rPr>
              <w:t>а</w:t>
            </w:r>
            <w:r w:rsidRPr="00AE576D">
              <w:rPr>
                <w:i/>
                <w:sz w:val="20"/>
                <w:szCs w:val="20"/>
              </w:rPr>
              <w:t>них грошових потоків.</w:t>
            </w:r>
          </w:p>
        </w:tc>
        <w:tc>
          <w:tcPr>
            <w:tcW w:w="2409" w:type="dxa"/>
            <w:shd w:val="clear" w:color="auto" w:fill="auto"/>
          </w:tcPr>
          <w:p w:rsidR="00F42211" w:rsidRPr="00AE576D" w:rsidRDefault="00F42211" w:rsidP="00556D4C">
            <w:pPr>
              <w:jc w:val="both"/>
              <w:rPr>
                <w:i/>
                <w:sz w:val="20"/>
                <w:szCs w:val="20"/>
              </w:rPr>
            </w:pPr>
            <w:r w:rsidRPr="00AE576D">
              <w:rPr>
                <w:i/>
                <w:sz w:val="20"/>
                <w:szCs w:val="20"/>
              </w:rPr>
              <w:t>Дохідний (дисконтування грошових пот</w:t>
            </w:r>
            <w:r>
              <w:rPr>
                <w:i/>
                <w:sz w:val="20"/>
                <w:szCs w:val="20"/>
              </w:rPr>
              <w:t>о</w:t>
            </w:r>
            <w:r w:rsidRPr="00AE576D">
              <w:rPr>
                <w:i/>
                <w:sz w:val="20"/>
                <w:szCs w:val="20"/>
              </w:rPr>
              <w:t>ків)</w:t>
            </w:r>
          </w:p>
        </w:tc>
        <w:tc>
          <w:tcPr>
            <w:tcW w:w="2092" w:type="dxa"/>
            <w:shd w:val="clear" w:color="auto" w:fill="auto"/>
          </w:tcPr>
          <w:p w:rsidR="00F42211" w:rsidRPr="00AE576D" w:rsidRDefault="00F42211" w:rsidP="00556D4C">
            <w:pPr>
              <w:jc w:val="both"/>
              <w:rPr>
                <w:i/>
                <w:sz w:val="20"/>
                <w:szCs w:val="20"/>
              </w:rPr>
            </w:pPr>
            <w:r w:rsidRPr="00AE576D">
              <w:rPr>
                <w:i/>
                <w:sz w:val="20"/>
                <w:szCs w:val="20"/>
              </w:rPr>
              <w:t>Ставки за депоз</w:t>
            </w:r>
            <w:r w:rsidRPr="00AE576D">
              <w:rPr>
                <w:i/>
                <w:sz w:val="20"/>
                <w:szCs w:val="20"/>
              </w:rPr>
              <w:t>и</w:t>
            </w:r>
            <w:r w:rsidRPr="00AE576D">
              <w:rPr>
                <w:i/>
                <w:sz w:val="20"/>
                <w:szCs w:val="20"/>
              </w:rPr>
              <w:t>тами, ефективні ставки за депози</w:t>
            </w:r>
            <w:r w:rsidRPr="00AE576D">
              <w:rPr>
                <w:i/>
                <w:sz w:val="20"/>
                <w:szCs w:val="20"/>
              </w:rPr>
              <w:t>т</w:t>
            </w:r>
            <w:r w:rsidRPr="00AE576D">
              <w:rPr>
                <w:i/>
                <w:sz w:val="20"/>
                <w:szCs w:val="20"/>
              </w:rPr>
              <w:t>ними договорами</w:t>
            </w:r>
          </w:p>
        </w:tc>
      </w:tr>
      <w:tr w:rsidR="00F42211" w:rsidRPr="00AE576D" w:rsidTr="00556D4C">
        <w:tc>
          <w:tcPr>
            <w:tcW w:w="2410" w:type="dxa"/>
            <w:shd w:val="clear" w:color="auto" w:fill="auto"/>
          </w:tcPr>
          <w:p w:rsidR="00F42211" w:rsidRPr="00AE576D" w:rsidRDefault="00F42211" w:rsidP="00556D4C">
            <w:pPr>
              <w:jc w:val="both"/>
              <w:rPr>
                <w:i/>
                <w:sz w:val="20"/>
                <w:szCs w:val="20"/>
              </w:rPr>
            </w:pPr>
            <w:r w:rsidRPr="00AE576D">
              <w:rPr>
                <w:i/>
                <w:sz w:val="20"/>
                <w:szCs w:val="20"/>
              </w:rPr>
              <w:t>Боргові цінні папери</w:t>
            </w:r>
          </w:p>
        </w:tc>
        <w:tc>
          <w:tcPr>
            <w:tcW w:w="2552" w:type="dxa"/>
            <w:shd w:val="clear" w:color="auto" w:fill="auto"/>
          </w:tcPr>
          <w:p w:rsidR="00F42211" w:rsidRPr="00AE576D" w:rsidRDefault="00F42211" w:rsidP="00556D4C">
            <w:pPr>
              <w:jc w:val="both"/>
              <w:rPr>
                <w:i/>
                <w:sz w:val="20"/>
                <w:szCs w:val="20"/>
              </w:rPr>
            </w:pPr>
            <w:r w:rsidRPr="00AE576D">
              <w:rPr>
                <w:i/>
                <w:sz w:val="20"/>
                <w:szCs w:val="20"/>
              </w:rPr>
              <w:t>Первісна оцінка боргових цінних паперів як фінанс</w:t>
            </w:r>
            <w:r w:rsidRPr="00AE576D">
              <w:rPr>
                <w:i/>
                <w:sz w:val="20"/>
                <w:szCs w:val="20"/>
              </w:rPr>
              <w:t>о</w:t>
            </w:r>
            <w:r w:rsidRPr="00AE576D">
              <w:rPr>
                <w:i/>
                <w:sz w:val="20"/>
                <w:szCs w:val="20"/>
              </w:rPr>
              <w:t>вих активів здійснюється за справедливою варті</w:t>
            </w:r>
            <w:r w:rsidRPr="00AE576D">
              <w:rPr>
                <w:i/>
                <w:sz w:val="20"/>
                <w:szCs w:val="20"/>
              </w:rPr>
              <w:t>с</w:t>
            </w:r>
            <w:r w:rsidRPr="00AE576D">
              <w:rPr>
                <w:i/>
                <w:sz w:val="20"/>
                <w:szCs w:val="20"/>
              </w:rPr>
              <w:t>тю, яка зазвичай дорівнює ціні операції, в ході якої був отриманий актив. Подальша оцінка боргових цінних паперів оцінюється за справедливою варті</w:t>
            </w:r>
            <w:r w:rsidRPr="00AE576D">
              <w:rPr>
                <w:i/>
                <w:sz w:val="20"/>
                <w:szCs w:val="20"/>
              </w:rPr>
              <w:t>с</w:t>
            </w:r>
            <w:r w:rsidRPr="00AE576D">
              <w:rPr>
                <w:i/>
                <w:sz w:val="20"/>
                <w:szCs w:val="20"/>
              </w:rPr>
              <w:t>тю.</w:t>
            </w:r>
          </w:p>
        </w:tc>
        <w:tc>
          <w:tcPr>
            <w:tcW w:w="2409" w:type="dxa"/>
            <w:shd w:val="clear" w:color="auto" w:fill="auto"/>
          </w:tcPr>
          <w:p w:rsidR="00F42211" w:rsidRPr="00AE576D" w:rsidRDefault="00F42211" w:rsidP="00556D4C">
            <w:pPr>
              <w:jc w:val="both"/>
              <w:rPr>
                <w:i/>
                <w:sz w:val="20"/>
                <w:szCs w:val="20"/>
              </w:rPr>
            </w:pPr>
            <w:r w:rsidRPr="00AE576D">
              <w:rPr>
                <w:i/>
                <w:sz w:val="20"/>
                <w:szCs w:val="20"/>
              </w:rPr>
              <w:t>Ринковий дохідний</w:t>
            </w:r>
          </w:p>
        </w:tc>
        <w:tc>
          <w:tcPr>
            <w:tcW w:w="2092" w:type="dxa"/>
            <w:shd w:val="clear" w:color="auto" w:fill="auto"/>
          </w:tcPr>
          <w:p w:rsidR="00F42211" w:rsidRPr="00AE576D" w:rsidRDefault="00F42211" w:rsidP="00556D4C">
            <w:pPr>
              <w:jc w:val="both"/>
              <w:rPr>
                <w:i/>
                <w:sz w:val="20"/>
                <w:szCs w:val="20"/>
              </w:rPr>
            </w:pPr>
            <w:r w:rsidRPr="00AE576D">
              <w:rPr>
                <w:i/>
                <w:sz w:val="20"/>
                <w:szCs w:val="20"/>
              </w:rPr>
              <w:t>Офіційні біржові курси організаторів торгів на дату оці</w:t>
            </w:r>
            <w:r w:rsidRPr="00AE576D">
              <w:rPr>
                <w:i/>
                <w:sz w:val="20"/>
                <w:szCs w:val="20"/>
              </w:rPr>
              <w:t>н</w:t>
            </w:r>
            <w:r w:rsidRPr="00AE576D">
              <w:rPr>
                <w:i/>
                <w:sz w:val="20"/>
                <w:szCs w:val="20"/>
              </w:rPr>
              <w:t>ки, котирування ан</w:t>
            </w:r>
            <w:r w:rsidRPr="00AE576D">
              <w:rPr>
                <w:i/>
                <w:sz w:val="20"/>
                <w:szCs w:val="20"/>
              </w:rPr>
              <w:t>а</w:t>
            </w:r>
            <w:r w:rsidRPr="00AE576D">
              <w:rPr>
                <w:i/>
                <w:sz w:val="20"/>
                <w:szCs w:val="20"/>
              </w:rPr>
              <w:t>логічних боргових цінних паперів, ди</w:t>
            </w:r>
            <w:r w:rsidRPr="00AE576D">
              <w:rPr>
                <w:i/>
                <w:sz w:val="20"/>
                <w:szCs w:val="20"/>
              </w:rPr>
              <w:t>с</w:t>
            </w:r>
            <w:r w:rsidRPr="00AE576D">
              <w:rPr>
                <w:i/>
                <w:sz w:val="20"/>
                <w:szCs w:val="20"/>
              </w:rPr>
              <w:t>контова ні потоки грошових коштів</w:t>
            </w:r>
          </w:p>
        </w:tc>
      </w:tr>
      <w:tr w:rsidR="00F42211" w:rsidRPr="0072210B" w:rsidTr="00556D4C">
        <w:tc>
          <w:tcPr>
            <w:tcW w:w="2410" w:type="dxa"/>
            <w:shd w:val="clear" w:color="auto" w:fill="auto"/>
          </w:tcPr>
          <w:p w:rsidR="00F42211" w:rsidRPr="00AE576D" w:rsidRDefault="00F42211" w:rsidP="00556D4C">
            <w:pPr>
              <w:jc w:val="both"/>
              <w:rPr>
                <w:i/>
                <w:sz w:val="20"/>
                <w:szCs w:val="20"/>
              </w:rPr>
            </w:pPr>
            <w:r w:rsidRPr="00AE576D">
              <w:rPr>
                <w:i/>
                <w:sz w:val="20"/>
                <w:szCs w:val="20"/>
              </w:rPr>
              <w:t>Інвестиційна нерух</w:t>
            </w:r>
            <w:r w:rsidRPr="00AE576D">
              <w:rPr>
                <w:i/>
                <w:sz w:val="20"/>
                <w:szCs w:val="20"/>
              </w:rPr>
              <w:t>о</w:t>
            </w:r>
            <w:r w:rsidRPr="00AE576D">
              <w:rPr>
                <w:i/>
                <w:sz w:val="20"/>
                <w:szCs w:val="20"/>
              </w:rPr>
              <w:t>мість</w:t>
            </w:r>
          </w:p>
        </w:tc>
        <w:tc>
          <w:tcPr>
            <w:tcW w:w="2552" w:type="dxa"/>
            <w:shd w:val="clear" w:color="auto" w:fill="auto"/>
          </w:tcPr>
          <w:p w:rsidR="00F42211" w:rsidRPr="00AE576D" w:rsidRDefault="00F42211" w:rsidP="00556D4C">
            <w:pPr>
              <w:jc w:val="both"/>
              <w:rPr>
                <w:i/>
                <w:sz w:val="20"/>
                <w:szCs w:val="20"/>
              </w:rPr>
            </w:pPr>
            <w:r w:rsidRPr="00AE576D">
              <w:rPr>
                <w:i/>
                <w:sz w:val="20"/>
                <w:szCs w:val="20"/>
              </w:rPr>
              <w:t>Первісна оцінка інвест</w:t>
            </w:r>
            <w:r w:rsidRPr="00AE576D">
              <w:rPr>
                <w:i/>
                <w:sz w:val="20"/>
                <w:szCs w:val="20"/>
              </w:rPr>
              <w:t>и</w:t>
            </w:r>
            <w:r w:rsidRPr="00AE576D">
              <w:rPr>
                <w:i/>
                <w:sz w:val="20"/>
                <w:szCs w:val="20"/>
              </w:rPr>
              <w:t>ційної нерухомості здій</w:t>
            </w:r>
            <w:r w:rsidRPr="00AE576D">
              <w:rPr>
                <w:i/>
                <w:sz w:val="20"/>
                <w:szCs w:val="20"/>
              </w:rPr>
              <w:t>с</w:t>
            </w:r>
            <w:r w:rsidRPr="00AE576D">
              <w:rPr>
                <w:i/>
                <w:sz w:val="20"/>
                <w:szCs w:val="20"/>
              </w:rPr>
              <w:t>нюється за собівартістю, Подальша оцінка інвест</w:t>
            </w:r>
            <w:r w:rsidRPr="00AE576D">
              <w:rPr>
                <w:i/>
                <w:sz w:val="20"/>
                <w:szCs w:val="20"/>
              </w:rPr>
              <w:t>и</w:t>
            </w:r>
            <w:r w:rsidRPr="00AE576D">
              <w:rPr>
                <w:i/>
                <w:sz w:val="20"/>
                <w:szCs w:val="20"/>
              </w:rPr>
              <w:t>ційної нерухомості здій</w:t>
            </w:r>
            <w:r w:rsidRPr="00AE576D">
              <w:rPr>
                <w:i/>
                <w:sz w:val="20"/>
                <w:szCs w:val="20"/>
              </w:rPr>
              <w:t>с</w:t>
            </w:r>
            <w:r w:rsidRPr="00AE576D">
              <w:rPr>
                <w:i/>
                <w:sz w:val="20"/>
                <w:szCs w:val="20"/>
              </w:rPr>
              <w:t>нюється за справедливою вартістю на дату оцінки</w:t>
            </w:r>
          </w:p>
        </w:tc>
        <w:tc>
          <w:tcPr>
            <w:tcW w:w="2409" w:type="dxa"/>
            <w:shd w:val="clear" w:color="auto" w:fill="auto"/>
          </w:tcPr>
          <w:p w:rsidR="00F42211" w:rsidRPr="00AE576D" w:rsidRDefault="00F42211" w:rsidP="00556D4C">
            <w:pPr>
              <w:jc w:val="both"/>
              <w:rPr>
                <w:i/>
                <w:sz w:val="20"/>
                <w:szCs w:val="20"/>
              </w:rPr>
            </w:pPr>
            <w:r w:rsidRPr="00AE576D">
              <w:rPr>
                <w:i/>
                <w:sz w:val="20"/>
                <w:szCs w:val="20"/>
              </w:rPr>
              <w:t>Ринковий, дохідний, в</w:t>
            </w:r>
            <w:r w:rsidRPr="00AE576D">
              <w:rPr>
                <w:i/>
                <w:sz w:val="20"/>
                <w:szCs w:val="20"/>
              </w:rPr>
              <w:t>и</w:t>
            </w:r>
            <w:r w:rsidRPr="00AE576D">
              <w:rPr>
                <w:i/>
                <w:sz w:val="20"/>
                <w:szCs w:val="20"/>
              </w:rPr>
              <w:t>тратний</w:t>
            </w:r>
          </w:p>
        </w:tc>
        <w:tc>
          <w:tcPr>
            <w:tcW w:w="2092" w:type="dxa"/>
            <w:shd w:val="clear" w:color="auto" w:fill="auto"/>
          </w:tcPr>
          <w:p w:rsidR="00F42211" w:rsidRPr="00AE576D" w:rsidRDefault="00F42211" w:rsidP="00556D4C">
            <w:pPr>
              <w:jc w:val="both"/>
              <w:rPr>
                <w:i/>
                <w:sz w:val="20"/>
                <w:szCs w:val="20"/>
              </w:rPr>
            </w:pPr>
            <w:r w:rsidRPr="00AE576D">
              <w:rPr>
                <w:i/>
                <w:sz w:val="20"/>
                <w:szCs w:val="20"/>
              </w:rPr>
              <w:t>Ціни на ринку нер</w:t>
            </w:r>
            <w:r w:rsidRPr="00AE576D">
              <w:rPr>
                <w:i/>
                <w:sz w:val="20"/>
                <w:szCs w:val="20"/>
              </w:rPr>
              <w:t>у</w:t>
            </w:r>
            <w:r w:rsidRPr="00AE576D">
              <w:rPr>
                <w:i/>
                <w:sz w:val="20"/>
                <w:szCs w:val="20"/>
              </w:rPr>
              <w:t>хомості, дані оцінки професійних оцін</w:t>
            </w:r>
            <w:r w:rsidRPr="00AE576D">
              <w:rPr>
                <w:i/>
                <w:sz w:val="20"/>
                <w:szCs w:val="20"/>
              </w:rPr>
              <w:t>ю</w:t>
            </w:r>
            <w:r w:rsidRPr="00AE576D">
              <w:rPr>
                <w:i/>
                <w:sz w:val="20"/>
                <w:szCs w:val="20"/>
              </w:rPr>
              <w:t>вачів</w:t>
            </w:r>
          </w:p>
        </w:tc>
      </w:tr>
      <w:tr w:rsidR="00F42211" w:rsidRPr="00AE576D" w:rsidTr="00556D4C">
        <w:tc>
          <w:tcPr>
            <w:tcW w:w="2410" w:type="dxa"/>
            <w:shd w:val="clear" w:color="auto" w:fill="auto"/>
          </w:tcPr>
          <w:p w:rsidR="00F42211" w:rsidRPr="00AE576D" w:rsidRDefault="00F42211" w:rsidP="00556D4C">
            <w:pPr>
              <w:jc w:val="both"/>
              <w:rPr>
                <w:i/>
                <w:sz w:val="20"/>
                <w:szCs w:val="20"/>
              </w:rPr>
            </w:pPr>
            <w:r w:rsidRPr="00AE576D">
              <w:rPr>
                <w:i/>
                <w:sz w:val="20"/>
                <w:szCs w:val="20"/>
              </w:rPr>
              <w:t>Дебіторська заборгов</w:t>
            </w:r>
            <w:r w:rsidRPr="00AE576D">
              <w:rPr>
                <w:i/>
                <w:sz w:val="20"/>
                <w:szCs w:val="20"/>
              </w:rPr>
              <w:t>а</w:t>
            </w:r>
            <w:r w:rsidRPr="00AE576D">
              <w:rPr>
                <w:i/>
                <w:sz w:val="20"/>
                <w:szCs w:val="20"/>
              </w:rPr>
              <w:t>ність</w:t>
            </w:r>
          </w:p>
        </w:tc>
        <w:tc>
          <w:tcPr>
            <w:tcW w:w="2552" w:type="dxa"/>
            <w:shd w:val="clear" w:color="auto" w:fill="auto"/>
          </w:tcPr>
          <w:p w:rsidR="00F42211" w:rsidRPr="00AE576D" w:rsidRDefault="00F42211" w:rsidP="00556D4C">
            <w:pPr>
              <w:jc w:val="both"/>
              <w:rPr>
                <w:i/>
                <w:sz w:val="20"/>
                <w:szCs w:val="20"/>
              </w:rPr>
            </w:pPr>
            <w:r w:rsidRPr="00AE576D">
              <w:rPr>
                <w:i/>
                <w:sz w:val="20"/>
                <w:szCs w:val="20"/>
              </w:rPr>
              <w:t>Первісна та подальша оцінка дебіторської забо</w:t>
            </w:r>
            <w:r w:rsidRPr="00AE576D">
              <w:rPr>
                <w:i/>
                <w:sz w:val="20"/>
                <w:szCs w:val="20"/>
              </w:rPr>
              <w:t>р</w:t>
            </w:r>
            <w:r w:rsidRPr="00AE576D">
              <w:rPr>
                <w:i/>
                <w:sz w:val="20"/>
                <w:szCs w:val="20"/>
              </w:rPr>
              <w:t xml:space="preserve">гованості здійснюється за </w:t>
            </w:r>
            <w:r w:rsidRPr="00AE576D">
              <w:rPr>
                <w:i/>
                <w:sz w:val="20"/>
                <w:szCs w:val="20"/>
              </w:rPr>
              <w:lastRenderedPageBreak/>
              <w:t>справедливою вартістю, яка дорівнює вартості погашення , тобто сумі очікуваних контрактних грошових потоків на дату оцінки.</w:t>
            </w:r>
          </w:p>
        </w:tc>
        <w:tc>
          <w:tcPr>
            <w:tcW w:w="2409" w:type="dxa"/>
            <w:shd w:val="clear" w:color="auto" w:fill="auto"/>
          </w:tcPr>
          <w:p w:rsidR="00F42211" w:rsidRPr="00AE576D" w:rsidRDefault="00F42211" w:rsidP="00556D4C">
            <w:pPr>
              <w:jc w:val="both"/>
              <w:rPr>
                <w:i/>
                <w:sz w:val="20"/>
                <w:szCs w:val="20"/>
              </w:rPr>
            </w:pPr>
            <w:r w:rsidRPr="00AE576D">
              <w:rPr>
                <w:i/>
                <w:sz w:val="20"/>
                <w:szCs w:val="20"/>
              </w:rPr>
              <w:lastRenderedPageBreak/>
              <w:t>Дохідний</w:t>
            </w:r>
          </w:p>
        </w:tc>
        <w:tc>
          <w:tcPr>
            <w:tcW w:w="2092" w:type="dxa"/>
            <w:shd w:val="clear" w:color="auto" w:fill="auto"/>
          </w:tcPr>
          <w:p w:rsidR="00F42211" w:rsidRPr="00AE576D" w:rsidRDefault="00F42211" w:rsidP="00556D4C">
            <w:pPr>
              <w:jc w:val="both"/>
              <w:rPr>
                <w:i/>
                <w:sz w:val="20"/>
                <w:szCs w:val="20"/>
              </w:rPr>
            </w:pPr>
            <w:r w:rsidRPr="00AE576D">
              <w:rPr>
                <w:i/>
                <w:sz w:val="20"/>
                <w:szCs w:val="20"/>
              </w:rPr>
              <w:t>Контрактні умови, ймовірність пог</w:t>
            </w:r>
            <w:r w:rsidRPr="00AE576D">
              <w:rPr>
                <w:i/>
                <w:sz w:val="20"/>
                <w:szCs w:val="20"/>
              </w:rPr>
              <w:t>а</w:t>
            </w:r>
            <w:r w:rsidRPr="00AE576D">
              <w:rPr>
                <w:i/>
                <w:sz w:val="20"/>
                <w:szCs w:val="20"/>
              </w:rPr>
              <w:t xml:space="preserve">шення, очікувані </w:t>
            </w:r>
            <w:r w:rsidRPr="00AE576D">
              <w:rPr>
                <w:i/>
                <w:sz w:val="20"/>
                <w:szCs w:val="20"/>
              </w:rPr>
              <w:lastRenderedPageBreak/>
              <w:t>вхідні грошові пот</w:t>
            </w:r>
            <w:r w:rsidRPr="00AE576D">
              <w:rPr>
                <w:i/>
                <w:sz w:val="20"/>
                <w:szCs w:val="20"/>
              </w:rPr>
              <w:t>о</w:t>
            </w:r>
            <w:r w:rsidRPr="00AE576D">
              <w:rPr>
                <w:i/>
                <w:sz w:val="20"/>
                <w:szCs w:val="20"/>
              </w:rPr>
              <w:t>ки</w:t>
            </w:r>
          </w:p>
        </w:tc>
      </w:tr>
      <w:tr w:rsidR="00F42211" w:rsidRPr="00AE576D" w:rsidTr="00556D4C">
        <w:tc>
          <w:tcPr>
            <w:tcW w:w="2410" w:type="dxa"/>
            <w:shd w:val="clear" w:color="auto" w:fill="auto"/>
          </w:tcPr>
          <w:p w:rsidR="00F42211" w:rsidRPr="00AE576D" w:rsidRDefault="00F42211" w:rsidP="00556D4C">
            <w:pPr>
              <w:jc w:val="both"/>
              <w:rPr>
                <w:i/>
                <w:sz w:val="20"/>
                <w:szCs w:val="20"/>
              </w:rPr>
            </w:pPr>
            <w:r w:rsidRPr="00AE576D">
              <w:rPr>
                <w:i/>
                <w:sz w:val="20"/>
                <w:szCs w:val="20"/>
              </w:rPr>
              <w:lastRenderedPageBreak/>
              <w:t xml:space="preserve">Поточні </w:t>
            </w:r>
            <w:proofErr w:type="spellStart"/>
            <w:r w:rsidRPr="00AE576D">
              <w:rPr>
                <w:i/>
                <w:sz w:val="20"/>
                <w:szCs w:val="20"/>
              </w:rPr>
              <w:t>зобов</w:t>
            </w:r>
            <w:proofErr w:type="spellEnd"/>
            <w:r w:rsidRPr="00AE576D">
              <w:rPr>
                <w:i/>
                <w:sz w:val="20"/>
                <w:szCs w:val="20"/>
                <w:lang w:val="en-US"/>
              </w:rPr>
              <w:t>’</w:t>
            </w:r>
            <w:proofErr w:type="spellStart"/>
            <w:r w:rsidRPr="00AE576D">
              <w:rPr>
                <w:i/>
                <w:sz w:val="20"/>
                <w:szCs w:val="20"/>
              </w:rPr>
              <w:t>язання</w:t>
            </w:r>
            <w:proofErr w:type="spellEnd"/>
          </w:p>
        </w:tc>
        <w:tc>
          <w:tcPr>
            <w:tcW w:w="2552" w:type="dxa"/>
            <w:shd w:val="clear" w:color="auto" w:fill="auto"/>
          </w:tcPr>
          <w:p w:rsidR="00F42211" w:rsidRPr="00AE576D" w:rsidRDefault="00F42211" w:rsidP="00556D4C">
            <w:pPr>
              <w:jc w:val="both"/>
              <w:rPr>
                <w:i/>
                <w:sz w:val="20"/>
                <w:szCs w:val="20"/>
              </w:rPr>
            </w:pPr>
            <w:r w:rsidRPr="00AE576D">
              <w:rPr>
                <w:i/>
                <w:sz w:val="20"/>
                <w:szCs w:val="20"/>
              </w:rPr>
              <w:t>Первісна та подальша оцінка поточних з</w:t>
            </w:r>
            <w:r w:rsidRPr="00AE576D">
              <w:rPr>
                <w:i/>
                <w:sz w:val="20"/>
                <w:szCs w:val="20"/>
              </w:rPr>
              <w:t>о</w:t>
            </w:r>
            <w:r w:rsidRPr="00AE576D">
              <w:rPr>
                <w:i/>
                <w:sz w:val="20"/>
                <w:szCs w:val="20"/>
              </w:rPr>
              <w:t>бов’язань здійснюється за вартістю погашення</w:t>
            </w:r>
          </w:p>
        </w:tc>
        <w:tc>
          <w:tcPr>
            <w:tcW w:w="2409" w:type="dxa"/>
            <w:shd w:val="clear" w:color="auto" w:fill="auto"/>
          </w:tcPr>
          <w:p w:rsidR="00F42211" w:rsidRPr="00AE576D" w:rsidRDefault="00F42211" w:rsidP="00556D4C">
            <w:pPr>
              <w:jc w:val="both"/>
              <w:rPr>
                <w:i/>
                <w:sz w:val="20"/>
                <w:szCs w:val="20"/>
              </w:rPr>
            </w:pPr>
            <w:r w:rsidRPr="00AE576D">
              <w:rPr>
                <w:i/>
                <w:sz w:val="20"/>
                <w:szCs w:val="20"/>
              </w:rPr>
              <w:t>Витратний</w:t>
            </w:r>
          </w:p>
        </w:tc>
        <w:tc>
          <w:tcPr>
            <w:tcW w:w="2092" w:type="dxa"/>
            <w:shd w:val="clear" w:color="auto" w:fill="auto"/>
          </w:tcPr>
          <w:p w:rsidR="00F42211" w:rsidRPr="00AE576D" w:rsidRDefault="00F42211" w:rsidP="00556D4C">
            <w:pPr>
              <w:jc w:val="both"/>
              <w:rPr>
                <w:i/>
                <w:sz w:val="20"/>
                <w:szCs w:val="20"/>
              </w:rPr>
            </w:pPr>
            <w:r w:rsidRPr="00AE576D">
              <w:rPr>
                <w:i/>
                <w:sz w:val="20"/>
                <w:szCs w:val="20"/>
              </w:rPr>
              <w:t>Контрактні умови, ймовірність пог</w:t>
            </w:r>
            <w:r w:rsidRPr="00AE576D">
              <w:rPr>
                <w:i/>
                <w:sz w:val="20"/>
                <w:szCs w:val="20"/>
              </w:rPr>
              <w:t>а</w:t>
            </w:r>
            <w:r w:rsidRPr="00AE576D">
              <w:rPr>
                <w:i/>
                <w:sz w:val="20"/>
                <w:szCs w:val="20"/>
              </w:rPr>
              <w:t>шення, очікувані вихідні грошові п</w:t>
            </w:r>
            <w:r w:rsidRPr="00AE576D">
              <w:rPr>
                <w:i/>
                <w:sz w:val="20"/>
                <w:szCs w:val="20"/>
              </w:rPr>
              <w:t>о</w:t>
            </w:r>
            <w:r w:rsidRPr="00AE576D">
              <w:rPr>
                <w:i/>
                <w:sz w:val="20"/>
                <w:szCs w:val="20"/>
              </w:rPr>
              <w:t>токи</w:t>
            </w:r>
          </w:p>
        </w:tc>
      </w:tr>
    </w:tbl>
    <w:p w:rsidR="00F42211" w:rsidRPr="0072210B" w:rsidRDefault="00F42211" w:rsidP="00F42211">
      <w:pPr>
        <w:jc w:val="both"/>
        <w:rPr>
          <w:i/>
        </w:rPr>
      </w:pPr>
    </w:p>
    <w:p w:rsidR="00F42211" w:rsidRPr="00F42211" w:rsidRDefault="00F42211" w:rsidP="00F42211">
      <w:pPr>
        <w:jc w:val="both"/>
        <w:rPr>
          <w:rFonts w:ascii="PF Square Sans Pro" w:hAnsi="PF Square Sans Pro"/>
          <w:sz w:val="22"/>
          <w:szCs w:val="22"/>
        </w:rPr>
      </w:pPr>
      <w:r w:rsidRPr="00F42211">
        <w:rPr>
          <w:rFonts w:ascii="PF Square Sans Pro" w:hAnsi="PF Square Sans Pro"/>
          <w:sz w:val="22"/>
          <w:szCs w:val="22"/>
        </w:rPr>
        <w:t xml:space="preserve">Керівництво </w:t>
      </w:r>
      <w:r>
        <w:rPr>
          <w:rFonts w:ascii="PF Square Sans Pro" w:hAnsi="PF Square Sans Pro"/>
          <w:sz w:val="22"/>
          <w:szCs w:val="22"/>
        </w:rPr>
        <w:t>КУА</w:t>
      </w:r>
      <w:r w:rsidRPr="00F42211">
        <w:rPr>
          <w:rFonts w:ascii="PF Square Sans Pro" w:hAnsi="PF Square Sans Pro"/>
          <w:sz w:val="22"/>
          <w:szCs w:val="22"/>
        </w:rPr>
        <w:t xml:space="preserve"> вважає, що наведені розкриття щодо застосування справедливої вартості є достатніми, і не вважає, що за межами фінансової звітності залишилась будь-яка суттєва інф</w:t>
      </w:r>
      <w:r w:rsidRPr="00F42211">
        <w:rPr>
          <w:rFonts w:ascii="PF Square Sans Pro" w:hAnsi="PF Square Sans Pro"/>
          <w:sz w:val="22"/>
          <w:szCs w:val="22"/>
        </w:rPr>
        <w:t>о</w:t>
      </w:r>
      <w:r w:rsidRPr="00F42211">
        <w:rPr>
          <w:rFonts w:ascii="PF Square Sans Pro" w:hAnsi="PF Square Sans Pro"/>
          <w:sz w:val="22"/>
          <w:szCs w:val="22"/>
        </w:rPr>
        <w:t xml:space="preserve">рмація щодо застосування справедливої вартості, яка може бути корисною для користувачів фінансової звітності. </w:t>
      </w:r>
    </w:p>
    <w:p w:rsidR="00B1702E" w:rsidRPr="00F90333" w:rsidRDefault="00CC0962" w:rsidP="00B1702E">
      <w:pPr>
        <w:pStyle w:val="a7"/>
        <w:jc w:val="both"/>
        <w:rPr>
          <w:rFonts w:ascii="PF Square Sans Pro" w:hAnsi="PF Square Sans Pro"/>
          <w:b/>
          <w:sz w:val="22"/>
          <w:szCs w:val="22"/>
          <w:lang w:val="uk-UA"/>
        </w:rPr>
      </w:pPr>
      <w:r w:rsidRPr="00F90333">
        <w:rPr>
          <w:rFonts w:ascii="PF Square Sans Pro" w:hAnsi="PF Square Sans Pro"/>
          <w:b/>
          <w:bCs/>
          <w:sz w:val="22"/>
          <w:szCs w:val="22"/>
          <w:lang w:val="uk-UA"/>
        </w:rPr>
        <w:t>4.</w:t>
      </w:r>
      <w:r w:rsidR="00476051">
        <w:rPr>
          <w:rFonts w:ascii="PF Square Sans Pro" w:hAnsi="PF Square Sans Pro"/>
          <w:b/>
          <w:bCs/>
          <w:sz w:val="22"/>
          <w:szCs w:val="22"/>
          <w:lang w:val="uk-UA"/>
        </w:rPr>
        <w:t>1</w:t>
      </w:r>
      <w:r w:rsidR="00B1702E">
        <w:rPr>
          <w:rFonts w:ascii="PF Square Sans Pro" w:hAnsi="PF Square Sans Pro"/>
          <w:b/>
          <w:bCs/>
          <w:sz w:val="22"/>
          <w:szCs w:val="22"/>
          <w:lang w:val="uk-UA"/>
        </w:rPr>
        <w:t xml:space="preserve"> </w:t>
      </w:r>
      <w:r w:rsidR="00B1702E">
        <w:rPr>
          <w:rFonts w:ascii="PF Square Sans Pro" w:hAnsi="PF Square Sans Pro"/>
          <w:b/>
          <w:sz w:val="22"/>
          <w:szCs w:val="22"/>
          <w:lang w:val="uk-UA"/>
        </w:rPr>
        <w:t>Довгострокові ф</w:t>
      </w:r>
      <w:r w:rsidR="00B1702E" w:rsidRPr="00D07F2F">
        <w:rPr>
          <w:rFonts w:ascii="PF Square Sans Pro" w:hAnsi="PF Square Sans Pro"/>
          <w:b/>
          <w:sz w:val="22"/>
          <w:szCs w:val="22"/>
          <w:lang w:val="uk-UA"/>
        </w:rPr>
        <w:t>інансові інвестиції, що обліковуються за методом участі в капіталі</w:t>
      </w:r>
    </w:p>
    <w:p w:rsidR="00B16FDF" w:rsidRDefault="00B1702E" w:rsidP="00B1702E">
      <w:pPr>
        <w:widowControl w:val="0"/>
        <w:jc w:val="both"/>
        <w:rPr>
          <w:rFonts w:ascii="PF Square Sans Pro" w:hAnsi="PF Square Sans Pro"/>
          <w:sz w:val="22"/>
          <w:szCs w:val="22"/>
        </w:rPr>
      </w:pPr>
      <w:r w:rsidRPr="00F90333">
        <w:rPr>
          <w:rFonts w:ascii="PF Square Sans Pro" w:hAnsi="PF Square Sans Pro"/>
          <w:sz w:val="22"/>
          <w:szCs w:val="22"/>
        </w:rPr>
        <w:t>На кінець звітного періоду, що закінчився 31.12.</w:t>
      </w:r>
      <w:r w:rsidR="006D7774">
        <w:rPr>
          <w:rFonts w:ascii="PF Square Sans Pro" w:hAnsi="PF Square Sans Pro"/>
          <w:sz w:val="22"/>
          <w:szCs w:val="22"/>
        </w:rPr>
        <w:t>2019</w:t>
      </w:r>
      <w:r w:rsidRPr="00F90333">
        <w:rPr>
          <w:rFonts w:ascii="PF Square Sans Pro" w:hAnsi="PF Square Sans Pro"/>
          <w:sz w:val="22"/>
          <w:szCs w:val="22"/>
        </w:rPr>
        <w:t xml:space="preserve"> року в активах Фонду знаходяться корп</w:t>
      </w:r>
      <w:r w:rsidRPr="00F90333">
        <w:rPr>
          <w:rFonts w:ascii="PF Square Sans Pro" w:hAnsi="PF Square Sans Pro"/>
          <w:sz w:val="22"/>
          <w:szCs w:val="22"/>
        </w:rPr>
        <w:t>о</w:t>
      </w:r>
      <w:r w:rsidRPr="00F90333">
        <w:rPr>
          <w:rFonts w:ascii="PF Square Sans Pro" w:hAnsi="PF Square Sans Pro"/>
          <w:sz w:val="22"/>
          <w:szCs w:val="22"/>
        </w:rPr>
        <w:t>ративні права товариств</w:t>
      </w:r>
      <w:r w:rsidR="006B4BBF">
        <w:rPr>
          <w:rFonts w:ascii="PF Square Sans Pro" w:hAnsi="PF Square Sans Pro"/>
          <w:sz w:val="22"/>
          <w:szCs w:val="22"/>
        </w:rPr>
        <w:t xml:space="preserve">, </w:t>
      </w:r>
      <w:r w:rsidR="0058154D">
        <w:rPr>
          <w:rFonts w:ascii="PF Square Sans Pro" w:hAnsi="PF Square Sans Pro"/>
          <w:sz w:val="22"/>
          <w:szCs w:val="22"/>
        </w:rPr>
        <w:t>які відносяться</w:t>
      </w:r>
      <w:r w:rsidR="0058154D" w:rsidRPr="0058154D">
        <w:rPr>
          <w:rFonts w:ascii="PF Square Sans Pro" w:hAnsi="PF Square Sans Pro"/>
          <w:sz w:val="22"/>
          <w:szCs w:val="22"/>
          <w:lang w:val="ru-RU"/>
        </w:rPr>
        <w:t xml:space="preserve"> </w:t>
      </w:r>
      <w:r w:rsidR="006B4BBF">
        <w:rPr>
          <w:rFonts w:ascii="PF Square Sans Pro" w:hAnsi="PF Square Sans Pro"/>
          <w:sz w:val="22"/>
          <w:szCs w:val="22"/>
        </w:rPr>
        <w:t>до складу довгострокових фінансових інвестицій, що облі</w:t>
      </w:r>
      <w:r w:rsidR="00B16FDF">
        <w:rPr>
          <w:rFonts w:ascii="PF Square Sans Pro" w:hAnsi="PF Square Sans Pro"/>
          <w:sz w:val="22"/>
          <w:szCs w:val="22"/>
        </w:rPr>
        <w:t>ковуються за методом участі в капіталі.</w:t>
      </w:r>
      <w:r w:rsidRPr="00F90333">
        <w:rPr>
          <w:rFonts w:ascii="PF Square Sans Pro" w:hAnsi="PF Square Sans Pro"/>
          <w:sz w:val="22"/>
          <w:szCs w:val="22"/>
        </w:rPr>
        <w:t xml:space="preserve"> </w:t>
      </w:r>
    </w:p>
    <w:p w:rsidR="00B1702E" w:rsidRPr="00F90333" w:rsidRDefault="00B1702E" w:rsidP="00B1702E">
      <w:pPr>
        <w:widowControl w:val="0"/>
        <w:jc w:val="both"/>
        <w:rPr>
          <w:rFonts w:ascii="PF Square Sans Pro" w:hAnsi="PF Square Sans Pro"/>
          <w:sz w:val="22"/>
          <w:szCs w:val="22"/>
        </w:rPr>
      </w:pPr>
      <w:r w:rsidRPr="00F90333">
        <w:rPr>
          <w:rFonts w:ascii="PF Square Sans Pro" w:hAnsi="PF Square Sans Pro"/>
          <w:sz w:val="22"/>
          <w:szCs w:val="22"/>
        </w:rPr>
        <w:t>На звітну дату</w:t>
      </w:r>
      <w:r w:rsidR="00442D3F" w:rsidRPr="00442D3F">
        <w:rPr>
          <w:rFonts w:ascii="PF Square Sans Pro" w:hAnsi="PF Square Sans Pro"/>
          <w:sz w:val="22"/>
          <w:szCs w:val="22"/>
        </w:rPr>
        <w:t xml:space="preserve"> зд</w:t>
      </w:r>
      <w:r w:rsidR="00442D3F">
        <w:rPr>
          <w:rFonts w:ascii="PF Square Sans Pro" w:hAnsi="PF Square Sans Pro"/>
          <w:sz w:val="22"/>
          <w:szCs w:val="22"/>
        </w:rPr>
        <w:t>і</w:t>
      </w:r>
      <w:r w:rsidR="00442D3F" w:rsidRPr="00442D3F">
        <w:rPr>
          <w:rFonts w:ascii="PF Square Sans Pro" w:hAnsi="PF Square Sans Pro"/>
          <w:sz w:val="22"/>
          <w:szCs w:val="22"/>
        </w:rPr>
        <w:t>йснена</w:t>
      </w:r>
      <w:r w:rsidRPr="00F90333">
        <w:rPr>
          <w:rFonts w:ascii="PF Square Sans Pro" w:hAnsi="PF Square Sans Pro"/>
          <w:sz w:val="22"/>
          <w:szCs w:val="22"/>
        </w:rPr>
        <w:t xml:space="preserve"> </w:t>
      </w:r>
      <w:r w:rsidR="00442D3F">
        <w:rPr>
          <w:rFonts w:ascii="PF Square Sans Pro" w:hAnsi="PF Square Sans Pro"/>
          <w:sz w:val="22"/>
          <w:szCs w:val="22"/>
        </w:rPr>
        <w:t>дооцінка активів на підставі отриманої інформації про власний кап</w:t>
      </w:r>
      <w:r w:rsidR="00442D3F">
        <w:rPr>
          <w:rFonts w:ascii="PF Square Sans Pro" w:hAnsi="PF Square Sans Pro"/>
          <w:sz w:val="22"/>
          <w:szCs w:val="22"/>
        </w:rPr>
        <w:t>і</w:t>
      </w:r>
      <w:r w:rsidR="00442D3F">
        <w:rPr>
          <w:rFonts w:ascii="PF Square Sans Pro" w:hAnsi="PF Square Sans Pro"/>
          <w:sz w:val="22"/>
          <w:szCs w:val="22"/>
        </w:rPr>
        <w:t>тал емітента. О</w:t>
      </w:r>
      <w:r w:rsidRPr="00F90333">
        <w:rPr>
          <w:rFonts w:ascii="PF Square Sans Pro" w:hAnsi="PF Square Sans Pro"/>
          <w:sz w:val="22"/>
          <w:szCs w:val="22"/>
        </w:rPr>
        <w:t>знаки знецінення активів, які відповідають обліковій політиці Фонду, не виявл</w:t>
      </w:r>
      <w:r w:rsidRPr="00F90333">
        <w:rPr>
          <w:rFonts w:ascii="PF Square Sans Pro" w:hAnsi="PF Square Sans Pro"/>
          <w:sz w:val="22"/>
          <w:szCs w:val="22"/>
        </w:rPr>
        <w:t>е</w:t>
      </w:r>
      <w:r w:rsidRPr="00F90333">
        <w:rPr>
          <w:rFonts w:ascii="PF Square Sans Pro" w:hAnsi="PF Square Sans Pro"/>
          <w:sz w:val="22"/>
          <w:szCs w:val="22"/>
        </w:rPr>
        <w:t>ні.</w:t>
      </w:r>
    </w:p>
    <w:tbl>
      <w:tblPr>
        <w:tblW w:w="0" w:type="auto"/>
        <w:jc w:val="center"/>
        <w:tblInd w:w="753" w:type="dxa"/>
        <w:tblLook w:val="04A0" w:firstRow="1" w:lastRow="0" w:firstColumn="1" w:lastColumn="0" w:noHBand="0" w:noVBand="1"/>
      </w:tblPr>
      <w:tblGrid>
        <w:gridCol w:w="3097"/>
        <w:gridCol w:w="1455"/>
        <w:gridCol w:w="1746"/>
        <w:gridCol w:w="1220"/>
        <w:gridCol w:w="152"/>
        <w:gridCol w:w="1511"/>
      </w:tblGrid>
      <w:tr w:rsidR="00B1702E" w:rsidRPr="00F90333" w:rsidTr="00D66DE8">
        <w:trPr>
          <w:jc w:val="center"/>
        </w:trPr>
        <w:tc>
          <w:tcPr>
            <w:tcW w:w="3097" w:type="dxa"/>
            <w:tcBorders>
              <w:bottom w:val="single" w:sz="4" w:space="0" w:color="auto"/>
            </w:tcBorders>
          </w:tcPr>
          <w:p w:rsidR="00B1702E" w:rsidRPr="00F90333" w:rsidRDefault="00B1702E" w:rsidP="00D66DE8">
            <w:pPr>
              <w:keepNext/>
              <w:widowControl w:val="0"/>
              <w:tabs>
                <w:tab w:val="left" w:pos="0"/>
              </w:tabs>
              <w:autoSpaceDE w:val="0"/>
              <w:autoSpaceDN w:val="0"/>
              <w:adjustRightInd w:val="0"/>
              <w:jc w:val="both"/>
              <w:rPr>
                <w:rFonts w:ascii="PF Square Sans Pro" w:eastAsia="TimesNewRomanPS-BoldMT" w:hAnsi="PF Square Sans Pro"/>
                <w:b/>
                <w:bCs/>
                <w:sz w:val="22"/>
                <w:szCs w:val="22"/>
              </w:rPr>
            </w:pPr>
            <w:r>
              <w:rPr>
                <w:rFonts w:ascii="PF Square Sans Pro" w:eastAsia="TimesNewRomanPS-BoldMT" w:hAnsi="PF Square Sans Pro"/>
                <w:b/>
                <w:bCs/>
                <w:sz w:val="22"/>
                <w:szCs w:val="22"/>
              </w:rPr>
              <w:t xml:space="preserve">Емітент </w:t>
            </w:r>
          </w:p>
        </w:tc>
        <w:tc>
          <w:tcPr>
            <w:tcW w:w="1455" w:type="dxa"/>
            <w:tcBorders>
              <w:bottom w:val="single" w:sz="4" w:space="0" w:color="auto"/>
            </w:tcBorders>
          </w:tcPr>
          <w:p w:rsidR="00B1702E" w:rsidRPr="00F90333" w:rsidRDefault="00B1702E" w:rsidP="00D66DE8">
            <w:pPr>
              <w:keepNext/>
              <w:widowControl w:val="0"/>
              <w:tabs>
                <w:tab w:val="left" w:pos="0"/>
              </w:tabs>
              <w:autoSpaceDE w:val="0"/>
              <w:autoSpaceDN w:val="0"/>
              <w:adjustRightInd w:val="0"/>
              <w:jc w:val="both"/>
              <w:rPr>
                <w:rFonts w:ascii="PF Square Sans Pro" w:eastAsia="TimesNewRomanPS-BoldMT" w:hAnsi="PF Square Sans Pro"/>
                <w:b/>
                <w:bCs/>
                <w:sz w:val="22"/>
                <w:szCs w:val="22"/>
              </w:rPr>
            </w:pPr>
            <w:r>
              <w:rPr>
                <w:rFonts w:ascii="PF Square Sans Pro" w:eastAsia="TimesNewRomanPS-BoldMT" w:hAnsi="PF Square Sans Pro"/>
                <w:b/>
                <w:bCs/>
                <w:sz w:val="22"/>
                <w:szCs w:val="22"/>
              </w:rPr>
              <w:t>Код</w:t>
            </w:r>
          </w:p>
          <w:p w:rsidR="00B1702E" w:rsidRPr="00F90333" w:rsidRDefault="00B1702E" w:rsidP="00D66DE8">
            <w:pPr>
              <w:keepNext/>
              <w:widowControl w:val="0"/>
              <w:tabs>
                <w:tab w:val="left" w:pos="0"/>
              </w:tabs>
              <w:autoSpaceDE w:val="0"/>
              <w:autoSpaceDN w:val="0"/>
              <w:adjustRightInd w:val="0"/>
              <w:jc w:val="both"/>
              <w:rPr>
                <w:rFonts w:ascii="PF Square Sans Pro" w:eastAsia="TimesNewRomanPS-BoldMT" w:hAnsi="PF Square Sans Pro"/>
                <w:b/>
                <w:bCs/>
                <w:sz w:val="22"/>
                <w:szCs w:val="22"/>
              </w:rPr>
            </w:pPr>
          </w:p>
        </w:tc>
        <w:tc>
          <w:tcPr>
            <w:tcW w:w="1746" w:type="dxa"/>
            <w:tcBorders>
              <w:bottom w:val="single" w:sz="4" w:space="0" w:color="auto"/>
            </w:tcBorders>
          </w:tcPr>
          <w:p w:rsidR="00B1702E" w:rsidRPr="00F90333" w:rsidRDefault="00B1702E" w:rsidP="00D66DE8">
            <w:pPr>
              <w:keepNext/>
              <w:widowControl w:val="0"/>
              <w:tabs>
                <w:tab w:val="left" w:pos="0"/>
              </w:tabs>
              <w:autoSpaceDE w:val="0"/>
              <w:autoSpaceDN w:val="0"/>
              <w:adjustRightInd w:val="0"/>
              <w:jc w:val="both"/>
              <w:rPr>
                <w:rFonts w:ascii="PF Square Sans Pro" w:eastAsia="TimesNewRomanPS-BoldMT" w:hAnsi="PF Square Sans Pro"/>
                <w:b/>
                <w:bCs/>
                <w:sz w:val="22"/>
                <w:szCs w:val="22"/>
              </w:rPr>
            </w:pPr>
            <w:r>
              <w:rPr>
                <w:rFonts w:ascii="PF Square Sans Pro" w:eastAsia="TimesNewRomanPS-BoldMT" w:hAnsi="PF Square Sans Pro"/>
                <w:b/>
                <w:bCs/>
                <w:sz w:val="22"/>
                <w:szCs w:val="22"/>
              </w:rPr>
              <w:t>31</w:t>
            </w:r>
            <w:r>
              <w:rPr>
                <w:rFonts w:ascii="PF Square Sans Pro" w:eastAsia="TimesNewRomanPS-BoldMT"/>
                <w:b/>
                <w:bCs/>
                <w:sz w:val="22"/>
                <w:szCs w:val="22"/>
              </w:rPr>
              <w:t> </w:t>
            </w:r>
            <w:r w:rsidR="00004F14">
              <w:rPr>
                <w:rFonts w:ascii="PF Square Sans Pro" w:eastAsia="TimesNewRomanPS-BoldMT" w:hAnsi="PF Square Sans Pro"/>
                <w:b/>
                <w:bCs/>
                <w:sz w:val="22"/>
                <w:szCs w:val="22"/>
              </w:rPr>
              <w:t xml:space="preserve">грудня </w:t>
            </w:r>
            <w:r w:rsidR="006D7774">
              <w:rPr>
                <w:rFonts w:ascii="PF Square Sans Pro" w:eastAsia="TimesNewRomanPS-BoldMT" w:hAnsi="PF Square Sans Pro"/>
                <w:b/>
                <w:bCs/>
                <w:sz w:val="22"/>
                <w:szCs w:val="22"/>
              </w:rPr>
              <w:t>2018</w:t>
            </w:r>
            <w:r>
              <w:rPr>
                <w:rFonts w:ascii="PF Square Sans Pro" w:eastAsia="TimesNewRomanPS-BoldMT" w:hAnsi="PF Square Sans Pro"/>
                <w:b/>
                <w:bCs/>
                <w:sz w:val="22"/>
                <w:szCs w:val="22"/>
              </w:rPr>
              <w:t xml:space="preserve"> року</w:t>
            </w:r>
          </w:p>
        </w:tc>
        <w:tc>
          <w:tcPr>
            <w:tcW w:w="1372" w:type="dxa"/>
            <w:gridSpan w:val="2"/>
            <w:tcBorders>
              <w:bottom w:val="single" w:sz="4" w:space="0" w:color="auto"/>
            </w:tcBorders>
          </w:tcPr>
          <w:p w:rsidR="00B1702E" w:rsidRPr="00F90333" w:rsidRDefault="00B1702E" w:rsidP="00D66DE8">
            <w:pPr>
              <w:widowControl w:val="0"/>
              <w:tabs>
                <w:tab w:val="left" w:pos="0"/>
              </w:tabs>
              <w:autoSpaceDE w:val="0"/>
              <w:autoSpaceDN w:val="0"/>
              <w:adjustRightInd w:val="0"/>
              <w:spacing w:line="300" w:lineRule="exact"/>
              <w:jc w:val="both"/>
              <w:rPr>
                <w:rFonts w:ascii="PF Square Sans Pro" w:hAnsi="PF Square Sans Pro"/>
                <w:b/>
                <w:sz w:val="22"/>
                <w:szCs w:val="22"/>
              </w:rPr>
            </w:pPr>
            <w:r>
              <w:rPr>
                <w:rFonts w:ascii="PF Square Sans Pro" w:hAnsi="PF Square Sans Pro"/>
                <w:b/>
                <w:sz w:val="22"/>
                <w:szCs w:val="22"/>
              </w:rPr>
              <w:t>31</w:t>
            </w:r>
            <w:r w:rsidRPr="00F90333">
              <w:rPr>
                <w:rFonts w:ascii="PF Square Sans Pro" w:hAnsi="PF Square Sans Pro"/>
                <w:b/>
                <w:sz w:val="22"/>
                <w:szCs w:val="22"/>
              </w:rPr>
              <w:t xml:space="preserve"> грудня</w:t>
            </w:r>
          </w:p>
          <w:p w:rsidR="00B1702E" w:rsidRPr="00F90333" w:rsidRDefault="006D7774" w:rsidP="00D66DE8">
            <w:pPr>
              <w:keepNext/>
              <w:widowControl w:val="0"/>
              <w:tabs>
                <w:tab w:val="left" w:pos="0"/>
              </w:tabs>
              <w:autoSpaceDE w:val="0"/>
              <w:autoSpaceDN w:val="0"/>
              <w:adjustRightInd w:val="0"/>
              <w:jc w:val="both"/>
              <w:rPr>
                <w:rFonts w:ascii="PF Square Sans Pro" w:eastAsia="TimesNewRomanPS-BoldMT" w:hAnsi="PF Square Sans Pro"/>
                <w:b/>
                <w:bCs/>
                <w:sz w:val="22"/>
                <w:szCs w:val="22"/>
              </w:rPr>
            </w:pPr>
            <w:r>
              <w:rPr>
                <w:rFonts w:ascii="PF Square Sans Pro" w:hAnsi="PF Square Sans Pro"/>
                <w:b/>
                <w:sz w:val="22"/>
                <w:szCs w:val="22"/>
              </w:rPr>
              <w:t>2019</w:t>
            </w:r>
            <w:r w:rsidR="00B1702E" w:rsidRPr="00F90333">
              <w:rPr>
                <w:rFonts w:ascii="PF Square Sans Pro" w:hAnsi="PF Square Sans Pro"/>
                <w:b/>
                <w:sz w:val="22"/>
                <w:szCs w:val="22"/>
              </w:rPr>
              <w:t xml:space="preserve"> року</w:t>
            </w:r>
          </w:p>
        </w:tc>
        <w:tc>
          <w:tcPr>
            <w:tcW w:w="1511" w:type="dxa"/>
            <w:tcBorders>
              <w:bottom w:val="single" w:sz="4" w:space="0" w:color="auto"/>
            </w:tcBorders>
          </w:tcPr>
          <w:p w:rsidR="00B1702E" w:rsidRPr="00F90333" w:rsidRDefault="00B1702E" w:rsidP="00D66DE8">
            <w:pPr>
              <w:keepNext/>
              <w:widowControl w:val="0"/>
              <w:tabs>
                <w:tab w:val="left" w:pos="0"/>
              </w:tabs>
              <w:autoSpaceDE w:val="0"/>
              <w:autoSpaceDN w:val="0"/>
              <w:adjustRightInd w:val="0"/>
              <w:jc w:val="both"/>
              <w:rPr>
                <w:rFonts w:ascii="PF Square Sans Pro" w:eastAsia="TimesNewRomanPS-BoldMT" w:hAnsi="PF Square Sans Pro"/>
                <w:b/>
                <w:bCs/>
                <w:sz w:val="22"/>
                <w:szCs w:val="22"/>
              </w:rPr>
            </w:pPr>
            <w:r w:rsidRPr="00F90333">
              <w:rPr>
                <w:rFonts w:ascii="PF Square Sans Pro" w:hAnsi="PF Square Sans Pro"/>
                <w:b/>
                <w:sz w:val="22"/>
                <w:szCs w:val="22"/>
              </w:rPr>
              <w:t>Доля вол</w:t>
            </w:r>
            <w:r>
              <w:rPr>
                <w:rFonts w:ascii="PF Square Sans Pro" w:hAnsi="PF Square Sans Pro"/>
                <w:b/>
                <w:sz w:val="22"/>
                <w:szCs w:val="22"/>
              </w:rPr>
              <w:t>о</w:t>
            </w:r>
            <w:r w:rsidRPr="00F90333">
              <w:rPr>
                <w:rFonts w:ascii="PF Square Sans Pro" w:hAnsi="PF Square Sans Pro"/>
                <w:b/>
                <w:sz w:val="22"/>
                <w:szCs w:val="22"/>
              </w:rPr>
              <w:t>діння</w:t>
            </w:r>
          </w:p>
        </w:tc>
      </w:tr>
      <w:tr w:rsidR="00442D3F" w:rsidRPr="00F90333" w:rsidTr="00D66DE8">
        <w:trPr>
          <w:jc w:val="center"/>
        </w:trPr>
        <w:tc>
          <w:tcPr>
            <w:tcW w:w="3097" w:type="dxa"/>
            <w:tcBorders>
              <w:top w:val="single" w:sz="4" w:space="0" w:color="auto"/>
            </w:tcBorders>
          </w:tcPr>
          <w:p w:rsidR="00442D3F" w:rsidRPr="00F90333" w:rsidRDefault="00442D3F" w:rsidP="00B973B8">
            <w:pPr>
              <w:widowControl w:val="0"/>
              <w:tabs>
                <w:tab w:val="left" w:pos="0"/>
              </w:tabs>
              <w:autoSpaceDE w:val="0"/>
              <w:autoSpaceDN w:val="0"/>
              <w:adjustRightInd w:val="0"/>
              <w:jc w:val="both"/>
              <w:rPr>
                <w:rFonts w:ascii="PF Square Sans Pro" w:eastAsia="TimesNewRomanPS-BoldMT" w:hAnsi="PF Square Sans Pro"/>
                <w:bCs/>
                <w:sz w:val="22"/>
                <w:szCs w:val="22"/>
              </w:rPr>
            </w:pPr>
            <w:r>
              <w:rPr>
                <w:rFonts w:ascii="PF Square Sans Pro" w:eastAsia="TimesNewRomanPS-BoldMT" w:hAnsi="PF Square Sans Pro"/>
                <w:bCs/>
                <w:sz w:val="22"/>
                <w:szCs w:val="22"/>
              </w:rPr>
              <w:t>ТОВ «Фірма «</w:t>
            </w:r>
            <w:proofErr w:type="spellStart"/>
            <w:r>
              <w:rPr>
                <w:rFonts w:ascii="PF Square Sans Pro" w:eastAsia="TimesNewRomanPS-BoldMT" w:hAnsi="PF Square Sans Pro"/>
                <w:bCs/>
                <w:sz w:val="22"/>
                <w:szCs w:val="22"/>
              </w:rPr>
              <w:t>Восток</w:t>
            </w:r>
            <w:proofErr w:type="spellEnd"/>
            <w:r>
              <w:rPr>
                <w:rFonts w:ascii="PF Square Sans Pro" w:eastAsia="TimesNewRomanPS-BoldMT" w:hAnsi="PF Square Sans Pro"/>
                <w:bCs/>
                <w:sz w:val="22"/>
                <w:szCs w:val="22"/>
              </w:rPr>
              <w:t>»</w:t>
            </w:r>
          </w:p>
        </w:tc>
        <w:tc>
          <w:tcPr>
            <w:tcW w:w="1455" w:type="dxa"/>
            <w:tcBorders>
              <w:top w:val="single" w:sz="4" w:space="0" w:color="auto"/>
            </w:tcBorders>
            <w:vAlign w:val="center"/>
          </w:tcPr>
          <w:p w:rsidR="00442D3F" w:rsidRPr="00B1702E" w:rsidRDefault="00442D3F" w:rsidP="00D66DE8">
            <w:pPr>
              <w:widowControl w:val="0"/>
              <w:tabs>
                <w:tab w:val="left" w:pos="0"/>
              </w:tabs>
              <w:autoSpaceDE w:val="0"/>
              <w:autoSpaceDN w:val="0"/>
              <w:adjustRightInd w:val="0"/>
              <w:jc w:val="both"/>
              <w:rPr>
                <w:rFonts w:ascii="PF Square Sans Pro" w:hAnsi="PF Square Sans Pro"/>
                <w:sz w:val="22"/>
                <w:szCs w:val="22"/>
                <w:highlight w:val="yellow"/>
              </w:rPr>
            </w:pPr>
            <w:r w:rsidRPr="00B973B8">
              <w:rPr>
                <w:rFonts w:ascii="PF Square Sans Pro" w:hAnsi="PF Square Sans Pro"/>
                <w:sz w:val="22"/>
                <w:szCs w:val="22"/>
              </w:rPr>
              <w:t>14364800</w:t>
            </w:r>
          </w:p>
        </w:tc>
        <w:tc>
          <w:tcPr>
            <w:tcW w:w="1746" w:type="dxa"/>
            <w:tcBorders>
              <w:top w:val="single" w:sz="4" w:space="0" w:color="auto"/>
            </w:tcBorders>
            <w:vAlign w:val="center"/>
          </w:tcPr>
          <w:p w:rsidR="00442D3F" w:rsidRPr="00004F14" w:rsidRDefault="00442D3F" w:rsidP="0031061D">
            <w:pPr>
              <w:widowControl w:val="0"/>
              <w:tabs>
                <w:tab w:val="left" w:pos="0"/>
              </w:tabs>
              <w:autoSpaceDE w:val="0"/>
              <w:autoSpaceDN w:val="0"/>
              <w:adjustRightInd w:val="0"/>
              <w:jc w:val="both"/>
              <w:rPr>
                <w:rFonts w:ascii="PF Square Sans Pro" w:eastAsia="TimesNewRomanPS-BoldMT" w:hAnsi="PF Square Sans Pro"/>
                <w:bCs/>
                <w:sz w:val="22"/>
                <w:szCs w:val="22"/>
                <w:lang w:val="en-US"/>
              </w:rPr>
            </w:pPr>
            <w:r>
              <w:rPr>
                <w:rFonts w:ascii="PF Square Sans Pro" w:eastAsia="TimesNewRomanPS-BoldMT" w:hAnsi="PF Square Sans Pro"/>
                <w:bCs/>
                <w:sz w:val="22"/>
                <w:szCs w:val="22"/>
                <w:lang w:val="en-US"/>
              </w:rPr>
              <w:t>7</w:t>
            </w:r>
            <w:r>
              <w:rPr>
                <w:rFonts w:ascii="PF Square Sans Pro" w:eastAsia="TimesNewRomanPS-BoldMT" w:hAnsi="PF Square Sans Pro"/>
                <w:bCs/>
                <w:sz w:val="22"/>
                <w:szCs w:val="22"/>
              </w:rPr>
              <w:t xml:space="preserve"> </w:t>
            </w:r>
            <w:r>
              <w:rPr>
                <w:rFonts w:ascii="PF Square Sans Pro" w:eastAsia="TimesNewRomanPS-BoldMT" w:hAnsi="PF Square Sans Pro"/>
                <w:bCs/>
                <w:sz w:val="22"/>
                <w:szCs w:val="22"/>
                <w:lang w:val="en-US"/>
              </w:rPr>
              <w:t>700</w:t>
            </w:r>
          </w:p>
        </w:tc>
        <w:tc>
          <w:tcPr>
            <w:tcW w:w="1220" w:type="dxa"/>
            <w:tcBorders>
              <w:top w:val="single" w:sz="4" w:space="0" w:color="auto"/>
            </w:tcBorders>
            <w:vAlign w:val="center"/>
          </w:tcPr>
          <w:p w:rsidR="00442D3F" w:rsidRPr="00442D3F" w:rsidRDefault="00442D3F" w:rsidP="00442D3F">
            <w:pPr>
              <w:widowControl w:val="0"/>
              <w:tabs>
                <w:tab w:val="left" w:pos="0"/>
              </w:tabs>
              <w:autoSpaceDE w:val="0"/>
              <w:autoSpaceDN w:val="0"/>
              <w:adjustRightInd w:val="0"/>
              <w:jc w:val="both"/>
              <w:rPr>
                <w:rFonts w:ascii="PF Square Sans Pro" w:eastAsia="TimesNewRomanPS-BoldMT" w:hAnsi="PF Square Sans Pro"/>
                <w:bCs/>
                <w:sz w:val="22"/>
                <w:szCs w:val="22"/>
                <w:lang w:val="ru-RU"/>
              </w:rPr>
            </w:pPr>
            <w:r>
              <w:rPr>
                <w:rFonts w:ascii="PF Square Sans Pro" w:eastAsia="TimesNewRomanPS-BoldMT" w:hAnsi="PF Square Sans Pro"/>
                <w:bCs/>
                <w:sz w:val="22"/>
                <w:szCs w:val="22"/>
                <w:lang w:val="en-US"/>
              </w:rPr>
              <w:t>7</w:t>
            </w:r>
            <w:r>
              <w:rPr>
                <w:rFonts w:ascii="PF Square Sans Pro" w:eastAsia="TimesNewRomanPS-BoldMT" w:hAnsi="PF Square Sans Pro"/>
                <w:bCs/>
                <w:sz w:val="22"/>
                <w:szCs w:val="22"/>
              </w:rPr>
              <w:t xml:space="preserve"> </w:t>
            </w:r>
            <w:r>
              <w:rPr>
                <w:rFonts w:ascii="PF Square Sans Pro" w:eastAsia="TimesNewRomanPS-BoldMT" w:hAnsi="PF Square Sans Pro"/>
                <w:bCs/>
                <w:sz w:val="22"/>
                <w:szCs w:val="22"/>
                <w:lang w:val="en-US"/>
              </w:rPr>
              <w:t>70</w:t>
            </w:r>
            <w:r>
              <w:rPr>
                <w:rFonts w:ascii="PF Square Sans Pro" w:eastAsia="TimesNewRomanPS-BoldMT" w:hAnsi="PF Square Sans Pro"/>
                <w:bCs/>
                <w:sz w:val="22"/>
                <w:szCs w:val="22"/>
                <w:lang w:val="ru-RU"/>
              </w:rPr>
              <w:t>7</w:t>
            </w:r>
          </w:p>
        </w:tc>
        <w:tc>
          <w:tcPr>
            <w:tcW w:w="1663" w:type="dxa"/>
            <w:gridSpan w:val="2"/>
            <w:tcBorders>
              <w:top w:val="single" w:sz="4" w:space="0" w:color="auto"/>
            </w:tcBorders>
            <w:vAlign w:val="center"/>
          </w:tcPr>
          <w:p w:rsidR="00442D3F" w:rsidRPr="00442F95" w:rsidRDefault="00442D3F" w:rsidP="00D66DE8">
            <w:pPr>
              <w:widowControl w:val="0"/>
              <w:tabs>
                <w:tab w:val="left" w:pos="0"/>
              </w:tabs>
              <w:autoSpaceDE w:val="0"/>
              <w:autoSpaceDN w:val="0"/>
              <w:adjustRightInd w:val="0"/>
              <w:jc w:val="both"/>
              <w:rPr>
                <w:rFonts w:ascii="PF Square Sans Pro" w:eastAsia="TimesNewRomanPS-BoldMT" w:hAnsi="PF Square Sans Pro"/>
                <w:bCs/>
                <w:sz w:val="22"/>
                <w:szCs w:val="22"/>
              </w:rPr>
            </w:pPr>
            <w:r w:rsidRPr="009826BE">
              <w:rPr>
                <w:rFonts w:ascii="Arial" w:hAnsi="Arial" w:cs="Arial"/>
                <w:sz w:val="20"/>
                <w:lang w:val="ru-RU"/>
              </w:rPr>
              <w:t>71,69%</w:t>
            </w:r>
          </w:p>
        </w:tc>
      </w:tr>
      <w:tr w:rsidR="00442D3F" w:rsidRPr="00F90333" w:rsidTr="00D66DE8">
        <w:trPr>
          <w:jc w:val="center"/>
        </w:trPr>
        <w:tc>
          <w:tcPr>
            <w:tcW w:w="3097" w:type="dxa"/>
          </w:tcPr>
          <w:p w:rsidR="00442D3F" w:rsidRDefault="00442D3F" w:rsidP="00B973B8">
            <w:pPr>
              <w:widowControl w:val="0"/>
              <w:tabs>
                <w:tab w:val="left" w:pos="0"/>
              </w:tabs>
              <w:autoSpaceDE w:val="0"/>
              <w:autoSpaceDN w:val="0"/>
              <w:adjustRightInd w:val="0"/>
              <w:jc w:val="both"/>
              <w:rPr>
                <w:rFonts w:ascii="PF Square Sans Pro" w:eastAsia="TimesNewRomanPS-BoldMT" w:hAnsi="PF Square Sans Pro"/>
                <w:bCs/>
                <w:sz w:val="22"/>
                <w:szCs w:val="22"/>
              </w:rPr>
            </w:pPr>
            <w:r>
              <w:rPr>
                <w:rFonts w:ascii="PF Square Sans Pro" w:eastAsia="TimesNewRomanPS-BoldMT" w:hAnsi="PF Square Sans Pro"/>
                <w:bCs/>
                <w:sz w:val="22"/>
                <w:szCs w:val="22"/>
              </w:rPr>
              <w:t>ТОВ «</w:t>
            </w:r>
            <w:proofErr w:type="spellStart"/>
            <w:r>
              <w:rPr>
                <w:rFonts w:ascii="PF Square Sans Pro" w:eastAsia="TimesNewRomanPS-BoldMT" w:hAnsi="PF Square Sans Pro"/>
                <w:bCs/>
                <w:sz w:val="22"/>
                <w:szCs w:val="22"/>
              </w:rPr>
              <w:t>Авуар</w:t>
            </w:r>
            <w:proofErr w:type="spellEnd"/>
            <w:r>
              <w:rPr>
                <w:rFonts w:ascii="PF Square Sans Pro" w:eastAsia="TimesNewRomanPS-BoldMT" w:hAnsi="PF Square Sans Pro"/>
                <w:bCs/>
                <w:sz w:val="22"/>
                <w:szCs w:val="22"/>
              </w:rPr>
              <w:t xml:space="preserve"> Про»</w:t>
            </w:r>
          </w:p>
        </w:tc>
        <w:tc>
          <w:tcPr>
            <w:tcW w:w="1455" w:type="dxa"/>
            <w:vAlign w:val="center"/>
          </w:tcPr>
          <w:p w:rsidR="00442D3F" w:rsidRPr="00300614" w:rsidRDefault="00442D3F" w:rsidP="00D66DE8">
            <w:pPr>
              <w:widowControl w:val="0"/>
              <w:tabs>
                <w:tab w:val="left" w:pos="0"/>
              </w:tabs>
              <w:autoSpaceDE w:val="0"/>
              <w:autoSpaceDN w:val="0"/>
              <w:adjustRightInd w:val="0"/>
              <w:jc w:val="both"/>
              <w:rPr>
                <w:rFonts w:ascii="PF Square Sans Pro" w:hAnsi="PF Square Sans Pro"/>
                <w:sz w:val="22"/>
                <w:szCs w:val="22"/>
              </w:rPr>
            </w:pPr>
            <w:r w:rsidRPr="00B973B8">
              <w:rPr>
                <w:rFonts w:ascii="PF Square Sans Pro" w:hAnsi="PF Square Sans Pro"/>
                <w:sz w:val="22"/>
                <w:szCs w:val="22"/>
              </w:rPr>
              <w:t>36987648</w:t>
            </w:r>
          </w:p>
        </w:tc>
        <w:tc>
          <w:tcPr>
            <w:tcW w:w="1746" w:type="dxa"/>
            <w:vAlign w:val="center"/>
          </w:tcPr>
          <w:p w:rsidR="00442D3F" w:rsidRDefault="00442D3F" w:rsidP="0031061D">
            <w:pPr>
              <w:tabs>
                <w:tab w:val="left" w:pos="0"/>
              </w:tabs>
              <w:jc w:val="both"/>
              <w:rPr>
                <w:rFonts w:ascii="PF Square Sans Pro" w:eastAsia="TimesNewRomanPS-BoldMT" w:hAnsi="PF Square Sans Pro"/>
                <w:bCs/>
                <w:sz w:val="22"/>
                <w:szCs w:val="22"/>
              </w:rPr>
            </w:pPr>
            <w:r>
              <w:rPr>
                <w:rFonts w:ascii="PF Square Sans Pro" w:eastAsia="TimesNewRomanPS-BoldMT" w:hAnsi="PF Square Sans Pro"/>
                <w:bCs/>
                <w:sz w:val="22"/>
                <w:szCs w:val="22"/>
              </w:rPr>
              <w:t>15 439</w:t>
            </w:r>
          </w:p>
        </w:tc>
        <w:tc>
          <w:tcPr>
            <w:tcW w:w="1220" w:type="dxa"/>
            <w:vAlign w:val="center"/>
          </w:tcPr>
          <w:p w:rsidR="00442D3F" w:rsidRDefault="00442D3F" w:rsidP="00B973B8">
            <w:pPr>
              <w:tabs>
                <w:tab w:val="left" w:pos="0"/>
              </w:tabs>
              <w:jc w:val="both"/>
              <w:rPr>
                <w:rFonts w:ascii="PF Square Sans Pro" w:eastAsia="TimesNewRomanPS-BoldMT" w:hAnsi="PF Square Sans Pro"/>
                <w:bCs/>
                <w:sz w:val="22"/>
                <w:szCs w:val="22"/>
              </w:rPr>
            </w:pPr>
            <w:r>
              <w:rPr>
                <w:rFonts w:ascii="PF Square Sans Pro" w:eastAsia="TimesNewRomanPS-BoldMT" w:hAnsi="PF Square Sans Pro"/>
                <w:bCs/>
                <w:sz w:val="22"/>
                <w:szCs w:val="22"/>
              </w:rPr>
              <w:t>15 439</w:t>
            </w:r>
          </w:p>
        </w:tc>
        <w:tc>
          <w:tcPr>
            <w:tcW w:w="1663" w:type="dxa"/>
            <w:gridSpan w:val="2"/>
            <w:vAlign w:val="center"/>
          </w:tcPr>
          <w:p w:rsidR="00442D3F" w:rsidRDefault="00442D3F" w:rsidP="00300614">
            <w:pPr>
              <w:widowControl w:val="0"/>
              <w:tabs>
                <w:tab w:val="left" w:pos="0"/>
              </w:tabs>
              <w:autoSpaceDE w:val="0"/>
              <w:autoSpaceDN w:val="0"/>
              <w:adjustRightInd w:val="0"/>
              <w:jc w:val="both"/>
              <w:rPr>
                <w:rFonts w:ascii="PF Square Sans Pro" w:eastAsia="TimesNewRomanPS-BoldMT" w:hAnsi="PF Square Sans Pro"/>
                <w:bCs/>
                <w:sz w:val="22"/>
                <w:szCs w:val="22"/>
              </w:rPr>
            </w:pPr>
            <w:r w:rsidRPr="009826BE">
              <w:rPr>
                <w:rFonts w:ascii="Arial" w:hAnsi="Arial" w:cs="Arial"/>
                <w:sz w:val="20"/>
                <w:lang w:val="ru-RU"/>
              </w:rPr>
              <w:t>95,48%</w:t>
            </w:r>
          </w:p>
        </w:tc>
      </w:tr>
      <w:tr w:rsidR="00442D3F" w:rsidRPr="00F90333" w:rsidTr="00D66DE8">
        <w:trPr>
          <w:jc w:val="center"/>
        </w:trPr>
        <w:tc>
          <w:tcPr>
            <w:tcW w:w="3097" w:type="dxa"/>
          </w:tcPr>
          <w:p w:rsidR="00442D3F" w:rsidRDefault="00442D3F" w:rsidP="00B973B8">
            <w:pPr>
              <w:widowControl w:val="0"/>
              <w:tabs>
                <w:tab w:val="left" w:pos="0"/>
              </w:tabs>
              <w:autoSpaceDE w:val="0"/>
              <w:autoSpaceDN w:val="0"/>
              <w:adjustRightInd w:val="0"/>
              <w:jc w:val="both"/>
              <w:rPr>
                <w:rFonts w:ascii="PF Square Sans Pro" w:eastAsia="TimesNewRomanPS-BoldMT" w:hAnsi="PF Square Sans Pro"/>
                <w:bCs/>
                <w:sz w:val="22"/>
                <w:szCs w:val="22"/>
              </w:rPr>
            </w:pPr>
            <w:r>
              <w:rPr>
                <w:rFonts w:ascii="PF Square Sans Pro" w:eastAsia="TimesNewRomanPS-BoldMT" w:hAnsi="PF Square Sans Pro"/>
                <w:bCs/>
                <w:sz w:val="22"/>
                <w:szCs w:val="22"/>
              </w:rPr>
              <w:t>ТОВ «</w:t>
            </w:r>
            <w:proofErr w:type="spellStart"/>
            <w:r>
              <w:rPr>
                <w:rFonts w:ascii="PF Square Sans Pro" w:eastAsia="TimesNewRomanPS-BoldMT" w:hAnsi="PF Square Sans Pro"/>
                <w:bCs/>
                <w:sz w:val="22"/>
                <w:szCs w:val="22"/>
              </w:rPr>
              <w:t>Імпромтех</w:t>
            </w:r>
            <w:proofErr w:type="spellEnd"/>
            <w:r>
              <w:rPr>
                <w:rFonts w:ascii="PF Square Sans Pro" w:eastAsia="TimesNewRomanPS-BoldMT" w:hAnsi="PF Square Sans Pro"/>
                <w:bCs/>
                <w:sz w:val="22"/>
                <w:szCs w:val="22"/>
              </w:rPr>
              <w:t>»</w:t>
            </w:r>
          </w:p>
        </w:tc>
        <w:tc>
          <w:tcPr>
            <w:tcW w:w="1455" w:type="dxa"/>
            <w:vAlign w:val="center"/>
          </w:tcPr>
          <w:p w:rsidR="00442D3F" w:rsidRPr="00300614" w:rsidRDefault="00442D3F" w:rsidP="00D66DE8">
            <w:pPr>
              <w:widowControl w:val="0"/>
              <w:tabs>
                <w:tab w:val="left" w:pos="0"/>
              </w:tabs>
              <w:autoSpaceDE w:val="0"/>
              <w:autoSpaceDN w:val="0"/>
              <w:adjustRightInd w:val="0"/>
              <w:jc w:val="both"/>
              <w:rPr>
                <w:rFonts w:ascii="PF Square Sans Pro" w:hAnsi="PF Square Sans Pro"/>
                <w:sz w:val="22"/>
                <w:szCs w:val="22"/>
              </w:rPr>
            </w:pPr>
            <w:r w:rsidRPr="00B973B8">
              <w:rPr>
                <w:rFonts w:ascii="PF Square Sans Pro" w:hAnsi="PF Square Sans Pro"/>
                <w:sz w:val="22"/>
                <w:szCs w:val="22"/>
              </w:rPr>
              <w:t>32237138</w:t>
            </w:r>
          </w:p>
        </w:tc>
        <w:tc>
          <w:tcPr>
            <w:tcW w:w="1746" w:type="dxa"/>
            <w:vAlign w:val="center"/>
          </w:tcPr>
          <w:p w:rsidR="00442D3F" w:rsidRDefault="00442D3F" w:rsidP="0031061D">
            <w:pPr>
              <w:tabs>
                <w:tab w:val="left" w:pos="0"/>
              </w:tabs>
              <w:jc w:val="both"/>
              <w:rPr>
                <w:rFonts w:ascii="PF Square Sans Pro" w:eastAsia="TimesNewRomanPS-BoldMT" w:hAnsi="PF Square Sans Pro"/>
                <w:bCs/>
                <w:sz w:val="22"/>
                <w:szCs w:val="22"/>
              </w:rPr>
            </w:pPr>
            <w:r>
              <w:rPr>
                <w:rFonts w:ascii="PF Square Sans Pro" w:eastAsia="TimesNewRomanPS-BoldMT" w:hAnsi="PF Square Sans Pro"/>
                <w:bCs/>
                <w:sz w:val="22"/>
                <w:szCs w:val="22"/>
              </w:rPr>
              <w:t>6 117</w:t>
            </w:r>
          </w:p>
        </w:tc>
        <w:tc>
          <w:tcPr>
            <w:tcW w:w="1220" w:type="dxa"/>
            <w:vAlign w:val="center"/>
          </w:tcPr>
          <w:p w:rsidR="00442D3F" w:rsidRDefault="00442D3F" w:rsidP="00B973B8">
            <w:pPr>
              <w:tabs>
                <w:tab w:val="left" w:pos="0"/>
              </w:tabs>
              <w:jc w:val="both"/>
              <w:rPr>
                <w:rFonts w:ascii="PF Square Sans Pro" w:eastAsia="TimesNewRomanPS-BoldMT" w:hAnsi="PF Square Sans Pro"/>
                <w:bCs/>
                <w:sz w:val="22"/>
                <w:szCs w:val="22"/>
              </w:rPr>
            </w:pPr>
            <w:r>
              <w:rPr>
                <w:rFonts w:ascii="PF Square Sans Pro" w:eastAsia="TimesNewRomanPS-BoldMT" w:hAnsi="PF Square Sans Pro"/>
                <w:bCs/>
                <w:sz w:val="22"/>
                <w:szCs w:val="22"/>
              </w:rPr>
              <w:t>6 117</w:t>
            </w:r>
          </w:p>
        </w:tc>
        <w:tc>
          <w:tcPr>
            <w:tcW w:w="1663" w:type="dxa"/>
            <w:gridSpan w:val="2"/>
            <w:vAlign w:val="center"/>
          </w:tcPr>
          <w:p w:rsidR="00442D3F" w:rsidRDefault="00442D3F" w:rsidP="00300614">
            <w:pPr>
              <w:widowControl w:val="0"/>
              <w:tabs>
                <w:tab w:val="left" w:pos="0"/>
              </w:tabs>
              <w:autoSpaceDE w:val="0"/>
              <w:autoSpaceDN w:val="0"/>
              <w:adjustRightInd w:val="0"/>
              <w:jc w:val="both"/>
              <w:rPr>
                <w:rFonts w:ascii="PF Square Sans Pro" w:eastAsia="TimesNewRomanPS-BoldMT" w:hAnsi="PF Square Sans Pro"/>
                <w:bCs/>
                <w:sz w:val="22"/>
                <w:szCs w:val="22"/>
              </w:rPr>
            </w:pPr>
            <w:r w:rsidRPr="009826BE">
              <w:rPr>
                <w:rFonts w:ascii="Arial" w:hAnsi="Arial" w:cs="Arial"/>
                <w:sz w:val="20"/>
                <w:lang w:val="ru-RU"/>
              </w:rPr>
              <w:t>62,00%</w:t>
            </w:r>
          </w:p>
        </w:tc>
      </w:tr>
      <w:tr w:rsidR="00442D3F" w:rsidRPr="00F90333" w:rsidTr="00D66DE8">
        <w:trPr>
          <w:jc w:val="center"/>
        </w:trPr>
        <w:tc>
          <w:tcPr>
            <w:tcW w:w="3097" w:type="dxa"/>
          </w:tcPr>
          <w:p w:rsidR="00442D3F" w:rsidRDefault="00442D3F" w:rsidP="00B973B8">
            <w:pPr>
              <w:widowControl w:val="0"/>
              <w:tabs>
                <w:tab w:val="left" w:pos="0"/>
              </w:tabs>
              <w:autoSpaceDE w:val="0"/>
              <w:autoSpaceDN w:val="0"/>
              <w:adjustRightInd w:val="0"/>
              <w:jc w:val="both"/>
              <w:rPr>
                <w:rFonts w:ascii="PF Square Sans Pro" w:eastAsia="TimesNewRomanPS-BoldMT" w:hAnsi="PF Square Sans Pro"/>
                <w:bCs/>
                <w:sz w:val="22"/>
                <w:szCs w:val="22"/>
              </w:rPr>
            </w:pPr>
            <w:r>
              <w:rPr>
                <w:rFonts w:ascii="PF Square Sans Pro" w:eastAsia="TimesNewRomanPS-BoldMT" w:hAnsi="PF Square Sans Pro"/>
                <w:bCs/>
                <w:sz w:val="22"/>
                <w:szCs w:val="22"/>
              </w:rPr>
              <w:t>ТОВ «Компанія «Авіста»</w:t>
            </w:r>
          </w:p>
        </w:tc>
        <w:tc>
          <w:tcPr>
            <w:tcW w:w="1455" w:type="dxa"/>
            <w:vAlign w:val="center"/>
          </w:tcPr>
          <w:p w:rsidR="00442D3F" w:rsidRPr="00300614" w:rsidRDefault="00442D3F" w:rsidP="00D66DE8">
            <w:pPr>
              <w:widowControl w:val="0"/>
              <w:tabs>
                <w:tab w:val="left" w:pos="0"/>
              </w:tabs>
              <w:autoSpaceDE w:val="0"/>
              <w:autoSpaceDN w:val="0"/>
              <w:adjustRightInd w:val="0"/>
              <w:jc w:val="both"/>
              <w:rPr>
                <w:rFonts w:ascii="PF Square Sans Pro" w:hAnsi="PF Square Sans Pro"/>
                <w:sz w:val="22"/>
                <w:szCs w:val="22"/>
              </w:rPr>
            </w:pPr>
            <w:r w:rsidRPr="00B973B8">
              <w:rPr>
                <w:rFonts w:ascii="PF Square Sans Pro" w:hAnsi="PF Square Sans Pro"/>
                <w:sz w:val="22"/>
                <w:szCs w:val="22"/>
              </w:rPr>
              <w:t>37660485</w:t>
            </w:r>
          </w:p>
        </w:tc>
        <w:tc>
          <w:tcPr>
            <w:tcW w:w="1746" w:type="dxa"/>
            <w:vAlign w:val="center"/>
          </w:tcPr>
          <w:p w:rsidR="00442D3F" w:rsidRDefault="00442D3F" w:rsidP="0031061D">
            <w:pPr>
              <w:tabs>
                <w:tab w:val="left" w:pos="0"/>
              </w:tabs>
              <w:jc w:val="both"/>
              <w:rPr>
                <w:rFonts w:ascii="PF Square Sans Pro" w:eastAsia="TimesNewRomanPS-BoldMT" w:hAnsi="PF Square Sans Pro"/>
                <w:bCs/>
                <w:sz w:val="22"/>
                <w:szCs w:val="22"/>
              </w:rPr>
            </w:pPr>
            <w:r>
              <w:rPr>
                <w:rFonts w:ascii="PF Square Sans Pro" w:eastAsia="TimesNewRomanPS-BoldMT" w:hAnsi="PF Square Sans Pro"/>
                <w:bCs/>
                <w:sz w:val="22"/>
                <w:szCs w:val="22"/>
              </w:rPr>
              <w:t>1 122</w:t>
            </w:r>
          </w:p>
        </w:tc>
        <w:tc>
          <w:tcPr>
            <w:tcW w:w="1220" w:type="dxa"/>
            <w:vAlign w:val="center"/>
          </w:tcPr>
          <w:p w:rsidR="00442D3F" w:rsidRDefault="00442D3F" w:rsidP="00B973B8">
            <w:pPr>
              <w:tabs>
                <w:tab w:val="left" w:pos="0"/>
              </w:tabs>
              <w:jc w:val="both"/>
              <w:rPr>
                <w:rFonts w:ascii="PF Square Sans Pro" w:eastAsia="TimesNewRomanPS-BoldMT" w:hAnsi="PF Square Sans Pro"/>
                <w:bCs/>
                <w:sz w:val="22"/>
                <w:szCs w:val="22"/>
              </w:rPr>
            </w:pPr>
            <w:r>
              <w:rPr>
                <w:rFonts w:ascii="PF Square Sans Pro" w:eastAsia="TimesNewRomanPS-BoldMT" w:hAnsi="PF Square Sans Pro"/>
                <w:bCs/>
                <w:sz w:val="22"/>
                <w:szCs w:val="22"/>
              </w:rPr>
              <w:t>1 122</w:t>
            </w:r>
          </w:p>
        </w:tc>
        <w:tc>
          <w:tcPr>
            <w:tcW w:w="1663" w:type="dxa"/>
            <w:gridSpan w:val="2"/>
            <w:vAlign w:val="center"/>
          </w:tcPr>
          <w:p w:rsidR="00442D3F" w:rsidRDefault="00442D3F" w:rsidP="00300614">
            <w:pPr>
              <w:widowControl w:val="0"/>
              <w:tabs>
                <w:tab w:val="left" w:pos="0"/>
              </w:tabs>
              <w:autoSpaceDE w:val="0"/>
              <w:autoSpaceDN w:val="0"/>
              <w:adjustRightInd w:val="0"/>
              <w:jc w:val="both"/>
              <w:rPr>
                <w:rFonts w:ascii="PF Square Sans Pro" w:eastAsia="TimesNewRomanPS-BoldMT" w:hAnsi="PF Square Sans Pro"/>
                <w:bCs/>
                <w:sz w:val="22"/>
                <w:szCs w:val="22"/>
              </w:rPr>
            </w:pPr>
            <w:r>
              <w:rPr>
                <w:rFonts w:ascii="Arial" w:hAnsi="Arial" w:cs="Arial"/>
                <w:sz w:val="20"/>
                <w:lang w:val="ru-RU"/>
              </w:rPr>
              <w:t>99,94</w:t>
            </w:r>
            <w:r w:rsidRPr="009826BE">
              <w:rPr>
                <w:rFonts w:ascii="Arial" w:hAnsi="Arial" w:cs="Arial"/>
                <w:sz w:val="20"/>
                <w:lang w:val="ru-RU"/>
              </w:rPr>
              <w:t>%</w:t>
            </w:r>
          </w:p>
        </w:tc>
      </w:tr>
      <w:tr w:rsidR="00B1702E" w:rsidRPr="00F90333" w:rsidTr="00D66DE8">
        <w:trPr>
          <w:jc w:val="center"/>
        </w:trPr>
        <w:tc>
          <w:tcPr>
            <w:tcW w:w="3097" w:type="dxa"/>
            <w:tcBorders>
              <w:bottom w:val="single" w:sz="4" w:space="0" w:color="auto"/>
            </w:tcBorders>
          </w:tcPr>
          <w:p w:rsidR="00B1702E" w:rsidRPr="00F90333" w:rsidRDefault="00B1702E" w:rsidP="00B1702E">
            <w:pPr>
              <w:widowControl w:val="0"/>
              <w:tabs>
                <w:tab w:val="left" w:pos="0"/>
              </w:tabs>
              <w:autoSpaceDE w:val="0"/>
              <w:autoSpaceDN w:val="0"/>
              <w:adjustRightInd w:val="0"/>
              <w:jc w:val="both"/>
              <w:rPr>
                <w:rFonts w:ascii="PF Square Sans Pro" w:eastAsia="TimesNewRomanPS-BoldMT" w:hAnsi="PF Square Sans Pro"/>
                <w:bCs/>
                <w:sz w:val="22"/>
                <w:szCs w:val="22"/>
              </w:rPr>
            </w:pPr>
          </w:p>
        </w:tc>
        <w:tc>
          <w:tcPr>
            <w:tcW w:w="1455" w:type="dxa"/>
            <w:tcBorders>
              <w:bottom w:val="single" w:sz="4" w:space="0" w:color="auto"/>
            </w:tcBorders>
            <w:vAlign w:val="center"/>
          </w:tcPr>
          <w:p w:rsidR="00AA4922" w:rsidRPr="00B1702E" w:rsidRDefault="00AA4922" w:rsidP="00D66DE8">
            <w:pPr>
              <w:widowControl w:val="0"/>
              <w:tabs>
                <w:tab w:val="left" w:pos="0"/>
              </w:tabs>
              <w:autoSpaceDE w:val="0"/>
              <w:autoSpaceDN w:val="0"/>
              <w:adjustRightInd w:val="0"/>
              <w:jc w:val="both"/>
              <w:rPr>
                <w:rFonts w:ascii="PF Square Sans Pro" w:hAnsi="PF Square Sans Pro"/>
                <w:sz w:val="22"/>
                <w:szCs w:val="22"/>
                <w:highlight w:val="yellow"/>
              </w:rPr>
            </w:pPr>
          </w:p>
        </w:tc>
        <w:tc>
          <w:tcPr>
            <w:tcW w:w="1746" w:type="dxa"/>
            <w:tcBorders>
              <w:bottom w:val="single" w:sz="4" w:space="0" w:color="auto"/>
            </w:tcBorders>
            <w:vAlign w:val="center"/>
          </w:tcPr>
          <w:p w:rsidR="00442F95" w:rsidRPr="00442F95" w:rsidRDefault="00442F95" w:rsidP="00D66DE8">
            <w:pPr>
              <w:tabs>
                <w:tab w:val="left" w:pos="0"/>
              </w:tabs>
              <w:jc w:val="both"/>
              <w:rPr>
                <w:rFonts w:ascii="PF Square Sans Pro" w:eastAsia="TimesNewRomanPS-BoldMT" w:hAnsi="PF Square Sans Pro"/>
                <w:bCs/>
                <w:sz w:val="22"/>
                <w:szCs w:val="22"/>
              </w:rPr>
            </w:pPr>
          </w:p>
        </w:tc>
        <w:tc>
          <w:tcPr>
            <w:tcW w:w="1220" w:type="dxa"/>
            <w:tcBorders>
              <w:bottom w:val="single" w:sz="4" w:space="0" w:color="auto"/>
            </w:tcBorders>
            <w:vAlign w:val="center"/>
          </w:tcPr>
          <w:p w:rsidR="00442F95" w:rsidRPr="00AA4922" w:rsidRDefault="00442F95" w:rsidP="00D66DE8">
            <w:pPr>
              <w:tabs>
                <w:tab w:val="left" w:pos="0"/>
              </w:tabs>
              <w:jc w:val="both"/>
              <w:rPr>
                <w:rFonts w:ascii="PF Square Sans Pro" w:eastAsia="TimesNewRomanPS-BoldMT" w:hAnsi="PF Square Sans Pro"/>
                <w:bCs/>
                <w:sz w:val="22"/>
                <w:szCs w:val="22"/>
              </w:rPr>
            </w:pPr>
          </w:p>
        </w:tc>
        <w:tc>
          <w:tcPr>
            <w:tcW w:w="1663" w:type="dxa"/>
            <w:gridSpan w:val="2"/>
            <w:tcBorders>
              <w:bottom w:val="single" w:sz="4" w:space="0" w:color="auto"/>
            </w:tcBorders>
            <w:vAlign w:val="center"/>
          </w:tcPr>
          <w:p w:rsidR="00442F95" w:rsidRPr="00442F95" w:rsidRDefault="00442F95" w:rsidP="00D66DE8">
            <w:pPr>
              <w:widowControl w:val="0"/>
              <w:tabs>
                <w:tab w:val="left" w:pos="0"/>
              </w:tabs>
              <w:autoSpaceDE w:val="0"/>
              <w:autoSpaceDN w:val="0"/>
              <w:adjustRightInd w:val="0"/>
              <w:jc w:val="both"/>
              <w:rPr>
                <w:rFonts w:ascii="PF Square Sans Pro" w:eastAsia="TimesNewRomanPS-BoldMT" w:hAnsi="PF Square Sans Pro"/>
                <w:bCs/>
                <w:sz w:val="22"/>
                <w:szCs w:val="22"/>
              </w:rPr>
            </w:pPr>
          </w:p>
        </w:tc>
      </w:tr>
      <w:tr w:rsidR="00B1702E" w:rsidRPr="00F90333" w:rsidTr="00D66DE8">
        <w:trPr>
          <w:jc w:val="center"/>
        </w:trPr>
        <w:tc>
          <w:tcPr>
            <w:tcW w:w="3097" w:type="dxa"/>
            <w:tcBorders>
              <w:top w:val="single" w:sz="4" w:space="0" w:color="auto"/>
              <w:bottom w:val="single" w:sz="4" w:space="0" w:color="auto"/>
            </w:tcBorders>
          </w:tcPr>
          <w:p w:rsidR="00B1702E" w:rsidRPr="00F90333" w:rsidRDefault="00B1702E" w:rsidP="00D66DE8">
            <w:pPr>
              <w:widowControl w:val="0"/>
              <w:tabs>
                <w:tab w:val="left" w:pos="0"/>
              </w:tabs>
              <w:autoSpaceDE w:val="0"/>
              <w:autoSpaceDN w:val="0"/>
              <w:adjustRightInd w:val="0"/>
              <w:jc w:val="both"/>
              <w:rPr>
                <w:rFonts w:ascii="PF Square Sans Pro" w:eastAsia="TimesNewRomanPS-BoldMT" w:hAnsi="PF Square Sans Pro"/>
                <w:b/>
                <w:bCs/>
                <w:sz w:val="22"/>
                <w:szCs w:val="22"/>
              </w:rPr>
            </w:pPr>
            <w:r>
              <w:rPr>
                <w:rFonts w:ascii="PF Square Sans Pro" w:eastAsia="TimesNewRomanPS-BoldMT" w:hAnsi="PF Square Sans Pro"/>
                <w:b/>
                <w:bCs/>
                <w:sz w:val="22"/>
                <w:szCs w:val="22"/>
              </w:rPr>
              <w:t>Всього:</w:t>
            </w:r>
          </w:p>
        </w:tc>
        <w:tc>
          <w:tcPr>
            <w:tcW w:w="1455" w:type="dxa"/>
            <w:tcBorders>
              <w:top w:val="single" w:sz="4" w:space="0" w:color="auto"/>
              <w:bottom w:val="single" w:sz="4" w:space="0" w:color="auto"/>
            </w:tcBorders>
          </w:tcPr>
          <w:p w:rsidR="00B1702E" w:rsidRPr="00F90333" w:rsidRDefault="00B1702E" w:rsidP="00D66DE8">
            <w:pPr>
              <w:widowControl w:val="0"/>
              <w:tabs>
                <w:tab w:val="left" w:pos="0"/>
              </w:tabs>
              <w:autoSpaceDE w:val="0"/>
              <w:autoSpaceDN w:val="0"/>
              <w:adjustRightInd w:val="0"/>
              <w:jc w:val="both"/>
              <w:rPr>
                <w:rFonts w:ascii="PF Square Sans Pro" w:eastAsia="TimesNewRomanPS-BoldMT" w:hAnsi="PF Square Sans Pro"/>
                <w:b/>
                <w:bCs/>
                <w:sz w:val="22"/>
                <w:szCs w:val="22"/>
              </w:rPr>
            </w:pPr>
          </w:p>
        </w:tc>
        <w:tc>
          <w:tcPr>
            <w:tcW w:w="1746" w:type="dxa"/>
            <w:tcBorders>
              <w:top w:val="single" w:sz="4" w:space="0" w:color="auto"/>
              <w:bottom w:val="single" w:sz="4" w:space="0" w:color="auto"/>
            </w:tcBorders>
          </w:tcPr>
          <w:p w:rsidR="00B1702E" w:rsidRPr="00004F14" w:rsidRDefault="00442D3F" w:rsidP="00D66DE8">
            <w:pPr>
              <w:widowControl w:val="0"/>
              <w:tabs>
                <w:tab w:val="left" w:pos="0"/>
              </w:tabs>
              <w:autoSpaceDE w:val="0"/>
              <w:autoSpaceDN w:val="0"/>
              <w:adjustRightInd w:val="0"/>
              <w:jc w:val="both"/>
              <w:rPr>
                <w:rFonts w:ascii="PF Square Sans Pro" w:eastAsia="TimesNewRomanPS-BoldMT" w:hAnsi="PF Square Sans Pro"/>
                <w:b/>
                <w:bCs/>
                <w:sz w:val="22"/>
                <w:szCs w:val="22"/>
                <w:lang w:val="en-US"/>
              </w:rPr>
            </w:pPr>
            <w:r>
              <w:rPr>
                <w:rFonts w:ascii="PF Square Sans Pro" w:eastAsia="TimesNewRomanPS-BoldMT" w:hAnsi="PF Square Sans Pro"/>
                <w:b/>
                <w:bCs/>
                <w:sz w:val="22"/>
                <w:szCs w:val="22"/>
                <w:lang w:val="en-US"/>
              </w:rPr>
              <w:t>30</w:t>
            </w:r>
            <w:r>
              <w:rPr>
                <w:rFonts w:ascii="PF Square Sans Pro" w:eastAsia="TimesNewRomanPS-BoldMT" w:hAnsi="PF Square Sans Pro"/>
                <w:b/>
                <w:bCs/>
                <w:sz w:val="22"/>
                <w:szCs w:val="22"/>
              </w:rPr>
              <w:t xml:space="preserve"> </w:t>
            </w:r>
            <w:r>
              <w:rPr>
                <w:rFonts w:ascii="PF Square Sans Pro" w:eastAsia="TimesNewRomanPS-BoldMT" w:hAnsi="PF Square Sans Pro"/>
                <w:b/>
                <w:bCs/>
                <w:sz w:val="22"/>
                <w:szCs w:val="22"/>
                <w:lang w:val="en-US"/>
              </w:rPr>
              <w:t>378</w:t>
            </w:r>
          </w:p>
        </w:tc>
        <w:tc>
          <w:tcPr>
            <w:tcW w:w="1220" w:type="dxa"/>
            <w:tcBorders>
              <w:top w:val="single" w:sz="4" w:space="0" w:color="auto"/>
              <w:bottom w:val="single" w:sz="4" w:space="0" w:color="auto"/>
            </w:tcBorders>
          </w:tcPr>
          <w:p w:rsidR="00B1702E" w:rsidRPr="00442D3F" w:rsidRDefault="00004F14" w:rsidP="00442D3F">
            <w:pPr>
              <w:tabs>
                <w:tab w:val="left" w:pos="0"/>
              </w:tabs>
              <w:jc w:val="both"/>
              <w:rPr>
                <w:rFonts w:ascii="PF Square Sans Pro" w:eastAsia="TimesNewRomanPS-BoldMT" w:hAnsi="PF Square Sans Pro"/>
                <w:b/>
                <w:bCs/>
                <w:sz w:val="22"/>
                <w:szCs w:val="22"/>
                <w:lang w:val="ru-RU"/>
              </w:rPr>
            </w:pPr>
            <w:r>
              <w:rPr>
                <w:rFonts w:ascii="PF Square Sans Pro" w:eastAsia="TimesNewRomanPS-BoldMT" w:hAnsi="PF Square Sans Pro"/>
                <w:b/>
                <w:bCs/>
                <w:sz w:val="22"/>
                <w:szCs w:val="22"/>
                <w:lang w:val="en-US"/>
              </w:rPr>
              <w:t>30</w:t>
            </w:r>
            <w:r w:rsidR="00FF508E">
              <w:rPr>
                <w:rFonts w:ascii="PF Square Sans Pro" w:eastAsia="TimesNewRomanPS-BoldMT" w:hAnsi="PF Square Sans Pro"/>
                <w:b/>
                <w:bCs/>
                <w:sz w:val="22"/>
                <w:szCs w:val="22"/>
              </w:rPr>
              <w:t xml:space="preserve"> </w:t>
            </w:r>
            <w:r>
              <w:rPr>
                <w:rFonts w:ascii="PF Square Sans Pro" w:eastAsia="TimesNewRomanPS-BoldMT" w:hAnsi="PF Square Sans Pro"/>
                <w:b/>
                <w:bCs/>
                <w:sz w:val="22"/>
                <w:szCs w:val="22"/>
                <w:lang w:val="en-US"/>
              </w:rPr>
              <w:t>38</w:t>
            </w:r>
            <w:r w:rsidR="00442D3F">
              <w:rPr>
                <w:rFonts w:ascii="PF Square Sans Pro" w:eastAsia="TimesNewRomanPS-BoldMT" w:hAnsi="PF Square Sans Pro"/>
                <w:b/>
                <w:bCs/>
                <w:sz w:val="22"/>
                <w:szCs w:val="22"/>
                <w:lang w:val="ru-RU"/>
              </w:rPr>
              <w:t>5</w:t>
            </w:r>
          </w:p>
        </w:tc>
        <w:tc>
          <w:tcPr>
            <w:tcW w:w="1663" w:type="dxa"/>
            <w:gridSpan w:val="2"/>
            <w:tcBorders>
              <w:top w:val="single" w:sz="4" w:space="0" w:color="auto"/>
              <w:bottom w:val="single" w:sz="4" w:space="0" w:color="auto"/>
            </w:tcBorders>
          </w:tcPr>
          <w:p w:rsidR="00B1702E" w:rsidRPr="00F90333" w:rsidRDefault="00B1702E" w:rsidP="00D66DE8">
            <w:pPr>
              <w:widowControl w:val="0"/>
              <w:numPr>
                <w:ilvl w:val="0"/>
                <w:numId w:val="6"/>
              </w:numPr>
              <w:tabs>
                <w:tab w:val="left" w:pos="0"/>
              </w:tabs>
              <w:autoSpaceDE w:val="0"/>
              <w:autoSpaceDN w:val="0"/>
              <w:adjustRightInd w:val="0"/>
              <w:ind w:firstLine="0"/>
              <w:jc w:val="both"/>
              <w:rPr>
                <w:rFonts w:ascii="PF Square Sans Pro" w:eastAsia="TimesNewRomanPS-BoldMT" w:hAnsi="PF Square Sans Pro"/>
                <w:b/>
                <w:bCs/>
                <w:sz w:val="22"/>
                <w:szCs w:val="22"/>
              </w:rPr>
            </w:pPr>
          </w:p>
        </w:tc>
      </w:tr>
    </w:tbl>
    <w:p w:rsidR="0009594B" w:rsidRDefault="0009594B" w:rsidP="005F48F0">
      <w:pPr>
        <w:jc w:val="both"/>
        <w:rPr>
          <w:rFonts w:ascii="PF Square Sans Pro" w:hAnsi="PF Square Sans Pro"/>
          <w:sz w:val="22"/>
          <w:szCs w:val="22"/>
        </w:rPr>
      </w:pPr>
    </w:p>
    <w:p w:rsidR="005F48F0" w:rsidRDefault="005F48F0" w:rsidP="005F48F0">
      <w:pPr>
        <w:jc w:val="both"/>
        <w:rPr>
          <w:rFonts w:ascii="PF Square Sans Pro" w:hAnsi="PF Square Sans Pro"/>
          <w:sz w:val="22"/>
          <w:szCs w:val="22"/>
        </w:rPr>
      </w:pPr>
      <w:r w:rsidRPr="005F48F0">
        <w:rPr>
          <w:rFonts w:ascii="PF Square Sans Pro" w:hAnsi="PF Square Sans Pro"/>
          <w:sz w:val="22"/>
          <w:szCs w:val="22"/>
        </w:rPr>
        <w:t>З</w:t>
      </w:r>
      <w:r w:rsidR="00603200">
        <w:rPr>
          <w:rFonts w:ascii="PF Square Sans Pro" w:hAnsi="PF Square Sans Pro"/>
          <w:sz w:val="22"/>
          <w:szCs w:val="22"/>
        </w:rPr>
        <w:t xml:space="preserve">гідно Облікової політики за </w:t>
      </w:r>
      <w:r w:rsidR="006D7774">
        <w:rPr>
          <w:rFonts w:ascii="PF Square Sans Pro" w:hAnsi="PF Square Sans Pro"/>
          <w:sz w:val="22"/>
          <w:szCs w:val="22"/>
        </w:rPr>
        <w:t>2019</w:t>
      </w:r>
      <w:r w:rsidRPr="005F48F0">
        <w:rPr>
          <w:rFonts w:ascii="PF Square Sans Pro" w:hAnsi="PF Square Sans Pro"/>
          <w:sz w:val="22"/>
          <w:szCs w:val="22"/>
        </w:rPr>
        <w:t xml:space="preserve"> рік</w:t>
      </w:r>
      <w:r>
        <w:rPr>
          <w:color w:val="000000"/>
          <w:sz w:val="22"/>
          <w:szCs w:val="22"/>
        </w:rPr>
        <w:t xml:space="preserve"> </w:t>
      </w:r>
      <w:r>
        <w:rPr>
          <w:rFonts w:ascii="PF Square Sans Pro" w:hAnsi="PF Square Sans Pro"/>
          <w:bCs/>
          <w:sz w:val="22"/>
          <w:szCs w:val="22"/>
        </w:rPr>
        <w:t xml:space="preserve">КУА від </w:t>
      </w:r>
      <w:r w:rsidR="00603200">
        <w:rPr>
          <w:rFonts w:ascii="PF Square Sans Pro" w:hAnsi="PF Square Sans Pro"/>
          <w:bCs/>
          <w:sz w:val="22"/>
          <w:szCs w:val="22"/>
        </w:rPr>
        <w:t xml:space="preserve">05 січня </w:t>
      </w:r>
      <w:r w:rsidR="006D7774">
        <w:rPr>
          <w:rFonts w:ascii="PF Square Sans Pro" w:hAnsi="PF Square Sans Pro"/>
          <w:bCs/>
          <w:sz w:val="22"/>
          <w:szCs w:val="22"/>
        </w:rPr>
        <w:t>2019</w:t>
      </w:r>
      <w:r w:rsidRPr="002A4B99">
        <w:rPr>
          <w:rFonts w:ascii="PF Square Sans Pro" w:hAnsi="PF Square Sans Pro"/>
          <w:bCs/>
          <w:sz w:val="22"/>
          <w:szCs w:val="22"/>
        </w:rPr>
        <w:t xml:space="preserve"> року за № 01-ОП</w:t>
      </w:r>
      <w:r>
        <w:rPr>
          <w:color w:val="000000"/>
          <w:sz w:val="22"/>
          <w:szCs w:val="22"/>
        </w:rPr>
        <w:t xml:space="preserve">, </w:t>
      </w:r>
      <w:r w:rsidRPr="005F48F0">
        <w:rPr>
          <w:rFonts w:ascii="PF Square Sans Pro" w:hAnsi="PF Square Sans Pro"/>
          <w:sz w:val="22"/>
          <w:szCs w:val="22"/>
        </w:rPr>
        <w:t>були визначенні наступні критерії суттєвості для статей Балансу, а саме 5% від власного капіталу.</w:t>
      </w:r>
    </w:p>
    <w:p w:rsidR="0009594B" w:rsidRPr="0009594B" w:rsidRDefault="00392C95" w:rsidP="0009594B">
      <w:pPr>
        <w:spacing w:before="113" w:line="200" w:lineRule="atLeast"/>
        <w:ind w:firstLine="709"/>
        <w:jc w:val="both"/>
        <w:rPr>
          <w:rFonts w:ascii="PF Square Sans Pro" w:hAnsi="PF Square Sans Pro"/>
          <w:sz w:val="22"/>
          <w:szCs w:val="22"/>
        </w:rPr>
      </w:pPr>
      <w:r>
        <w:rPr>
          <w:rFonts w:ascii="PF Square Sans Pro" w:hAnsi="PF Square Sans Pro"/>
          <w:sz w:val="22"/>
          <w:szCs w:val="22"/>
        </w:rPr>
        <w:t xml:space="preserve">Ця стаття балансу є суттєва </w:t>
      </w:r>
      <w:r w:rsidR="005F48F0">
        <w:rPr>
          <w:rFonts w:ascii="PF Square Sans Pro" w:hAnsi="PF Square Sans Pro"/>
          <w:sz w:val="22"/>
          <w:szCs w:val="22"/>
        </w:rPr>
        <w:t xml:space="preserve">та складає </w:t>
      </w:r>
      <w:r w:rsidR="00603200" w:rsidRPr="00603200">
        <w:rPr>
          <w:rFonts w:ascii="PF Square Sans Pro" w:hAnsi="PF Square Sans Pro"/>
          <w:sz w:val="22"/>
          <w:szCs w:val="22"/>
          <w:lang w:val="ru-RU"/>
        </w:rPr>
        <w:t>8</w:t>
      </w:r>
      <w:r>
        <w:rPr>
          <w:rFonts w:ascii="PF Square Sans Pro" w:hAnsi="PF Square Sans Pro"/>
          <w:sz w:val="22"/>
          <w:szCs w:val="22"/>
          <w:lang w:val="ru-RU"/>
        </w:rPr>
        <w:t>9</w:t>
      </w:r>
      <w:r w:rsidR="00317CC9">
        <w:rPr>
          <w:rFonts w:ascii="PF Square Sans Pro" w:hAnsi="PF Square Sans Pro"/>
          <w:sz w:val="22"/>
          <w:szCs w:val="22"/>
        </w:rPr>
        <w:t>,</w:t>
      </w:r>
      <w:r>
        <w:rPr>
          <w:rFonts w:ascii="PF Square Sans Pro" w:hAnsi="PF Square Sans Pro"/>
          <w:sz w:val="22"/>
          <w:szCs w:val="22"/>
        </w:rPr>
        <w:t>80</w:t>
      </w:r>
      <w:r w:rsidR="0009594B">
        <w:rPr>
          <w:rFonts w:ascii="PF Square Sans Pro" w:hAnsi="PF Square Sans Pro"/>
          <w:sz w:val="22"/>
          <w:szCs w:val="22"/>
        </w:rPr>
        <w:t>%</w:t>
      </w:r>
      <w:r w:rsidR="00442D3F">
        <w:rPr>
          <w:rFonts w:ascii="PF Square Sans Pro" w:hAnsi="PF Square Sans Pro"/>
          <w:sz w:val="22"/>
          <w:szCs w:val="22"/>
        </w:rPr>
        <w:t xml:space="preserve"> власного капіталу Фонду. Д</w:t>
      </w:r>
      <w:r w:rsidR="0009594B" w:rsidRPr="0009594B">
        <w:rPr>
          <w:rFonts w:ascii="PF Square Sans Pro" w:hAnsi="PF Square Sans Pro"/>
          <w:sz w:val="22"/>
          <w:szCs w:val="22"/>
        </w:rPr>
        <w:t>о придбаних корпоративних прав товариств застосовується наступна модель бізнесу, а саме: утримання з метою отримання д</w:t>
      </w:r>
      <w:r w:rsidR="0009594B" w:rsidRPr="0009594B">
        <w:rPr>
          <w:rFonts w:ascii="PF Square Sans Pro" w:hAnsi="PF Square Sans Pro"/>
          <w:sz w:val="22"/>
          <w:szCs w:val="22"/>
        </w:rPr>
        <w:t>и</w:t>
      </w:r>
      <w:r w:rsidR="0009594B" w:rsidRPr="0009594B">
        <w:rPr>
          <w:rFonts w:ascii="PF Square Sans Pro" w:hAnsi="PF Square Sans Pro"/>
          <w:sz w:val="22"/>
          <w:szCs w:val="22"/>
        </w:rPr>
        <w:t>відендів.</w:t>
      </w:r>
    </w:p>
    <w:p w:rsidR="005F48F0" w:rsidRPr="005F48F0" w:rsidRDefault="005F48F0" w:rsidP="005F48F0">
      <w:pPr>
        <w:jc w:val="both"/>
        <w:rPr>
          <w:rFonts w:ascii="PF Square Sans Pro" w:hAnsi="PF Square Sans Pro"/>
          <w:sz w:val="22"/>
          <w:szCs w:val="22"/>
        </w:rPr>
      </w:pPr>
    </w:p>
    <w:p w:rsidR="00EA006A" w:rsidRDefault="00CC0962" w:rsidP="00662537">
      <w:pPr>
        <w:pStyle w:val="a7"/>
        <w:jc w:val="both"/>
        <w:rPr>
          <w:rFonts w:ascii="PF Square Sans Pro" w:hAnsi="PF Square Sans Pro"/>
          <w:b/>
          <w:bCs/>
          <w:sz w:val="22"/>
          <w:szCs w:val="22"/>
          <w:lang w:val="uk-UA"/>
        </w:rPr>
      </w:pPr>
      <w:r w:rsidRPr="00F90333">
        <w:rPr>
          <w:rFonts w:ascii="PF Square Sans Pro" w:hAnsi="PF Square Sans Pro"/>
          <w:b/>
          <w:bCs/>
          <w:sz w:val="22"/>
          <w:szCs w:val="22"/>
          <w:lang w:val="uk-UA"/>
        </w:rPr>
        <w:lastRenderedPageBreak/>
        <w:t xml:space="preserve"> </w:t>
      </w:r>
      <w:r w:rsidR="00EE2AE2">
        <w:rPr>
          <w:rFonts w:ascii="PF Square Sans Pro" w:hAnsi="PF Square Sans Pro"/>
          <w:b/>
          <w:bCs/>
          <w:sz w:val="22"/>
          <w:szCs w:val="22"/>
          <w:lang w:val="uk-UA"/>
        </w:rPr>
        <w:t xml:space="preserve">4.2 </w:t>
      </w:r>
      <w:r w:rsidR="00D07F2F" w:rsidRPr="00D07F2F">
        <w:rPr>
          <w:rFonts w:ascii="PF Square Sans Pro" w:hAnsi="PF Square Sans Pro"/>
          <w:b/>
          <w:bCs/>
          <w:sz w:val="22"/>
          <w:szCs w:val="22"/>
          <w:lang w:val="uk-UA"/>
        </w:rPr>
        <w:t>Дебіторська заборгованість</w:t>
      </w:r>
    </w:p>
    <w:p w:rsidR="00821616" w:rsidRDefault="00EA006A" w:rsidP="00662537">
      <w:pPr>
        <w:pStyle w:val="210"/>
        <w:widowControl w:val="0"/>
        <w:tabs>
          <w:tab w:val="left" w:pos="0"/>
        </w:tabs>
        <w:jc w:val="both"/>
        <w:rPr>
          <w:rFonts w:ascii="PF Square Sans Pro" w:hAnsi="PF Square Sans Pro"/>
          <w:b w:val="0"/>
          <w:bCs/>
          <w:sz w:val="22"/>
          <w:szCs w:val="22"/>
        </w:rPr>
      </w:pPr>
      <w:r w:rsidRPr="00F90333">
        <w:rPr>
          <w:rFonts w:ascii="PF Square Sans Pro" w:hAnsi="PF Square Sans Pro"/>
          <w:b w:val="0"/>
          <w:bCs/>
          <w:sz w:val="22"/>
          <w:szCs w:val="22"/>
        </w:rPr>
        <w:t>Поточна дебіторська заборгованість Фонду на кінець звітного року</w:t>
      </w:r>
      <w:r w:rsidR="00821616">
        <w:rPr>
          <w:rFonts w:ascii="PF Square Sans Pro" w:hAnsi="PF Square Sans Pro"/>
          <w:b w:val="0"/>
          <w:bCs/>
          <w:sz w:val="22"/>
          <w:szCs w:val="22"/>
        </w:rPr>
        <w:t xml:space="preserve"> становить</w:t>
      </w:r>
      <w:r w:rsidR="0009594B">
        <w:rPr>
          <w:rFonts w:ascii="PF Square Sans Pro" w:hAnsi="PF Square Sans Pro"/>
          <w:b w:val="0"/>
          <w:bCs/>
          <w:sz w:val="22"/>
          <w:szCs w:val="22"/>
        </w:rPr>
        <w:t xml:space="preserve"> </w:t>
      </w:r>
      <w:r w:rsidR="00CB39A6">
        <w:rPr>
          <w:rFonts w:ascii="PF Square Sans Pro" w:hAnsi="PF Square Sans Pro"/>
          <w:b w:val="0"/>
          <w:bCs/>
          <w:sz w:val="22"/>
          <w:szCs w:val="22"/>
        </w:rPr>
        <w:t>3</w:t>
      </w:r>
      <w:r w:rsidR="00FA7F99">
        <w:rPr>
          <w:rFonts w:ascii="PF Square Sans Pro" w:hAnsi="PF Square Sans Pro"/>
          <w:b w:val="0"/>
          <w:bCs/>
          <w:sz w:val="22"/>
          <w:szCs w:val="22"/>
        </w:rPr>
        <w:t xml:space="preserve"> </w:t>
      </w:r>
      <w:r w:rsidR="00CB39A6">
        <w:rPr>
          <w:rFonts w:ascii="PF Square Sans Pro" w:hAnsi="PF Square Sans Pro"/>
          <w:b w:val="0"/>
          <w:bCs/>
          <w:sz w:val="22"/>
          <w:szCs w:val="22"/>
        </w:rPr>
        <w:t>453</w:t>
      </w:r>
      <w:r w:rsidR="00DD0552">
        <w:rPr>
          <w:rFonts w:ascii="PF Square Sans Pro" w:hAnsi="PF Square Sans Pro"/>
          <w:b w:val="0"/>
          <w:bCs/>
          <w:sz w:val="22"/>
          <w:szCs w:val="22"/>
        </w:rPr>
        <w:t xml:space="preserve"> </w:t>
      </w:r>
      <w:r w:rsidR="00821616">
        <w:rPr>
          <w:rFonts w:ascii="PF Square Sans Pro" w:hAnsi="PF Square Sans Pro"/>
          <w:b w:val="0"/>
          <w:bCs/>
          <w:sz w:val="22"/>
          <w:szCs w:val="22"/>
        </w:rPr>
        <w:t xml:space="preserve">тис. грн. та </w:t>
      </w:r>
      <w:r w:rsidRPr="00F90333">
        <w:rPr>
          <w:rFonts w:ascii="PF Square Sans Pro" w:hAnsi="PF Square Sans Pro"/>
          <w:b w:val="0"/>
          <w:bCs/>
          <w:sz w:val="22"/>
          <w:szCs w:val="22"/>
        </w:rPr>
        <w:t xml:space="preserve"> складається з</w:t>
      </w:r>
      <w:r w:rsidR="00821616">
        <w:rPr>
          <w:rFonts w:ascii="PF Square Sans Pro" w:hAnsi="PF Square Sans Pro"/>
          <w:b w:val="0"/>
          <w:bCs/>
          <w:sz w:val="22"/>
          <w:szCs w:val="22"/>
        </w:rPr>
        <w:t xml:space="preserve"> </w:t>
      </w:r>
      <w:r w:rsidR="00FA7F99">
        <w:rPr>
          <w:rFonts w:ascii="PF Square Sans Pro" w:hAnsi="PF Square Sans Pro"/>
          <w:b w:val="0"/>
          <w:bCs/>
          <w:sz w:val="22"/>
          <w:szCs w:val="22"/>
        </w:rPr>
        <w:t xml:space="preserve">заборгованості за договорами </w:t>
      </w:r>
      <w:r w:rsidR="00CB39A6">
        <w:rPr>
          <w:rFonts w:ascii="PF Square Sans Pro" w:hAnsi="PF Square Sans Pro"/>
          <w:b w:val="0"/>
          <w:bCs/>
          <w:sz w:val="22"/>
          <w:szCs w:val="22"/>
        </w:rPr>
        <w:t>купівлі-продажу цінних паперів.</w:t>
      </w:r>
    </w:p>
    <w:p w:rsidR="00821616" w:rsidRDefault="00821616" w:rsidP="00662537">
      <w:pPr>
        <w:pStyle w:val="210"/>
        <w:widowControl w:val="0"/>
        <w:tabs>
          <w:tab w:val="left" w:pos="0"/>
        </w:tabs>
        <w:jc w:val="both"/>
        <w:rPr>
          <w:rFonts w:ascii="PF Square Sans Pro" w:hAnsi="PF Square Sans Pro"/>
          <w:b w:val="0"/>
          <w:bCs/>
          <w:sz w:val="22"/>
          <w:szCs w:val="22"/>
        </w:rPr>
      </w:pPr>
      <w:r>
        <w:rPr>
          <w:rFonts w:ascii="PF Square Sans Pro" w:hAnsi="PF Square Sans Pro"/>
          <w:b w:val="0"/>
          <w:bCs/>
          <w:sz w:val="22"/>
          <w:szCs w:val="22"/>
        </w:rPr>
        <w:t>Станом на 31.12.</w:t>
      </w:r>
      <w:r w:rsidR="006D7774">
        <w:rPr>
          <w:rFonts w:ascii="PF Square Sans Pro" w:hAnsi="PF Square Sans Pro"/>
          <w:b w:val="0"/>
          <w:bCs/>
          <w:sz w:val="22"/>
          <w:szCs w:val="22"/>
        </w:rPr>
        <w:t>2019</w:t>
      </w:r>
      <w:r>
        <w:rPr>
          <w:rFonts w:ascii="PF Square Sans Pro" w:hAnsi="PF Square Sans Pro"/>
          <w:b w:val="0"/>
          <w:bCs/>
          <w:sz w:val="22"/>
          <w:szCs w:val="22"/>
        </w:rPr>
        <w:t xml:space="preserve"> року дебіторська заборгованість оцінюється за справедливою вартістю.</w:t>
      </w:r>
      <w:r w:rsidR="00CB39A6">
        <w:rPr>
          <w:rFonts w:ascii="PF Square Sans Pro" w:hAnsi="PF Square Sans Pro"/>
          <w:b w:val="0"/>
          <w:bCs/>
          <w:sz w:val="22"/>
          <w:szCs w:val="22"/>
        </w:rPr>
        <w:t xml:space="preserve"> Фонд вважає наявну заборгованість такою, що буде погашена протягом наступних 12 місяців.</w:t>
      </w:r>
    </w:p>
    <w:tbl>
      <w:tblPr>
        <w:tblW w:w="0" w:type="auto"/>
        <w:tblInd w:w="392" w:type="dxa"/>
        <w:tblLook w:val="04A0" w:firstRow="1" w:lastRow="0" w:firstColumn="1" w:lastColumn="0" w:noHBand="0" w:noVBand="1"/>
      </w:tblPr>
      <w:tblGrid>
        <w:gridCol w:w="4574"/>
        <w:gridCol w:w="2484"/>
        <w:gridCol w:w="2297"/>
      </w:tblGrid>
      <w:tr w:rsidR="00EA006A" w:rsidRPr="00F90333" w:rsidTr="00320062">
        <w:tc>
          <w:tcPr>
            <w:tcW w:w="4574" w:type="dxa"/>
            <w:tcBorders>
              <w:bottom w:val="single" w:sz="4" w:space="0" w:color="auto"/>
            </w:tcBorders>
          </w:tcPr>
          <w:p w:rsidR="00EA006A" w:rsidRPr="00F90333" w:rsidRDefault="00EA006A" w:rsidP="00662537">
            <w:pPr>
              <w:tabs>
                <w:tab w:val="left" w:pos="0"/>
              </w:tabs>
              <w:autoSpaceDE w:val="0"/>
              <w:autoSpaceDN w:val="0"/>
              <w:adjustRightInd w:val="0"/>
              <w:spacing w:line="300" w:lineRule="exact"/>
              <w:jc w:val="both"/>
              <w:rPr>
                <w:rFonts w:ascii="PF Square Sans Pro" w:hAnsi="PF Square Sans Pro"/>
                <w:sz w:val="22"/>
                <w:szCs w:val="22"/>
              </w:rPr>
            </w:pPr>
          </w:p>
        </w:tc>
        <w:tc>
          <w:tcPr>
            <w:tcW w:w="2484" w:type="dxa"/>
            <w:tcBorders>
              <w:bottom w:val="single" w:sz="4" w:space="0" w:color="auto"/>
            </w:tcBorders>
          </w:tcPr>
          <w:p w:rsidR="00EA006A" w:rsidRPr="00F90333" w:rsidRDefault="0086658D" w:rsidP="00662537">
            <w:pPr>
              <w:tabs>
                <w:tab w:val="left" w:pos="0"/>
              </w:tabs>
              <w:autoSpaceDE w:val="0"/>
              <w:autoSpaceDN w:val="0"/>
              <w:adjustRightInd w:val="0"/>
              <w:spacing w:line="300" w:lineRule="exact"/>
              <w:jc w:val="both"/>
              <w:rPr>
                <w:rFonts w:ascii="PF Square Sans Pro" w:hAnsi="PF Square Sans Pro"/>
                <w:b/>
                <w:sz w:val="22"/>
                <w:szCs w:val="22"/>
              </w:rPr>
            </w:pPr>
            <w:r>
              <w:rPr>
                <w:rFonts w:ascii="PF Square Sans Pro" w:hAnsi="PF Square Sans Pro"/>
                <w:b/>
                <w:sz w:val="22"/>
                <w:szCs w:val="22"/>
              </w:rPr>
              <w:t>31 грудня</w:t>
            </w:r>
          </w:p>
          <w:p w:rsidR="00EA006A" w:rsidRPr="00F90333" w:rsidRDefault="006D7774" w:rsidP="000131CE">
            <w:pPr>
              <w:tabs>
                <w:tab w:val="left" w:pos="0"/>
              </w:tabs>
              <w:autoSpaceDE w:val="0"/>
              <w:autoSpaceDN w:val="0"/>
              <w:adjustRightInd w:val="0"/>
              <w:spacing w:line="300" w:lineRule="exact"/>
              <w:jc w:val="both"/>
              <w:rPr>
                <w:rFonts w:ascii="PF Square Sans Pro" w:hAnsi="PF Square Sans Pro"/>
                <w:sz w:val="22"/>
                <w:szCs w:val="22"/>
              </w:rPr>
            </w:pPr>
            <w:r>
              <w:rPr>
                <w:rFonts w:ascii="PF Square Sans Pro" w:hAnsi="PF Square Sans Pro"/>
                <w:b/>
                <w:sz w:val="22"/>
                <w:szCs w:val="22"/>
              </w:rPr>
              <w:t>2018</w:t>
            </w:r>
            <w:r w:rsidR="0086658D">
              <w:rPr>
                <w:rFonts w:ascii="PF Square Sans Pro" w:hAnsi="PF Square Sans Pro"/>
                <w:b/>
                <w:sz w:val="22"/>
                <w:szCs w:val="22"/>
              </w:rPr>
              <w:t xml:space="preserve"> року</w:t>
            </w:r>
          </w:p>
        </w:tc>
        <w:tc>
          <w:tcPr>
            <w:tcW w:w="2297" w:type="dxa"/>
            <w:tcBorders>
              <w:bottom w:val="single" w:sz="4" w:space="0" w:color="auto"/>
            </w:tcBorders>
          </w:tcPr>
          <w:p w:rsidR="00EA006A" w:rsidRPr="00F90333" w:rsidRDefault="0086658D" w:rsidP="00662537">
            <w:pPr>
              <w:tabs>
                <w:tab w:val="left" w:pos="0"/>
              </w:tabs>
              <w:autoSpaceDE w:val="0"/>
              <w:autoSpaceDN w:val="0"/>
              <w:adjustRightInd w:val="0"/>
              <w:spacing w:line="300" w:lineRule="exact"/>
              <w:jc w:val="both"/>
              <w:rPr>
                <w:rFonts w:ascii="PF Square Sans Pro" w:hAnsi="PF Square Sans Pro"/>
                <w:b/>
                <w:sz w:val="22"/>
                <w:szCs w:val="22"/>
              </w:rPr>
            </w:pPr>
            <w:r>
              <w:rPr>
                <w:rFonts w:ascii="PF Square Sans Pro" w:hAnsi="PF Square Sans Pro"/>
                <w:b/>
                <w:sz w:val="22"/>
                <w:szCs w:val="22"/>
              </w:rPr>
              <w:t>31 грудня</w:t>
            </w:r>
          </w:p>
          <w:p w:rsidR="00EA006A" w:rsidRPr="00F90333" w:rsidRDefault="006D7774" w:rsidP="000131CE">
            <w:pPr>
              <w:tabs>
                <w:tab w:val="left" w:pos="0"/>
              </w:tabs>
              <w:autoSpaceDE w:val="0"/>
              <w:autoSpaceDN w:val="0"/>
              <w:adjustRightInd w:val="0"/>
              <w:spacing w:line="300" w:lineRule="exact"/>
              <w:jc w:val="both"/>
              <w:rPr>
                <w:rFonts w:ascii="PF Square Sans Pro" w:hAnsi="PF Square Sans Pro"/>
                <w:b/>
                <w:sz w:val="22"/>
                <w:szCs w:val="22"/>
              </w:rPr>
            </w:pPr>
            <w:r>
              <w:rPr>
                <w:rFonts w:ascii="PF Square Sans Pro" w:hAnsi="PF Square Sans Pro"/>
                <w:b/>
                <w:sz w:val="22"/>
                <w:szCs w:val="22"/>
              </w:rPr>
              <w:t>2019</w:t>
            </w:r>
            <w:r w:rsidR="0086658D">
              <w:rPr>
                <w:rFonts w:ascii="PF Square Sans Pro" w:hAnsi="PF Square Sans Pro"/>
                <w:b/>
                <w:sz w:val="22"/>
                <w:szCs w:val="22"/>
              </w:rPr>
              <w:t xml:space="preserve"> року</w:t>
            </w:r>
          </w:p>
        </w:tc>
      </w:tr>
      <w:tr w:rsidR="00CB39A6" w:rsidRPr="00F90333" w:rsidTr="00320062">
        <w:tc>
          <w:tcPr>
            <w:tcW w:w="4574" w:type="dxa"/>
            <w:tcBorders>
              <w:top w:val="single" w:sz="4" w:space="0" w:color="auto"/>
              <w:bottom w:val="single" w:sz="4" w:space="0" w:color="auto"/>
            </w:tcBorders>
          </w:tcPr>
          <w:p w:rsidR="00CB39A6" w:rsidRPr="00CB085B" w:rsidRDefault="00CB39A6" w:rsidP="00CB085B">
            <w:pPr>
              <w:rPr>
                <w:rFonts w:ascii="PF Square Sans Pro" w:hAnsi="PF Square Sans Pro"/>
                <w:sz w:val="22"/>
                <w:szCs w:val="22"/>
              </w:rPr>
            </w:pPr>
            <w:r>
              <w:rPr>
                <w:rFonts w:ascii="PF Square Sans Pro" w:hAnsi="PF Square Sans Pro"/>
                <w:sz w:val="22"/>
                <w:szCs w:val="22"/>
              </w:rPr>
              <w:t>інша заборгованість</w:t>
            </w:r>
          </w:p>
        </w:tc>
        <w:tc>
          <w:tcPr>
            <w:tcW w:w="2484" w:type="dxa"/>
            <w:tcBorders>
              <w:top w:val="single" w:sz="4" w:space="0" w:color="auto"/>
              <w:bottom w:val="single" w:sz="4" w:space="0" w:color="auto"/>
            </w:tcBorders>
          </w:tcPr>
          <w:p w:rsidR="00CB39A6" w:rsidRPr="000131CE" w:rsidRDefault="00CB39A6" w:rsidP="0031061D">
            <w:pPr>
              <w:widowControl w:val="0"/>
              <w:tabs>
                <w:tab w:val="left" w:pos="0"/>
              </w:tabs>
              <w:autoSpaceDE w:val="0"/>
              <w:autoSpaceDN w:val="0"/>
              <w:adjustRightInd w:val="0"/>
              <w:spacing w:line="300" w:lineRule="exact"/>
              <w:jc w:val="both"/>
              <w:rPr>
                <w:rFonts w:ascii="PF Square Sans Pro" w:hAnsi="PF Square Sans Pro"/>
                <w:sz w:val="22"/>
                <w:szCs w:val="22"/>
                <w:lang w:val="en-US"/>
              </w:rPr>
            </w:pPr>
            <w:r>
              <w:rPr>
                <w:rFonts w:ascii="PF Square Sans Pro" w:hAnsi="PF Square Sans Pro"/>
                <w:sz w:val="22"/>
                <w:szCs w:val="22"/>
                <w:lang w:val="en-US"/>
              </w:rPr>
              <w:t>6</w:t>
            </w:r>
            <w:r>
              <w:rPr>
                <w:rFonts w:ascii="PF Square Sans Pro" w:hAnsi="PF Square Sans Pro"/>
                <w:sz w:val="22"/>
                <w:szCs w:val="22"/>
                <w:lang w:val="ru-RU"/>
              </w:rPr>
              <w:t xml:space="preserve"> </w:t>
            </w:r>
            <w:r>
              <w:rPr>
                <w:rFonts w:ascii="PF Square Sans Pro" w:hAnsi="PF Square Sans Pro"/>
                <w:sz w:val="22"/>
                <w:szCs w:val="22"/>
                <w:lang w:val="en-US"/>
              </w:rPr>
              <w:t>066</w:t>
            </w:r>
          </w:p>
          <w:p w:rsidR="00CB39A6" w:rsidRPr="00EF63DD" w:rsidRDefault="00CB39A6" w:rsidP="0031061D">
            <w:pPr>
              <w:widowControl w:val="0"/>
              <w:tabs>
                <w:tab w:val="left" w:pos="0"/>
              </w:tabs>
              <w:autoSpaceDE w:val="0"/>
              <w:autoSpaceDN w:val="0"/>
              <w:adjustRightInd w:val="0"/>
              <w:spacing w:line="300" w:lineRule="exact"/>
              <w:jc w:val="both"/>
              <w:rPr>
                <w:rFonts w:ascii="PF Square Sans Pro" w:hAnsi="PF Square Sans Pro"/>
                <w:sz w:val="22"/>
                <w:szCs w:val="22"/>
                <w:lang w:val="ru-RU"/>
              </w:rPr>
            </w:pPr>
          </w:p>
        </w:tc>
        <w:tc>
          <w:tcPr>
            <w:tcW w:w="2297" w:type="dxa"/>
            <w:tcBorders>
              <w:top w:val="single" w:sz="4" w:space="0" w:color="auto"/>
              <w:bottom w:val="single" w:sz="4" w:space="0" w:color="auto"/>
            </w:tcBorders>
          </w:tcPr>
          <w:p w:rsidR="00CB39A6" w:rsidRPr="000131CE" w:rsidRDefault="00CB39A6" w:rsidP="00662537">
            <w:pPr>
              <w:widowControl w:val="0"/>
              <w:tabs>
                <w:tab w:val="left" w:pos="0"/>
              </w:tabs>
              <w:autoSpaceDE w:val="0"/>
              <w:autoSpaceDN w:val="0"/>
              <w:adjustRightInd w:val="0"/>
              <w:spacing w:line="300" w:lineRule="exact"/>
              <w:jc w:val="both"/>
              <w:rPr>
                <w:rFonts w:ascii="PF Square Sans Pro" w:hAnsi="PF Square Sans Pro"/>
                <w:sz w:val="22"/>
                <w:szCs w:val="22"/>
                <w:lang w:val="en-US"/>
              </w:rPr>
            </w:pPr>
            <w:r>
              <w:rPr>
                <w:rFonts w:ascii="PF Square Sans Pro" w:hAnsi="PF Square Sans Pro"/>
                <w:sz w:val="22"/>
                <w:szCs w:val="22"/>
                <w:lang w:val="ru-RU"/>
              </w:rPr>
              <w:t>3 453</w:t>
            </w:r>
          </w:p>
          <w:p w:rsidR="00CB39A6" w:rsidRPr="00EF63DD" w:rsidRDefault="00CB39A6" w:rsidP="00662537">
            <w:pPr>
              <w:widowControl w:val="0"/>
              <w:tabs>
                <w:tab w:val="left" w:pos="0"/>
              </w:tabs>
              <w:autoSpaceDE w:val="0"/>
              <w:autoSpaceDN w:val="0"/>
              <w:adjustRightInd w:val="0"/>
              <w:spacing w:line="300" w:lineRule="exact"/>
              <w:jc w:val="both"/>
              <w:rPr>
                <w:rFonts w:ascii="PF Square Sans Pro" w:hAnsi="PF Square Sans Pro"/>
                <w:sz w:val="22"/>
                <w:szCs w:val="22"/>
                <w:lang w:val="ru-RU"/>
              </w:rPr>
            </w:pPr>
          </w:p>
        </w:tc>
      </w:tr>
      <w:tr w:rsidR="00CB39A6" w:rsidRPr="00F90333" w:rsidTr="00320062">
        <w:tc>
          <w:tcPr>
            <w:tcW w:w="4574" w:type="dxa"/>
            <w:tcBorders>
              <w:top w:val="single" w:sz="4" w:space="0" w:color="auto"/>
              <w:bottom w:val="single" w:sz="4" w:space="0" w:color="auto"/>
            </w:tcBorders>
          </w:tcPr>
          <w:p w:rsidR="00CB39A6" w:rsidRPr="00F90333" w:rsidRDefault="00CB39A6" w:rsidP="00662537">
            <w:pPr>
              <w:tabs>
                <w:tab w:val="left" w:pos="0"/>
              </w:tabs>
              <w:autoSpaceDE w:val="0"/>
              <w:autoSpaceDN w:val="0"/>
              <w:adjustRightInd w:val="0"/>
              <w:spacing w:line="300" w:lineRule="exact"/>
              <w:jc w:val="both"/>
              <w:rPr>
                <w:rFonts w:ascii="PF Square Sans Pro" w:hAnsi="PF Square Sans Pro"/>
                <w:b/>
                <w:sz w:val="22"/>
                <w:szCs w:val="22"/>
              </w:rPr>
            </w:pPr>
            <w:r>
              <w:rPr>
                <w:rFonts w:ascii="PF Square Sans Pro" w:hAnsi="PF Square Sans Pro"/>
                <w:b/>
                <w:sz w:val="22"/>
                <w:szCs w:val="22"/>
              </w:rPr>
              <w:t>Всього дебіторської заборгованості</w:t>
            </w:r>
          </w:p>
        </w:tc>
        <w:tc>
          <w:tcPr>
            <w:tcW w:w="2484" w:type="dxa"/>
            <w:tcBorders>
              <w:top w:val="single" w:sz="4" w:space="0" w:color="auto"/>
              <w:bottom w:val="single" w:sz="4" w:space="0" w:color="auto"/>
            </w:tcBorders>
          </w:tcPr>
          <w:p w:rsidR="00CB39A6" w:rsidRPr="000131CE" w:rsidRDefault="00CB39A6" w:rsidP="0031061D">
            <w:pPr>
              <w:tabs>
                <w:tab w:val="left" w:pos="0"/>
              </w:tabs>
              <w:autoSpaceDE w:val="0"/>
              <w:autoSpaceDN w:val="0"/>
              <w:adjustRightInd w:val="0"/>
              <w:spacing w:line="300" w:lineRule="exact"/>
              <w:jc w:val="both"/>
              <w:rPr>
                <w:rFonts w:ascii="PF Square Sans Pro" w:hAnsi="PF Square Sans Pro"/>
                <w:b/>
                <w:sz w:val="22"/>
                <w:szCs w:val="22"/>
                <w:lang w:val="en-US"/>
              </w:rPr>
            </w:pPr>
            <w:r>
              <w:rPr>
                <w:rFonts w:ascii="PF Square Sans Pro" w:hAnsi="PF Square Sans Pro"/>
                <w:b/>
                <w:sz w:val="22"/>
                <w:szCs w:val="22"/>
                <w:lang w:val="en-US"/>
              </w:rPr>
              <w:t>6</w:t>
            </w:r>
            <w:r>
              <w:rPr>
                <w:rFonts w:ascii="PF Square Sans Pro" w:hAnsi="PF Square Sans Pro"/>
                <w:b/>
                <w:sz w:val="22"/>
                <w:szCs w:val="22"/>
              </w:rPr>
              <w:t xml:space="preserve"> </w:t>
            </w:r>
            <w:r>
              <w:rPr>
                <w:rFonts w:ascii="PF Square Sans Pro" w:hAnsi="PF Square Sans Pro"/>
                <w:b/>
                <w:sz w:val="22"/>
                <w:szCs w:val="22"/>
                <w:lang w:val="en-US"/>
              </w:rPr>
              <w:t>066</w:t>
            </w:r>
          </w:p>
        </w:tc>
        <w:tc>
          <w:tcPr>
            <w:tcW w:w="2297" w:type="dxa"/>
            <w:tcBorders>
              <w:top w:val="single" w:sz="4" w:space="0" w:color="auto"/>
              <w:bottom w:val="single" w:sz="4" w:space="0" w:color="auto"/>
            </w:tcBorders>
          </w:tcPr>
          <w:p w:rsidR="00CB39A6" w:rsidRPr="000131CE" w:rsidRDefault="00CB39A6" w:rsidP="00CB39A6">
            <w:pPr>
              <w:tabs>
                <w:tab w:val="left" w:pos="0"/>
              </w:tabs>
              <w:autoSpaceDE w:val="0"/>
              <w:autoSpaceDN w:val="0"/>
              <w:adjustRightInd w:val="0"/>
              <w:spacing w:line="300" w:lineRule="exact"/>
              <w:jc w:val="both"/>
              <w:rPr>
                <w:rFonts w:ascii="PF Square Sans Pro" w:hAnsi="PF Square Sans Pro"/>
                <w:b/>
                <w:sz w:val="22"/>
                <w:szCs w:val="22"/>
                <w:lang w:val="en-US"/>
              </w:rPr>
            </w:pPr>
            <w:r>
              <w:rPr>
                <w:rFonts w:ascii="PF Square Sans Pro" w:hAnsi="PF Square Sans Pro"/>
                <w:b/>
                <w:sz w:val="22"/>
                <w:szCs w:val="22"/>
              </w:rPr>
              <w:t>3 453</w:t>
            </w:r>
          </w:p>
        </w:tc>
      </w:tr>
    </w:tbl>
    <w:p w:rsidR="00EA006A" w:rsidRDefault="00EA006A" w:rsidP="00662537">
      <w:pPr>
        <w:tabs>
          <w:tab w:val="left" w:pos="0"/>
        </w:tabs>
        <w:jc w:val="both"/>
        <w:rPr>
          <w:rStyle w:val="hps"/>
          <w:rFonts w:ascii="PF Square Sans Pro" w:hAnsi="PF Square Sans Pro"/>
          <w:b/>
          <w:sz w:val="22"/>
          <w:szCs w:val="22"/>
        </w:rPr>
      </w:pPr>
    </w:p>
    <w:p w:rsidR="00D4461F" w:rsidRPr="0009594B" w:rsidRDefault="0009594B" w:rsidP="00D4461F">
      <w:pPr>
        <w:spacing w:before="113" w:line="200" w:lineRule="atLeast"/>
        <w:ind w:firstLine="709"/>
        <w:jc w:val="both"/>
        <w:rPr>
          <w:rFonts w:ascii="PF Square Sans Pro" w:hAnsi="PF Square Sans Pro"/>
          <w:sz w:val="22"/>
          <w:szCs w:val="22"/>
        </w:rPr>
      </w:pPr>
      <w:r>
        <w:rPr>
          <w:rFonts w:ascii="PF Square Sans Pro" w:hAnsi="PF Square Sans Pro"/>
          <w:sz w:val="22"/>
          <w:szCs w:val="22"/>
        </w:rPr>
        <w:t>Ця стаття балансу є</w:t>
      </w:r>
      <w:r w:rsidR="00D4461F">
        <w:rPr>
          <w:rFonts w:ascii="PF Square Sans Pro" w:hAnsi="PF Square Sans Pro"/>
          <w:sz w:val="22"/>
          <w:szCs w:val="22"/>
        </w:rPr>
        <w:t xml:space="preserve">  сутт</w:t>
      </w:r>
      <w:r>
        <w:rPr>
          <w:rFonts w:ascii="PF Square Sans Pro" w:hAnsi="PF Square Sans Pro"/>
          <w:sz w:val="22"/>
          <w:szCs w:val="22"/>
        </w:rPr>
        <w:t>єва,</w:t>
      </w:r>
      <w:r w:rsidR="00D4461F">
        <w:rPr>
          <w:rFonts w:ascii="PF Square Sans Pro" w:hAnsi="PF Square Sans Pro"/>
          <w:sz w:val="22"/>
          <w:szCs w:val="22"/>
        </w:rPr>
        <w:t xml:space="preserve"> </w:t>
      </w:r>
      <w:r>
        <w:rPr>
          <w:rFonts w:ascii="PF Square Sans Pro" w:hAnsi="PF Square Sans Pro"/>
          <w:sz w:val="22"/>
          <w:szCs w:val="22"/>
        </w:rPr>
        <w:t>та складає</w:t>
      </w:r>
      <w:r w:rsidR="00317CC9">
        <w:rPr>
          <w:rFonts w:ascii="PF Square Sans Pro" w:hAnsi="PF Square Sans Pro"/>
          <w:sz w:val="22"/>
          <w:szCs w:val="22"/>
        </w:rPr>
        <w:t xml:space="preserve"> </w:t>
      </w:r>
      <w:r w:rsidR="00D4461F">
        <w:rPr>
          <w:rFonts w:ascii="PF Square Sans Pro" w:hAnsi="PF Square Sans Pro"/>
          <w:sz w:val="22"/>
          <w:szCs w:val="22"/>
        </w:rPr>
        <w:t>1</w:t>
      </w:r>
      <w:r w:rsidR="008A34C6">
        <w:rPr>
          <w:rFonts w:ascii="PF Square Sans Pro" w:hAnsi="PF Square Sans Pro"/>
          <w:sz w:val="22"/>
          <w:szCs w:val="22"/>
        </w:rPr>
        <w:t>0</w:t>
      </w:r>
      <w:r w:rsidR="00D4461F">
        <w:rPr>
          <w:rFonts w:ascii="PF Square Sans Pro" w:hAnsi="PF Square Sans Pro"/>
          <w:sz w:val="22"/>
          <w:szCs w:val="22"/>
        </w:rPr>
        <w:t>,</w:t>
      </w:r>
      <w:r w:rsidR="008A34C6">
        <w:rPr>
          <w:rFonts w:ascii="PF Square Sans Pro" w:hAnsi="PF Square Sans Pro"/>
          <w:sz w:val="22"/>
          <w:szCs w:val="22"/>
        </w:rPr>
        <w:t>2</w:t>
      </w:r>
      <w:r w:rsidR="00317CC9">
        <w:rPr>
          <w:rFonts w:ascii="PF Square Sans Pro" w:hAnsi="PF Square Sans Pro"/>
          <w:sz w:val="22"/>
          <w:szCs w:val="22"/>
        </w:rPr>
        <w:t xml:space="preserve"> % власного капіталу </w:t>
      </w:r>
      <w:proofErr w:type="spellStart"/>
      <w:r w:rsidR="00317CC9">
        <w:rPr>
          <w:rFonts w:ascii="PF Square Sans Pro" w:hAnsi="PF Square Sans Pro"/>
          <w:sz w:val="22"/>
          <w:szCs w:val="22"/>
        </w:rPr>
        <w:t>Фонда</w:t>
      </w:r>
      <w:proofErr w:type="spellEnd"/>
      <w:r w:rsidRPr="0009594B">
        <w:rPr>
          <w:rFonts w:ascii="PF Square Sans Pro" w:hAnsi="PF Square Sans Pro"/>
          <w:sz w:val="22"/>
          <w:szCs w:val="22"/>
        </w:rPr>
        <w:t>.</w:t>
      </w:r>
      <w:r w:rsidR="00D4461F" w:rsidRPr="00D4461F">
        <w:rPr>
          <w:rFonts w:ascii="PF Square Sans Pro" w:hAnsi="PF Square Sans Pro"/>
          <w:sz w:val="22"/>
          <w:szCs w:val="22"/>
        </w:rPr>
        <w:t xml:space="preserve"> </w:t>
      </w:r>
      <w:r w:rsidR="00D4461F">
        <w:rPr>
          <w:rFonts w:ascii="PF Square Sans Pro" w:hAnsi="PF Square Sans Pro"/>
          <w:sz w:val="22"/>
          <w:szCs w:val="22"/>
        </w:rPr>
        <w:t xml:space="preserve">Модель бізнесу для даного виду </w:t>
      </w:r>
      <w:proofErr w:type="spellStart"/>
      <w:r w:rsidR="00D4461F">
        <w:rPr>
          <w:rFonts w:ascii="PF Square Sans Pro" w:hAnsi="PF Square Sans Pro"/>
          <w:sz w:val="22"/>
          <w:szCs w:val="22"/>
        </w:rPr>
        <w:t>актива</w:t>
      </w:r>
      <w:proofErr w:type="spellEnd"/>
      <w:r w:rsidR="00D4461F">
        <w:rPr>
          <w:rFonts w:ascii="PF Square Sans Pro" w:hAnsi="PF Square Sans Pro"/>
          <w:sz w:val="22"/>
          <w:szCs w:val="22"/>
        </w:rPr>
        <w:t xml:space="preserve"> є  утримання для поповнення обігових коштів або вигідний перепр</w:t>
      </w:r>
      <w:r w:rsidR="00D4461F">
        <w:rPr>
          <w:rFonts w:ascii="PF Square Sans Pro" w:hAnsi="PF Square Sans Pro"/>
          <w:sz w:val="22"/>
          <w:szCs w:val="22"/>
        </w:rPr>
        <w:t>о</w:t>
      </w:r>
      <w:r w:rsidR="00D4461F">
        <w:rPr>
          <w:rFonts w:ascii="PF Square Sans Pro" w:hAnsi="PF Square Sans Pro"/>
          <w:sz w:val="22"/>
          <w:szCs w:val="22"/>
        </w:rPr>
        <w:t>даж.</w:t>
      </w:r>
    </w:p>
    <w:p w:rsidR="008A34C6" w:rsidRDefault="008A34C6" w:rsidP="00D14B5B">
      <w:pPr>
        <w:keepNext/>
        <w:jc w:val="both"/>
        <w:rPr>
          <w:rFonts w:ascii="PF Square Sans Pro" w:hAnsi="PF Square Sans Pro"/>
          <w:b/>
          <w:bCs/>
          <w:sz w:val="22"/>
          <w:szCs w:val="22"/>
        </w:rPr>
      </w:pPr>
    </w:p>
    <w:p w:rsidR="00D14B5B" w:rsidRDefault="0086658D" w:rsidP="00D14B5B">
      <w:pPr>
        <w:keepNext/>
        <w:jc w:val="both"/>
        <w:rPr>
          <w:rFonts w:ascii="PF Square Sans Pro" w:hAnsi="PF Square Sans Pro"/>
          <w:b/>
          <w:bCs/>
          <w:sz w:val="22"/>
          <w:szCs w:val="22"/>
        </w:rPr>
      </w:pPr>
      <w:r>
        <w:rPr>
          <w:rFonts w:ascii="PF Square Sans Pro" w:hAnsi="PF Square Sans Pro"/>
          <w:b/>
          <w:bCs/>
          <w:sz w:val="22"/>
          <w:szCs w:val="22"/>
        </w:rPr>
        <w:t>4.</w:t>
      </w:r>
      <w:r w:rsidR="002F49AA">
        <w:rPr>
          <w:rFonts w:ascii="PF Square Sans Pro" w:hAnsi="PF Square Sans Pro"/>
          <w:b/>
          <w:bCs/>
          <w:sz w:val="22"/>
          <w:szCs w:val="22"/>
        </w:rPr>
        <w:t>3</w:t>
      </w:r>
      <w:r>
        <w:rPr>
          <w:rFonts w:ascii="PF Square Sans Pro" w:hAnsi="PF Square Sans Pro"/>
          <w:b/>
          <w:bCs/>
          <w:sz w:val="22"/>
          <w:szCs w:val="22"/>
        </w:rPr>
        <w:t xml:space="preserve"> </w:t>
      </w:r>
      <w:r w:rsidR="00D14B5B">
        <w:rPr>
          <w:rFonts w:ascii="PF Square Sans Pro" w:hAnsi="PF Square Sans Pro"/>
          <w:b/>
          <w:bCs/>
          <w:sz w:val="22"/>
          <w:szCs w:val="22"/>
        </w:rPr>
        <w:t>Запаси</w:t>
      </w:r>
    </w:p>
    <w:p w:rsidR="00D14B5B" w:rsidRPr="00D14B5B" w:rsidRDefault="00D14B5B" w:rsidP="00D14B5B">
      <w:pPr>
        <w:pStyle w:val="210"/>
        <w:widowControl w:val="0"/>
        <w:tabs>
          <w:tab w:val="left" w:pos="0"/>
        </w:tabs>
        <w:jc w:val="both"/>
        <w:rPr>
          <w:rFonts w:ascii="PF Square Sans Pro" w:hAnsi="PF Square Sans Pro"/>
          <w:b w:val="0"/>
          <w:bCs/>
          <w:sz w:val="22"/>
          <w:szCs w:val="22"/>
        </w:rPr>
      </w:pPr>
      <w:r w:rsidRPr="00D14B5B">
        <w:rPr>
          <w:rFonts w:ascii="PF Square Sans Pro" w:hAnsi="PF Square Sans Pro"/>
          <w:b w:val="0"/>
          <w:bCs/>
          <w:sz w:val="22"/>
          <w:szCs w:val="22"/>
        </w:rPr>
        <w:t xml:space="preserve">Станом на </w:t>
      </w:r>
      <w:r w:rsidR="002F49AA">
        <w:rPr>
          <w:rFonts w:ascii="PF Square Sans Pro" w:hAnsi="PF Square Sans Pro"/>
          <w:b w:val="0"/>
          <w:bCs/>
          <w:sz w:val="22"/>
          <w:szCs w:val="22"/>
        </w:rPr>
        <w:t>початок звітного періоду</w:t>
      </w:r>
      <w:r w:rsidRPr="00D14B5B">
        <w:rPr>
          <w:rFonts w:ascii="PF Square Sans Pro" w:hAnsi="PF Square Sans Pro"/>
          <w:b w:val="0"/>
          <w:bCs/>
          <w:sz w:val="22"/>
          <w:szCs w:val="22"/>
        </w:rPr>
        <w:t xml:space="preserve"> запаси </w:t>
      </w:r>
      <w:r w:rsidR="002F49AA">
        <w:rPr>
          <w:rFonts w:ascii="PF Square Sans Pro" w:hAnsi="PF Square Sans Pro"/>
          <w:b w:val="0"/>
          <w:bCs/>
          <w:sz w:val="22"/>
          <w:szCs w:val="22"/>
        </w:rPr>
        <w:t>Фонду</w:t>
      </w:r>
      <w:r w:rsidRPr="00D14B5B">
        <w:rPr>
          <w:rFonts w:ascii="PF Square Sans Pro" w:hAnsi="PF Square Sans Pro"/>
          <w:b w:val="0"/>
          <w:bCs/>
          <w:sz w:val="22"/>
          <w:szCs w:val="22"/>
        </w:rPr>
        <w:t xml:space="preserve"> станов</w:t>
      </w:r>
      <w:r w:rsidR="002F49AA">
        <w:rPr>
          <w:rFonts w:ascii="PF Square Sans Pro" w:hAnsi="PF Square Sans Pro"/>
          <w:b w:val="0"/>
          <w:bCs/>
          <w:sz w:val="22"/>
          <w:szCs w:val="22"/>
        </w:rPr>
        <w:t>или</w:t>
      </w:r>
      <w:r w:rsidRPr="00D14B5B">
        <w:rPr>
          <w:rFonts w:ascii="PF Square Sans Pro" w:hAnsi="PF Square Sans Pro"/>
          <w:b w:val="0"/>
          <w:bCs/>
          <w:sz w:val="22"/>
          <w:szCs w:val="22"/>
        </w:rPr>
        <w:t xml:space="preserve"> </w:t>
      </w:r>
      <w:r w:rsidR="001558C3">
        <w:rPr>
          <w:rFonts w:ascii="PF Square Sans Pro" w:hAnsi="PF Square Sans Pro"/>
          <w:b w:val="0"/>
          <w:bCs/>
          <w:sz w:val="22"/>
          <w:szCs w:val="22"/>
        </w:rPr>
        <w:t>0</w:t>
      </w:r>
      <w:r w:rsidRPr="00D14B5B">
        <w:rPr>
          <w:rFonts w:ascii="PF Square Sans Pro" w:hAnsi="PF Square Sans Pro"/>
          <w:b w:val="0"/>
          <w:bCs/>
          <w:sz w:val="22"/>
          <w:szCs w:val="22"/>
        </w:rPr>
        <w:t xml:space="preserve"> тис. грн. </w:t>
      </w:r>
      <w:r w:rsidR="001558C3">
        <w:rPr>
          <w:rFonts w:ascii="PF Square Sans Pro" w:hAnsi="PF Square Sans Pro"/>
          <w:b w:val="0"/>
          <w:bCs/>
          <w:sz w:val="22"/>
          <w:szCs w:val="22"/>
        </w:rPr>
        <w:t>.</w:t>
      </w:r>
    </w:p>
    <w:tbl>
      <w:tblPr>
        <w:tblW w:w="0" w:type="auto"/>
        <w:tblInd w:w="392" w:type="dxa"/>
        <w:tblLook w:val="04A0" w:firstRow="1" w:lastRow="0" w:firstColumn="1" w:lastColumn="0" w:noHBand="0" w:noVBand="1"/>
      </w:tblPr>
      <w:tblGrid>
        <w:gridCol w:w="4574"/>
        <w:gridCol w:w="2484"/>
        <w:gridCol w:w="2297"/>
      </w:tblGrid>
      <w:tr w:rsidR="00D14B5B" w:rsidRPr="00F90333" w:rsidTr="00FB35BD">
        <w:tc>
          <w:tcPr>
            <w:tcW w:w="4574" w:type="dxa"/>
            <w:tcBorders>
              <w:bottom w:val="single" w:sz="4" w:space="0" w:color="auto"/>
            </w:tcBorders>
          </w:tcPr>
          <w:p w:rsidR="00D14B5B" w:rsidRPr="00B4373C" w:rsidRDefault="00D14B5B" w:rsidP="00FB35BD">
            <w:pPr>
              <w:tabs>
                <w:tab w:val="left" w:pos="0"/>
              </w:tabs>
              <w:autoSpaceDE w:val="0"/>
              <w:autoSpaceDN w:val="0"/>
              <w:adjustRightInd w:val="0"/>
              <w:spacing w:line="300" w:lineRule="exact"/>
              <w:jc w:val="both"/>
              <w:rPr>
                <w:rFonts w:ascii="PF Square Sans Pro" w:hAnsi="PF Square Sans Pro"/>
                <w:b/>
                <w:sz w:val="22"/>
                <w:szCs w:val="22"/>
              </w:rPr>
            </w:pPr>
          </w:p>
        </w:tc>
        <w:tc>
          <w:tcPr>
            <w:tcW w:w="2484" w:type="dxa"/>
            <w:tcBorders>
              <w:bottom w:val="single" w:sz="4" w:space="0" w:color="auto"/>
            </w:tcBorders>
          </w:tcPr>
          <w:p w:rsidR="00D14B5B" w:rsidRPr="00F90333" w:rsidRDefault="00D14B5B" w:rsidP="00FB35BD">
            <w:pPr>
              <w:tabs>
                <w:tab w:val="left" w:pos="0"/>
              </w:tabs>
              <w:autoSpaceDE w:val="0"/>
              <w:autoSpaceDN w:val="0"/>
              <w:adjustRightInd w:val="0"/>
              <w:spacing w:line="300" w:lineRule="exact"/>
              <w:jc w:val="both"/>
              <w:rPr>
                <w:rFonts w:ascii="PF Square Sans Pro" w:hAnsi="PF Square Sans Pro"/>
                <w:b/>
                <w:sz w:val="22"/>
                <w:szCs w:val="22"/>
              </w:rPr>
            </w:pPr>
            <w:r>
              <w:rPr>
                <w:rFonts w:ascii="PF Square Sans Pro" w:hAnsi="PF Square Sans Pro"/>
                <w:b/>
                <w:sz w:val="22"/>
                <w:szCs w:val="22"/>
              </w:rPr>
              <w:t>31 грудня</w:t>
            </w:r>
          </w:p>
          <w:p w:rsidR="00D14B5B" w:rsidRPr="00F90333" w:rsidRDefault="006D7774" w:rsidP="00FB35BD">
            <w:pPr>
              <w:tabs>
                <w:tab w:val="left" w:pos="0"/>
              </w:tabs>
              <w:autoSpaceDE w:val="0"/>
              <w:autoSpaceDN w:val="0"/>
              <w:adjustRightInd w:val="0"/>
              <w:spacing w:line="300" w:lineRule="exact"/>
              <w:jc w:val="both"/>
              <w:rPr>
                <w:rFonts w:ascii="PF Square Sans Pro" w:hAnsi="PF Square Sans Pro"/>
                <w:sz w:val="22"/>
                <w:szCs w:val="22"/>
              </w:rPr>
            </w:pPr>
            <w:r>
              <w:rPr>
                <w:rFonts w:ascii="PF Square Sans Pro" w:hAnsi="PF Square Sans Pro"/>
                <w:b/>
                <w:sz w:val="22"/>
                <w:szCs w:val="22"/>
              </w:rPr>
              <w:t>2018</w:t>
            </w:r>
            <w:r w:rsidR="00D14B5B">
              <w:rPr>
                <w:rFonts w:ascii="PF Square Sans Pro" w:hAnsi="PF Square Sans Pro"/>
                <w:b/>
                <w:sz w:val="22"/>
                <w:szCs w:val="22"/>
              </w:rPr>
              <w:t xml:space="preserve"> року</w:t>
            </w:r>
          </w:p>
        </w:tc>
        <w:tc>
          <w:tcPr>
            <w:tcW w:w="2297" w:type="dxa"/>
            <w:tcBorders>
              <w:bottom w:val="single" w:sz="4" w:space="0" w:color="auto"/>
            </w:tcBorders>
          </w:tcPr>
          <w:p w:rsidR="00D14B5B" w:rsidRPr="00F90333" w:rsidRDefault="00D14B5B" w:rsidP="00FB35BD">
            <w:pPr>
              <w:tabs>
                <w:tab w:val="left" w:pos="0"/>
              </w:tabs>
              <w:autoSpaceDE w:val="0"/>
              <w:autoSpaceDN w:val="0"/>
              <w:adjustRightInd w:val="0"/>
              <w:spacing w:line="300" w:lineRule="exact"/>
              <w:jc w:val="both"/>
              <w:rPr>
                <w:rFonts w:ascii="PF Square Sans Pro" w:hAnsi="PF Square Sans Pro"/>
                <w:b/>
                <w:sz w:val="22"/>
                <w:szCs w:val="22"/>
              </w:rPr>
            </w:pPr>
            <w:r>
              <w:rPr>
                <w:rFonts w:ascii="PF Square Sans Pro" w:hAnsi="PF Square Sans Pro"/>
                <w:b/>
                <w:sz w:val="22"/>
                <w:szCs w:val="22"/>
              </w:rPr>
              <w:t>31 грудня</w:t>
            </w:r>
          </w:p>
          <w:p w:rsidR="00D14B5B" w:rsidRPr="00F90333" w:rsidRDefault="006D7774" w:rsidP="003A0123">
            <w:pPr>
              <w:tabs>
                <w:tab w:val="left" w:pos="0"/>
              </w:tabs>
              <w:autoSpaceDE w:val="0"/>
              <w:autoSpaceDN w:val="0"/>
              <w:adjustRightInd w:val="0"/>
              <w:spacing w:line="300" w:lineRule="exact"/>
              <w:jc w:val="both"/>
              <w:rPr>
                <w:rFonts w:ascii="PF Square Sans Pro" w:hAnsi="PF Square Sans Pro"/>
                <w:b/>
                <w:sz w:val="22"/>
                <w:szCs w:val="22"/>
              </w:rPr>
            </w:pPr>
            <w:r>
              <w:rPr>
                <w:rFonts w:ascii="PF Square Sans Pro" w:hAnsi="PF Square Sans Pro"/>
                <w:b/>
                <w:sz w:val="22"/>
                <w:szCs w:val="22"/>
              </w:rPr>
              <w:t>2019</w:t>
            </w:r>
            <w:r w:rsidR="00D14B5B">
              <w:rPr>
                <w:rFonts w:ascii="PF Square Sans Pro" w:hAnsi="PF Square Sans Pro"/>
                <w:b/>
                <w:sz w:val="22"/>
                <w:szCs w:val="22"/>
              </w:rPr>
              <w:t xml:space="preserve"> року</w:t>
            </w:r>
          </w:p>
        </w:tc>
      </w:tr>
      <w:tr w:rsidR="00D14B5B" w:rsidRPr="00EF63DD" w:rsidTr="00FB35BD">
        <w:tc>
          <w:tcPr>
            <w:tcW w:w="4574" w:type="dxa"/>
            <w:tcBorders>
              <w:top w:val="single" w:sz="4" w:space="0" w:color="auto"/>
              <w:bottom w:val="single" w:sz="4" w:space="0" w:color="auto"/>
            </w:tcBorders>
          </w:tcPr>
          <w:p w:rsidR="00D14B5B" w:rsidRPr="00F90333" w:rsidRDefault="00D14B5B" w:rsidP="00FB35BD">
            <w:pPr>
              <w:tabs>
                <w:tab w:val="left" w:pos="0"/>
              </w:tabs>
              <w:autoSpaceDE w:val="0"/>
              <w:autoSpaceDN w:val="0"/>
              <w:adjustRightInd w:val="0"/>
              <w:spacing w:line="300" w:lineRule="exact"/>
              <w:jc w:val="both"/>
              <w:rPr>
                <w:rFonts w:ascii="PF Square Sans Pro" w:hAnsi="PF Square Sans Pro"/>
                <w:sz w:val="22"/>
                <w:szCs w:val="22"/>
              </w:rPr>
            </w:pPr>
            <w:r>
              <w:rPr>
                <w:rFonts w:ascii="PF Square Sans Pro" w:hAnsi="PF Square Sans Pro"/>
                <w:sz w:val="22"/>
                <w:szCs w:val="22"/>
              </w:rPr>
              <w:t xml:space="preserve">Запаси (товари) </w:t>
            </w:r>
          </w:p>
        </w:tc>
        <w:tc>
          <w:tcPr>
            <w:tcW w:w="2484" w:type="dxa"/>
            <w:tcBorders>
              <w:top w:val="single" w:sz="4" w:space="0" w:color="auto"/>
              <w:bottom w:val="single" w:sz="4" w:space="0" w:color="auto"/>
            </w:tcBorders>
          </w:tcPr>
          <w:p w:rsidR="00D14B5B" w:rsidRPr="00EF63DD" w:rsidRDefault="001558C3" w:rsidP="001558C3">
            <w:pPr>
              <w:widowControl w:val="0"/>
              <w:tabs>
                <w:tab w:val="left" w:pos="0"/>
              </w:tabs>
              <w:autoSpaceDE w:val="0"/>
              <w:autoSpaceDN w:val="0"/>
              <w:adjustRightInd w:val="0"/>
              <w:spacing w:line="300" w:lineRule="exact"/>
              <w:jc w:val="both"/>
              <w:rPr>
                <w:rFonts w:ascii="PF Square Sans Pro" w:hAnsi="PF Square Sans Pro"/>
                <w:sz w:val="22"/>
                <w:szCs w:val="22"/>
                <w:lang w:val="ru-RU"/>
              </w:rPr>
            </w:pPr>
            <w:r>
              <w:rPr>
                <w:rFonts w:ascii="PF Square Sans Pro" w:hAnsi="PF Square Sans Pro"/>
                <w:sz w:val="22"/>
                <w:szCs w:val="22"/>
                <w:lang w:val="ru-RU"/>
              </w:rPr>
              <w:t>-</w:t>
            </w:r>
          </w:p>
        </w:tc>
        <w:tc>
          <w:tcPr>
            <w:tcW w:w="2297" w:type="dxa"/>
            <w:tcBorders>
              <w:top w:val="single" w:sz="4" w:space="0" w:color="auto"/>
              <w:bottom w:val="single" w:sz="4" w:space="0" w:color="auto"/>
            </w:tcBorders>
          </w:tcPr>
          <w:p w:rsidR="00D14B5B" w:rsidRPr="00EF63DD" w:rsidRDefault="002F49AA" w:rsidP="00FB35BD">
            <w:pPr>
              <w:widowControl w:val="0"/>
              <w:tabs>
                <w:tab w:val="left" w:pos="0"/>
              </w:tabs>
              <w:autoSpaceDE w:val="0"/>
              <w:autoSpaceDN w:val="0"/>
              <w:adjustRightInd w:val="0"/>
              <w:spacing w:line="300" w:lineRule="exact"/>
              <w:jc w:val="both"/>
              <w:rPr>
                <w:rFonts w:ascii="PF Square Sans Pro" w:hAnsi="PF Square Sans Pro"/>
                <w:sz w:val="22"/>
                <w:szCs w:val="22"/>
                <w:lang w:val="ru-RU"/>
              </w:rPr>
            </w:pPr>
            <w:r>
              <w:rPr>
                <w:rFonts w:ascii="PF Square Sans Pro" w:hAnsi="PF Square Sans Pro"/>
                <w:sz w:val="22"/>
                <w:szCs w:val="22"/>
                <w:lang w:val="ru-RU"/>
              </w:rPr>
              <w:t>-</w:t>
            </w:r>
          </w:p>
        </w:tc>
      </w:tr>
      <w:tr w:rsidR="00D14B5B" w:rsidRPr="00AD43D5" w:rsidTr="00FB35BD">
        <w:tc>
          <w:tcPr>
            <w:tcW w:w="4574" w:type="dxa"/>
            <w:tcBorders>
              <w:top w:val="single" w:sz="4" w:space="0" w:color="auto"/>
              <w:bottom w:val="single" w:sz="4" w:space="0" w:color="auto"/>
            </w:tcBorders>
          </w:tcPr>
          <w:p w:rsidR="00D14B5B" w:rsidRPr="00F90333" w:rsidRDefault="00D14B5B" w:rsidP="00D14B5B">
            <w:pPr>
              <w:tabs>
                <w:tab w:val="left" w:pos="0"/>
              </w:tabs>
              <w:autoSpaceDE w:val="0"/>
              <w:autoSpaceDN w:val="0"/>
              <w:adjustRightInd w:val="0"/>
              <w:spacing w:line="300" w:lineRule="exact"/>
              <w:jc w:val="both"/>
              <w:rPr>
                <w:rFonts w:ascii="PF Square Sans Pro" w:hAnsi="PF Square Sans Pro"/>
                <w:b/>
                <w:sz w:val="22"/>
                <w:szCs w:val="22"/>
              </w:rPr>
            </w:pPr>
            <w:r>
              <w:rPr>
                <w:rFonts w:ascii="PF Square Sans Pro" w:hAnsi="PF Square Sans Pro"/>
                <w:b/>
                <w:sz w:val="22"/>
                <w:szCs w:val="22"/>
              </w:rPr>
              <w:t>Всього запасів</w:t>
            </w:r>
          </w:p>
        </w:tc>
        <w:tc>
          <w:tcPr>
            <w:tcW w:w="2484" w:type="dxa"/>
            <w:tcBorders>
              <w:top w:val="single" w:sz="4" w:space="0" w:color="auto"/>
              <w:bottom w:val="single" w:sz="4" w:space="0" w:color="auto"/>
            </w:tcBorders>
          </w:tcPr>
          <w:p w:rsidR="00D14B5B" w:rsidRPr="00AD43D5" w:rsidRDefault="001558C3" w:rsidP="00FB35BD">
            <w:pPr>
              <w:tabs>
                <w:tab w:val="left" w:pos="0"/>
              </w:tabs>
              <w:autoSpaceDE w:val="0"/>
              <w:autoSpaceDN w:val="0"/>
              <w:adjustRightInd w:val="0"/>
              <w:spacing w:line="300" w:lineRule="exact"/>
              <w:jc w:val="both"/>
              <w:rPr>
                <w:rFonts w:ascii="PF Square Sans Pro" w:hAnsi="PF Square Sans Pro"/>
                <w:b/>
                <w:sz w:val="22"/>
                <w:szCs w:val="22"/>
                <w:lang w:val="ru-RU"/>
              </w:rPr>
            </w:pPr>
            <w:r>
              <w:rPr>
                <w:rFonts w:ascii="PF Square Sans Pro" w:hAnsi="PF Square Sans Pro"/>
                <w:b/>
                <w:sz w:val="22"/>
                <w:szCs w:val="22"/>
                <w:lang w:val="ru-RU"/>
              </w:rPr>
              <w:t>-</w:t>
            </w:r>
          </w:p>
        </w:tc>
        <w:tc>
          <w:tcPr>
            <w:tcW w:w="2297" w:type="dxa"/>
            <w:tcBorders>
              <w:top w:val="single" w:sz="4" w:space="0" w:color="auto"/>
              <w:bottom w:val="single" w:sz="4" w:space="0" w:color="auto"/>
            </w:tcBorders>
          </w:tcPr>
          <w:p w:rsidR="00D14B5B" w:rsidRPr="00AD43D5" w:rsidRDefault="002F49AA" w:rsidP="00FB35BD">
            <w:pPr>
              <w:tabs>
                <w:tab w:val="left" w:pos="0"/>
              </w:tabs>
              <w:autoSpaceDE w:val="0"/>
              <w:autoSpaceDN w:val="0"/>
              <w:adjustRightInd w:val="0"/>
              <w:spacing w:line="300" w:lineRule="exact"/>
              <w:jc w:val="both"/>
              <w:rPr>
                <w:rFonts w:ascii="PF Square Sans Pro" w:hAnsi="PF Square Sans Pro"/>
                <w:b/>
                <w:sz w:val="22"/>
                <w:szCs w:val="22"/>
                <w:lang w:val="ru-RU"/>
              </w:rPr>
            </w:pPr>
            <w:r>
              <w:rPr>
                <w:rFonts w:ascii="PF Square Sans Pro" w:hAnsi="PF Square Sans Pro"/>
                <w:b/>
                <w:sz w:val="22"/>
                <w:szCs w:val="22"/>
                <w:lang w:val="ru-RU"/>
              </w:rPr>
              <w:t>-</w:t>
            </w:r>
          </w:p>
        </w:tc>
      </w:tr>
    </w:tbl>
    <w:p w:rsidR="00D14B5B" w:rsidRDefault="00D14B5B" w:rsidP="00662537">
      <w:pPr>
        <w:widowControl w:val="0"/>
        <w:jc w:val="both"/>
        <w:rPr>
          <w:rFonts w:ascii="PF Square Sans Pro" w:hAnsi="PF Square Sans Pro"/>
          <w:b/>
          <w:bCs/>
          <w:sz w:val="22"/>
          <w:szCs w:val="22"/>
        </w:rPr>
      </w:pPr>
    </w:p>
    <w:p w:rsidR="00CC0962" w:rsidRPr="00F90333" w:rsidRDefault="001B11E7" w:rsidP="00662537">
      <w:pPr>
        <w:widowControl w:val="0"/>
        <w:jc w:val="both"/>
        <w:rPr>
          <w:rFonts w:ascii="PF Square Sans Pro" w:hAnsi="PF Square Sans Pro"/>
          <w:b/>
          <w:bCs/>
          <w:sz w:val="22"/>
          <w:szCs w:val="22"/>
        </w:rPr>
      </w:pPr>
      <w:r>
        <w:rPr>
          <w:rFonts w:ascii="PF Square Sans Pro" w:hAnsi="PF Square Sans Pro"/>
          <w:b/>
          <w:bCs/>
          <w:sz w:val="22"/>
          <w:szCs w:val="22"/>
        </w:rPr>
        <w:t>4.</w:t>
      </w:r>
      <w:r w:rsidR="00241CD7">
        <w:rPr>
          <w:rFonts w:ascii="PF Square Sans Pro" w:hAnsi="PF Square Sans Pro"/>
          <w:b/>
          <w:bCs/>
          <w:sz w:val="22"/>
          <w:szCs w:val="22"/>
        </w:rPr>
        <w:t>4</w:t>
      </w:r>
      <w:r>
        <w:rPr>
          <w:rFonts w:ascii="PF Square Sans Pro" w:hAnsi="PF Square Sans Pro"/>
          <w:b/>
          <w:bCs/>
          <w:sz w:val="22"/>
          <w:szCs w:val="22"/>
        </w:rPr>
        <w:t xml:space="preserve"> </w:t>
      </w:r>
      <w:r w:rsidR="0086658D">
        <w:rPr>
          <w:rFonts w:ascii="PF Square Sans Pro" w:hAnsi="PF Square Sans Pro"/>
          <w:b/>
          <w:bCs/>
          <w:sz w:val="22"/>
          <w:szCs w:val="22"/>
        </w:rPr>
        <w:t>Поточні фінансові інвестиції</w:t>
      </w:r>
    </w:p>
    <w:p w:rsidR="003F37AB" w:rsidRDefault="002A4B99" w:rsidP="006D40C7">
      <w:pPr>
        <w:pStyle w:val="a3"/>
        <w:widowControl w:val="0"/>
        <w:tabs>
          <w:tab w:val="left" w:pos="0"/>
        </w:tabs>
        <w:rPr>
          <w:rFonts w:ascii="PF Square Sans Pro" w:hAnsi="PF Square Sans Pro"/>
          <w:bCs/>
          <w:sz w:val="22"/>
          <w:szCs w:val="22"/>
        </w:rPr>
      </w:pPr>
      <w:r w:rsidRPr="002A4B99">
        <w:rPr>
          <w:rFonts w:ascii="PF Square Sans Pro" w:hAnsi="PF Square Sans Pro"/>
          <w:bCs/>
          <w:sz w:val="22"/>
          <w:szCs w:val="22"/>
        </w:rPr>
        <w:t>Станом на 31.12.</w:t>
      </w:r>
      <w:r w:rsidR="006D7774">
        <w:rPr>
          <w:rFonts w:ascii="PF Square Sans Pro" w:hAnsi="PF Square Sans Pro"/>
          <w:bCs/>
          <w:sz w:val="22"/>
          <w:szCs w:val="22"/>
        </w:rPr>
        <w:t>2019</w:t>
      </w:r>
      <w:r w:rsidRPr="002A4B99">
        <w:rPr>
          <w:rFonts w:ascii="PF Square Sans Pro" w:hAnsi="PF Square Sans Pro"/>
          <w:bCs/>
          <w:sz w:val="22"/>
          <w:szCs w:val="22"/>
        </w:rPr>
        <w:t>р.</w:t>
      </w:r>
      <w:r w:rsidR="00AD43D5">
        <w:rPr>
          <w:rFonts w:ascii="PF Square Sans Pro" w:hAnsi="PF Square Sans Pro"/>
          <w:bCs/>
          <w:sz w:val="22"/>
          <w:szCs w:val="22"/>
        </w:rPr>
        <w:t xml:space="preserve"> поточн</w:t>
      </w:r>
      <w:r w:rsidR="003A0123">
        <w:rPr>
          <w:rFonts w:ascii="PF Square Sans Pro" w:hAnsi="PF Square Sans Pro"/>
          <w:bCs/>
          <w:sz w:val="22"/>
          <w:szCs w:val="22"/>
        </w:rPr>
        <w:t>і</w:t>
      </w:r>
      <w:r w:rsidR="00AD43D5">
        <w:rPr>
          <w:rFonts w:ascii="PF Square Sans Pro" w:hAnsi="PF Square Sans Pro"/>
          <w:bCs/>
          <w:sz w:val="22"/>
          <w:szCs w:val="22"/>
        </w:rPr>
        <w:t xml:space="preserve"> фінансов</w:t>
      </w:r>
      <w:r w:rsidR="003A0123">
        <w:rPr>
          <w:rFonts w:ascii="PF Square Sans Pro" w:hAnsi="PF Square Sans Pro"/>
          <w:bCs/>
          <w:sz w:val="22"/>
          <w:szCs w:val="22"/>
        </w:rPr>
        <w:t>і</w:t>
      </w:r>
      <w:r w:rsidR="00AD43D5">
        <w:rPr>
          <w:rFonts w:ascii="PF Square Sans Pro" w:hAnsi="PF Square Sans Pro"/>
          <w:bCs/>
          <w:sz w:val="22"/>
          <w:szCs w:val="22"/>
        </w:rPr>
        <w:t xml:space="preserve"> інвестиці</w:t>
      </w:r>
      <w:r w:rsidR="003A0123">
        <w:rPr>
          <w:rFonts w:ascii="PF Square Sans Pro" w:hAnsi="PF Square Sans Pro"/>
          <w:bCs/>
          <w:sz w:val="22"/>
          <w:szCs w:val="22"/>
        </w:rPr>
        <w:t>ї</w:t>
      </w:r>
      <w:r w:rsidRPr="002A4B99">
        <w:rPr>
          <w:rFonts w:ascii="PF Square Sans Pro" w:hAnsi="PF Square Sans Pro"/>
          <w:bCs/>
          <w:sz w:val="22"/>
          <w:szCs w:val="22"/>
        </w:rPr>
        <w:t xml:space="preserve"> </w:t>
      </w:r>
      <w:r w:rsidR="003A0123">
        <w:rPr>
          <w:rFonts w:ascii="PF Square Sans Pro" w:hAnsi="PF Square Sans Pro"/>
          <w:bCs/>
          <w:sz w:val="22"/>
          <w:szCs w:val="22"/>
        </w:rPr>
        <w:t>відсутні</w:t>
      </w:r>
      <w:r w:rsidRPr="002A4B99">
        <w:rPr>
          <w:rFonts w:ascii="PF Square Sans Pro" w:hAnsi="PF Square Sans Pro"/>
          <w:bCs/>
          <w:sz w:val="22"/>
          <w:szCs w:val="22"/>
        </w:rPr>
        <w:t>.</w:t>
      </w:r>
      <w:r w:rsidR="00AD43D5">
        <w:rPr>
          <w:rFonts w:ascii="PF Square Sans Pro" w:hAnsi="PF Square Sans Pro"/>
          <w:bCs/>
          <w:sz w:val="22"/>
          <w:szCs w:val="22"/>
        </w:rPr>
        <w:t xml:space="preserve"> </w:t>
      </w:r>
    </w:p>
    <w:tbl>
      <w:tblPr>
        <w:tblW w:w="0" w:type="auto"/>
        <w:tblInd w:w="392" w:type="dxa"/>
        <w:tblLook w:val="04A0" w:firstRow="1" w:lastRow="0" w:firstColumn="1" w:lastColumn="0" w:noHBand="0" w:noVBand="1"/>
      </w:tblPr>
      <w:tblGrid>
        <w:gridCol w:w="4574"/>
        <w:gridCol w:w="2484"/>
        <w:gridCol w:w="2297"/>
      </w:tblGrid>
      <w:tr w:rsidR="00B4373C" w:rsidRPr="00F90333" w:rsidTr="00483AF7">
        <w:tc>
          <w:tcPr>
            <w:tcW w:w="4574" w:type="dxa"/>
            <w:tcBorders>
              <w:bottom w:val="single" w:sz="4" w:space="0" w:color="auto"/>
            </w:tcBorders>
          </w:tcPr>
          <w:p w:rsidR="00B4373C" w:rsidRPr="00B4373C" w:rsidRDefault="00B4373C" w:rsidP="00483AF7">
            <w:pPr>
              <w:tabs>
                <w:tab w:val="left" w:pos="0"/>
              </w:tabs>
              <w:autoSpaceDE w:val="0"/>
              <w:autoSpaceDN w:val="0"/>
              <w:adjustRightInd w:val="0"/>
              <w:spacing w:line="300" w:lineRule="exact"/>
              <w:jc w:val="both"/>
              <w:rPr>
                <w:rFonts w:ascii="PF Square Sans Pro" w:hAnsi="PF Square Sans Pro"/>
                <w:b/>
                <w:sz w:val="22"/>
                <w:szCs w:val="22"/>
              </w:rPr>
            </w:pPr>
          </w:p>
        </w:tc>
        <w:tc>
          <w:tcPr>
            <w:tcW w:w="2484" w:type="dxa"/>
            <w:tcBorders>
              <w:bottom w:val="single" w:sz="4" w:space="0" w:color="auto"/>
            </w:tcBorders>
          </w:tcPr>
          <w:p w:rsidR="00B4373C" w:rsidRPr="00F90333" w:rsidRDefault="00B4373C" w:rsidP="00483AF7">
            <w:pPr>
              <w:tabs>
                <w:tab w:val="left" w:pos="0"/>
              </w:tabs>
              <w:autoSpaceDE w:val="0"/>
              <w:autoSpaceDN w:val="0"/>
              <w:adjustRightInd w:val="0"/>
              <w:spacing w:line="300" w:lineRule="exact"/>
              <w:jc w:val="both"/>
              <w:rPr>
                <w:rFonts w:ascii="PF Square Sans Pro" w:hAnsi="PF Square Sans Pro"/>
                <w:b/>
                <w:sz w:val="22"/>
                <w:szCs w:val="22"/>
              </w:rPr>
            </w:pPr>
            <w:r>
              <w:rPr>
                <w:rFonts w:ascii="PF Square Sans Pro" w:hAnsi="PF Square Sans Pro"/>
                <w:b/>
                <w:sz w:val="22"/>
                <w:szCs w:val="22"/>
              </w:rPr>
              <w:t>31 грудня</w:t>
            </w:r>
          </w:p>
          <w:p w:rsidR="00B4373C" w:rsidRPr="00F90333" w:rsidRDefault="006D7774" w:rsidP="00483AF7">
            <w:pPr>
              <w:tabs>
                <w:tab w:val="left" w:pos="0"/>
              </w:tabs>
              <w:autoSpaceDE w:val="0"/>
              <w:autoSpaceDN w:val="0"/>
              <w:adjustRightInd w:val="0"/>
              <w:spacing w:line="300" w:lineRule="exact"/>
              <w:jc w:val="both"/>
              <w:rPr>
                <w:rFonts w:ascii="PF Square Sans Pro" w:hAnsi="PF Square Sans Pro"/>
                <w:sz w:val="22"/>
                <w:szCs w:val="22"/>
              </w:rPr>
            </w:pPr>
            <w:r>
              <w:rPr>
                <w:rFonts w:ascii="PF Square Sans Pro" w:hAnsi="PF Square Sans Pro"/>
                <w:b/>
                <w:sz w:val="22"/>
                <w:szCs w:val="22"/>
              </w:rPr>
              <w:t>2018</w:t>
            </w:r>
            <w:r w:rsidR="00B4373C">
              <w:rPr>
                <w:rFonts w:ascii="PF Square Sans Pro" w:hAnsi="PF Square Sans Pro"/>
                <w:b/>
                <w:sz w:val="22"/>
                <w:szCs w:val="22"/>
              </w:rPr>
              <w:t xml:space="preserve"> року</w:t>
            </w:r>
          </w:p>
        </w:tc>
        <w:tc>
          <w:tcPr>
            <w:tcW w:w="2297" w:type="dxa"/>
            <w:tcBorders>
              <w:bottom w:val="single" w:sz="4" w:space="0" w:color="auto"/>
            </w:tcBorders>
          </w:tcPr>
          <w:p w:rsidR="00B4373C" w:rsidRPr="00F90333" w:rsidRDefault="00B4373C" w:rsidP="00483AF7">
            <w:pPr>
              <w:tabs>
                <w:tab w:val="left" w:pos="0"/>
              </w:tabs>
              <w:autoSpaceDE w:val="0"/>
              <w:autoSpaceDN w:val="0"/>
              <w:adjustRightInd w:val="0"/>
              <w:spacing w:line="300" w:lineRule="exact"/>
              <w:jc w:val="both"/>
              <w:rPr>
                <w:rFonts w:ascii="PF Square Sans Pro" w:hAnsi="PF Square Sans Pro"/>
                <w:b/>
                <w:sz w:val="22"/>
                <w:szCs w:val="22"/>
              </w:rPr>
            </w:pPr>
            <w:r>
              <w:rPr>
                <w:rFonts w:ascii="PF Square Sans Pro" w:hAnsi="PF Square Sans Pro"/>
                <w:b/>
                <w:sz w:val="22"/>
                <w:szCs w:val="22"/>
              </w:rPr>
              <w:t>31 грудня</w:t>
            </w:r>
          </w:p>
          <w:p w:rsidR="00B4373C" w:rsidRPr="00F90333" w:rsidRDefault="006D7774" w:rsidP="003A0123">
            <w:pPr>
              <w:tabs>
                <w:tab w:val="left" w:pos="0"/>
              </w:tabs>
              <w:autoSpaceDE w:val="0"/>
              <w:autoSpaceDN w:val="0"/>
              <w:adjustRightInd w:val="0"/>
              <w:spacing w:line="300" w:lineRule="exact"/>
              <w:jc w:val="both"/>
              <w:rPr>
                <w:rFonts w:ascii="PF Square Sans Pro" w:hAnsi="PF Square Sans Pro"/>
                <w:b/>
                <w:sz w:val="22"/>
                <w:szCs w:val="22"/>
              </w:rPr>
            </w:pPr>
            <w:r>
              <w:rPr>
                <w:rFonts w:ascii="PF Square Sans Pro" w:hAnsi="PF Square Sans Pro"/>
                <w:b/>
                <w:sz w:val="22"/>
                <w:szCs w:val="22"/>
              </w:rPr>
              <w:t>2019</w:t>
            </w:r>
            <w:r w:rsidR="00B4373C">
              <w:rPr>
                <w:rFonts w:ascii="PF Square Sans Pro" w:hAnsi="PF Square Sans Pro"/>
                <w:b/>
                <w:sz w:val="22"/>
                <w:szCs w:val="22"/>
              </w:rPr>
              <w:t xml:space="preserve"> року</w:t>
            </w:r>
          </w:p>
        </w:tc>
      </w:tr>
      <w:tr w:rsidR="00B4373C" w:rsidRPr="00EF63DD" w:rsidTr="00483AF7">
        <w:tc>
          <w:tcPr>
            <w:tcW w:w="4574" w:type="dxa"/>
            <w:tcBorders>
              <w:top w:val="single" w:sz="4" w:space="0" w:color="auto"/>
              <w:bottom w:val="single" w:sz="4" w:space="0" w:color="auto"/>
            </w:tcBorders>
          </w:tcPr>
          <w:p w:rsidR="00B4373C" w:rsidRPr="00F90333" w:rsidRDefault="00AD43D5" w:rsidP="00F87E95">
            <w:pPr>
              <w:tabs>
                <w:tab w:val="left" w:pos="0"/>
              </w:tabs>
              <w:autoSpaceDE w:val="0"/>
              <w:autoSpaceDN w:val="0"/>
              <w:adjustRightInd w:val="0"/>
              <w:spacing w:line="300" w:lineRule="exact"/>
              <w:jc w:val="both"/>
              <w:rPr>
                <w:rFonts w:ascii="PF Square Sans Pro" w:hAnsi="PF Square Sans Pro"/>
                <w:sz w:val="22"/>
                <w:szCs w:val="22"/>
              </w:rPr>
            </w:pPr>
            <w:r>
              <w:rPr>
                <w:rFonts w:ascii="PF Square Sans Pro" w:hAnsi="PF Square Sans Pro"/>
                <w:sz w:val="22"/>
                <w:szCs w:val="22"/>
              </w:rPr>
              <w:t>Поточні фінансові інвестиції</w:t>
            </w:r>
            <w:r w:rsidR="00F87E95">
              <w:rPr>
                <w:rFonts w:ascii="PF Square Sans Pro" w:hAnsi="PF Square Sans Pro"/>
                <w:sz w:val="22"/>
                <w:szCs w:val="22"/>
              </w:rPr>
              <w:t xml:space="preserve"> </w:t>
            </w:r>
          </w:p>
        </w:tc>
        <w:tc>
          <w:tcPr>
            <w:tcW w:w="2484" w:type="dxa"/>
            <w:tcBorders>
              <w:top w:val="single" w:sz="4" w:space="0" w:color="auto"/>
              <w:bottom w:val="single" w:sz="4" w:space="0" w:color="auto"/>
            </w:tcBorders>
          </w:tcPr>
          <w:p w:rsidR="00B4373C" w:rsidRPr="00EF63DD" w:rsidRDefault="008A34C6" w:rsidP="00483AF7">
            <w:pPr>
              <w:widowControl w:val="0"/>
              <w:tabs>
                <w:tab w:val="left" w:pos="0"/>
              </w:tabs>
              <w:autoSpaceDE w:val="0"/>
              <w:autoSpaceDN w:val="0"/>
              <w:adjustRightInd w:val="0"/>
              <w:spacing w:line="300" w:lineRule="exact"/>
              <w:jc w:val="both"/>
              <w:rPr>
                <w:rFonts w:ascii="PF Square Sans Pro" w:hAnsi="PF Square Sans Pro"/>
                <w:sz w:val="22"/>
                <w:szCs w:val="22"/>
                <w:lang w:val="ru-RU"/>
              </w:rPr>
            </w:pPr>
            <w:r>
              <w:rPr>
                <w:rFonts w:ascii="PF Square Sans Pro" w:hAnsi="PF Square Sans Pro"/>
                <w:sz w:val="22"/>
                <w:szCs w:val="22"/>
                <w:lang w:val="ru-RU"/>
              </w:rPr>
              <w:t>-</w:t>
            </w:r>
          </w:p>
        </w:tc>
        <w:tc>
          <w:tcPr>
            <w:tcW w:w="2297" w:type="dxa"/>
            <w:tcBorders>
              <w:top w:val="single" w:sz="4" w:space="0" w:color="auto"/>
              <w:bottom w:val="single" w:sz="4" w:space="0" w:color="auto"/>
            </w:tcBorders>
          </w:tcPr>
          <w:p w:rsidR="00B4373C" w:rsidRPr="00EF63DD" w:rsidRDefault="003A0123" w:rsidP="001558C3">
            <w:pPr>
              <w:widowControl w:val="0"/>
              <w:tabs>
                <w:tab w:val="left" w:pos="0"/>
              </w:tabs>
              <w:autoSpaceDE w:val="0"/>
              <w:autoSpaceDN w:val="0"/>
              <w:adjustRightInd w:val="0"/>
              <w:spacing w:line="300" w:lineRule="exact"/>
              <w:jc w:val="both"/>
              <w:rPr>
                <w:rFonts w:ascii="PF Square Sans Pro" w:hAnsi="PF Square Sans Pro"/>
                <w:sz w:val="22"/>
                <w:szCs w:val="22"/>
                <w:lang w:val="ru-RU"/>
              </w:rPr>
            </w:pPr>
            <w:r>
              <w:rPr>
                <w:rFonts w:ascii="PF Square Sans Pro" w:hAnsi="PF Square Sans Pro"/>
                <w:sz w:val="22"/>
                <w:szCs w:val="22"/>
                <w:lang w:val="ru-RU"/>
              </w:rPr>
              <w:t>-</w:t>
            </w:r>
          </w:p>
        </w:tc>
      </w:tr>
      <w:tr w:rsidR="00B4373C" w:rsidRPr="00EF63DD" w:rsidTr="00483AF7">
        <w:tc>
          <w:tcPr>
            <w:tcW w:w="4574" w:type="dxa"/>
            <w:tcBorders>
              <w:top w:val="single" w:sz="4" w:space="0" w:color="auto"/>
              <w:bottom w:val="single" w:sz="4" w:space="0" w:color="auto"/>
            </w:tcBorders>
          </w:tcPr>
          <w:p w:rsidR="00B4373C" w:rsidRPr="00F90333" w:rsidRDefault="00B4373C" w:rsidP="00B4373C">
            <w:pPr>
              <w:tabs>
                <w:tab w:val="left" w:pos="0"/>
              </w:tabs>
              <w:autoSpaceDE w:val="0"/>
              <w:autoSpaceDN w:val="0"/>
              <w:adjustRightInd w:val="0"/>
              <w:spacing w:line="300" w:lineRule="exact"/>
              <w:jc w:val="both"/>
              <w:rPr>
                <w:rFonts w:ascii="PF Square Sans Pro" w:hAnsi="PF Square Sans Pro"/>
                <w:b/>
                <w:sz w:val="22"/>
                <w:szCs w:val="22"/>
              </w:rPr>
            </w:pPr>
            <w:r>
              <w:rPr>
                <w:rFonts w:ascii="PF Square Sans Pro" w:hAnsi="PF Square Sans Pro"/>
                <w:b/>
                <w:sz w:val="22"/>
                <w:szCs w:val="22"/>
              </w:rPr>
              <w:t>Всього поточних фінансові інвестицій</w:t>
            </w:r>
          </w:p>
        </w:tc>
        <w:tc>
          <w:tcPr>
            <w:tcW w:w="2484" w:type="dxa"/>
            <w:tcBorders>
              <w:top w:val="single" w:sz="4" w:space="0" w:color="auto"/>
              <w:bottom w:val="single" w:sz="4" w:space="0" w:color="auto"/>
            </w:tcBorders>
          </w:tcPr>
          <w:p w:rsidR="00B4373C" w:rsidRPr="00AD43D5" w:rsidRDefault="008A34C6" w:rsidP="001558C3">
            <w:pPr>
              <w:tabs>
                <w:tab w:val="left" w:pos="0"/>
              </w:tabs>
              <w:autoSpaceDE w:val="0"/>
              <w:autoSpaceDN w:val="0"/>
              <w:adjustRightInd w:val="0"/>
              <w:spacing w:line="300" w:lineRule="exact"/>
              <w:jc w:val="both"/>
              <w:rPr>
                <w:rFonts w:ascii="PF Square Sans Pro" w:hAnsi="PF Square Sans Pro"/>
                <w:b/>
                <w:sz w:val="22"/>
                <w:szCs w:val="22"/>
                <w:lang w:val="ru-RU"/>
              </w:rPr>
            </w:pPr>
            <w:r>
              <w:rPr>
                <w:rFonts w:ascii="PF Square Sans Pro" w:hAnsi="PF Square Sans Pro"/>
                <w:b/>
                <w:sz w:val="22"/>
                <w:szCs w:val="22"/>
                <w:lang w:val="ru-RU"/>
              </w:rPr>
              <w:t>-</w:t>
            </w:r>
          </w:p>
        </w:tc>
        <w:tc>
          <w:tcPr>
            <w:tcW w:w="2297" w:type="dxa"/>
            <w:tcBorders>
              <w:top w:val="single" w:sz="4" w:space="0" w:color="auto"/>
              <w:bottom w:val="single" w:sz="4" w:space="0" w:color="auto"/>
            </w:tcBorders>
          </w:tcPr>
          <w:p w:rsidR="006052E6" w:rsidRPr="00AD43D5" w:rsidRDefault="003A0123" w:rsidP="001558C3">
            <w:pPr>
              <w:tabs>
                <w:tab w:val="left" w:pos="0"/>
              </w:tabs>
              <w:autoSpaceDE w:val="0"/>
              <w:autoSpaceDN w:val="0"/>
              <w:adjustRightInd w:val="0"/>
              <w:spacing w:line="300" w:lineRule="exact"/>
              <w:jc w:val="both"/>
              <w:rPr>
                <w:rFonts w:ascii="PF Square Sans Pro" w:hAnsi="PF Square Sans Pro"/>
                <w:b/>
                <w:sz w:val="22"/>
                <w:szCs w:val="22"/>
                <w:lang w:val="ru-RU"/>
              </w:rPr>
            </w:pPr>
            <w:r>
              <w:rPr>
                <w:rFonts w:ascii="PF Square Sans Pro" w:hAnsi="PF Square Sans Pro"/>
                <w:b/>
                <w:sz w:val="22"/>
                <w:szCs w:val="22"/>
                <w:lang w:val="ru-RU"/>
              </w:rPr>
              <w:t>-</w:t>
            </w:r>
          </w:p>
        </w:tc>
      </w:tr>
    </w:tbl>
    <w:p w:rsidR="006052E6" w:rsidRDefault="006052E6">
      <w:pPr>
        <w:pStyle w:val="a3"/>
        <w:widowControl w:val="0"/>
        <w:tabs>
          <w:tab w:val="left" w:pos="0"/>
        </w:tabs>
        <w:rPr>
          <w:rFonts w:ascii="PF Square Sans Pro" w:hAnsi="PF Square Sans Pro"/>
          <w:bCs/>
          <w:sz w:val="22"/>
          <w:szCs w:val="22"/>
        </w:rPr>
      </w:pPr>
    </w:p>
    <w:p w:rsidR="006052E6" w:rsidRDefault="00B4373C">
      <w:pPr>
        <w:pStyle w:val="a3"/>
        <w:widowControl w:val="0"/>
        <w:tabs>
          <w:tab w:val="left" w:pos="0"/>
        </w:tabs>
        <w:rPr>
          <w:rFonts w:ascii="PF Square Sans Pro" w:hAnsi="PF Square Sans Pro"/>
          <w:b/>
          <w:bCs/>
          <w:sz w:val="22"/>
          <w:szCs w:val="22"/>
        </w:rPr>
      </w:pPr>
      <w:r>
        <w:rPr>
          <w:rFonts w:ascii="PF Square Sans Pro" w:hAnsi="PF Square Sans Pro"/>
          <w:b/>
          <w:bCs/>
          <w:sz w:val="22"/>
          <w:szCs w:val="22"/>
        </w:rPr>
        <w:t>4.</w:t>
      </w:r>
      <w:r w:rsidR="004D47F6">
        <w:rPr>
          <w:rFonts w:ascii="PF Square Sans Pro" w:hAnsi="PF Square Sans Pro"/>
          <w:b/>
          <w:bCs/>
          <w:sz w:val="22"/>
          <w:szCs w:val="22"/>
        </w:rPr>
        <w:t>5</w:t>
      </w:r>
      <w:r>
        <w:rPr>
          <w:rFonts w:ascii="PF Square Sans Pro" w:hAnsi="PF Square Sans Pro"/>
          <w:b/>
          <w:bCs/>
          <w:sz w:val="22"/>
          <w:szCs w:val="22"/>
        </w:rPr>
        <w:t xml:space="preserve"> </w:t>
      </w:r>
      <w:r w:rsidR="0086658D">
        <w:rPr>
          <w:rFonts w:ascii="PF Square Sans Pro" w:hAnsi="PF Square Sans Pro"/>
          <w:b/>
          <w:bCs/>
          <w:sz w:val="22"/>
          <w:szCs w:val="22"/>
        </w:rPr>
        <w:t>Грошові кошти та еквіваленти грошових коштів</w:t>
      </w:r>
    </w:p>
    <w:p w:rsidR="00EA006A" w:rsidRDefault="005508F0" w:rsidP="00662537">
      <w:pPr>
        <w:pStyle w:val="a3"/>
        <w:widowControl w:val="0"/>
        <w:tabs>
          <w:tab w:val="left" w:pos="0"/>
        </w:tabs>
        <w:rPr>
          <w:rFonts w:ascii="PF Square Sans Pro" w:hAnsi="PF Square Sans Pro"/>
          <w:sz w:val="22"/>
          <w:szCs w:val="22"/>
        </w:rPr>
      </w:pPr>
      <w:r>
        <w:rPr>
          <w:rFonts w:ascii="PF Square Sans Pro" w:hAnsi="PF Square Sans Pro"/>
          <w:sz w:val="22"/>
          <w:szCs w:val="22"/>
        </w:rPr>
        <w:t>Станом на 31.12.</w:t>
      </w:r>
      <w:r w:rsidR="006D7774">
        <w:rPr>
          <w:rFonts w:ascii="PF Square Sans Pro" w:hAnsi="PF Square Sans Pro"/>
          <w:sz w:val="22"/>
          <w:szCs w:val="22"/>
        </w:rPr>
        <w:t>2019</w:t>
      </w:r>
      <w:r>
        <w:rPr>
          <w:rFonts w:ascii="PF Square Sans Pro" w:hAnsi="PF Square Sans Pro"/>
          <w:sz w:val="22"/>
          <w:szCs w:val="22"/>
        </w:rPr>
        <w:t xml:space="preserve"> року залишки грошових коштів Фонду відсутні.</w:t>
      </w:r>
    </w:p>
    <w:tbl>
      <w:tblPr>
        <w:tblW w:w="0" w:type="auto"/>
        <w:tblInd w:w="392" w:type="dxa"/>
        <w:tblLook w:val="04A0" w:firstRow="1" w:lastRow="0" w:firstColumn="1" w:lastColumn="0" w:noHBand="0" w:noVBand="1"/>
      </w:tblPr>
      <w:tblGrid>
        <w:gridCol w:w="4574"/>
        <w:gridCol w:w="2484"/>
        <w:gridCol w:w="2297"/>
      </w:tblGrid>
      <w:tr w:rsidR="00EA006A" w:rsidRPr="00F90333" w:rsidTr="00320062">
        <w:tc>
          <w:tcPr>
            <w:tcW w:w="4574" w:type="dxa"/>
            <w:tcBorders>
              <w:bottom w:val="single" w:sz="4" w:space="0" w:color="auto"/>
            </w:tcBorders>
          </w:tcPr>
          <w:p w:rsidR="00EA006A" w:rsidRPr="00F90333" w:rsidRDefault="00EA006A" w:rsidP="00662537">
            <w:pPr>
              <w:tabs>
                <w:tab w:val="left" w:pos="0"/>
              </w:tabs>
              <w:autoSpaceDE w:val="0"/>
              <w:autoSpaceDN w:val="0"/>
              <w:adjustRightInd w:val="0"/>
              <w:spacing w:line="300" w:lineRule="exact"/>
              <w:jc w:val="both"/>
              <w:rPr>
                <w:rFonts w:ascii="PF Square Sans Pro" w:hAnsi="PF Square Sans Pro"/>
                <w:sz w:val="22"/>
                <w:szCs w:val="22"/>
              </w:rPr>
            </w:pPr>
          </w:p>
        </w:tc>
        <w:tc>
          <w:tcPr>
            <w:tcW w:w="2484" w:type="dxa"/>
            <w:tcBorders>
              <w:bottom w:val="single" w:sz="4" w:space="0" w:color="auto"/>
            </w:tcBorders>
          </w:tcPr>
          <w:p w:rsidR="00EA006A" w:rsidRPr="00F90333" w:rsidRDefault="0086658D" w:rsidP="00662537">
            <w:pPr>
              <w:tabs>
                <w:tab w:val="left" w:pos="0"/>
              </w:tabs>
              <w:autoSpaceDE w:val="0"/>
              <w:autoSpaceDN w:val="0"/>
              <w:adjustRightInd w:val="0"/>
              <w:spacing w:line="300" w:lineRule="exact"/>
              <w:jc w:val="both"/>
              <w:rPr>
                <w:rFonts w:ascii="PF Square Sans Pro" w:hAnsi="PF Square Sans Pro"/>
                <w:b/>
                <w:sz w:val="22"/>
                <w:szCs w:val="22"/>
              </w:rPr>
            </w:pPr>
            <w:r>
              <w:rPr>
                <w:rFonts w:ascii="PF Square Sans Pro" w:hAnsi="PF Square Sans Pro"/>
                <w:b/>
                <w:sz w:val="22"/>
                <w:szCs w:val="22"/>
              </w:rPr>
              <w:t>31 грудня</w:t>
            </w:r>
          </w:p>
          <w:p w:rsidR="00EA006A" w:rsidRPr="00F90333" w:rsidRDefault="006D7774" w:rsidP="00662537">
            <w:pPr>
              <w:tabs>
                <w:tab w:val="left" w:pos="0"/>
              </w:tabs>
              <w:autoSpaceDE w:val="0"/>
              <w:autoSpaceDN w:val="0"/>
              <w:adjustRightInd w:val="0"/>
              <w:spacing w:line="300" w:lineRule="exact"/>
              <w:jc w:val="both"/>
              <w:rPr>
                <w:rFonts w:ascii="PF Square Sans Pro" w:hAnsi="PF Square Sans Pro"/>
                <w:sz w:val="22"/>
                <w:szCs w:val="22"/>
              </w:rPr>
            </w:pPr>
            <w:r>
              <w:rPr>
                <w:rFonts w:ascii="PF Square Sans Pro" w:hAnsi="PF Square Sans Pro"/>
                <w:b/>
                <w:sz w:val="22"/>
                <w:szCs w:val="22"/>
              </w:rPr>
              <w:t>2018</w:t>
            </w:r>
            <w:r w:rsidR="0086658D">
              <w:rPr>
                <w:rFonts w:ascii="PF Square Sans Pro" w:hAnsi="PF Square Sans Pro"/>
                <w:b/>
                <w:sz w:val="22"/>
                <w:szCs w:val="22"/>
              </w:rPr>
              <w:t xml:space="preserve"> року</w:t>
            </w:r>
          </w:p>
        </w:tc>
        <w:tc>
          <w:tcPr>
            <w:tcW w:w="2297" w:type="dxa"/>
            <w:tcBorders>
              <w:bottom w:val="single" w:sz="4" w:space="0" w:color="auto"/>
            </w:tcBorders>
          </w:tcPr>
          <w:p w:rsidR="00EA006A" w:rsidRPr="00F90333" w:rsidRDefault="0086658D" w:rsidP="00662537">
            <w:pPr>
              <w:widowControl w:val="0"/>
              <w:tabs>
                <w:tab w:val="left" w:pos="0"/>
              </w:tabs>
              <w:autoSpaceDE w:val="0"/>
              <w:autoSpaceDN w:val="0"/>
              <w:adjustRightInd w:val="0"/>
              <w:spacing w:line="300" w:lineRule="exact"/>
              <w:jc w:val="both"/>
              <w:rPr>
                <w:rFonts w:ascii="PF Square Sans Pro" w:hAnsi="PF Square Sans Pro"/>
                <w:b/>
                <w:sz w:val="22"/>
                <w:szCs w:val="22"/>
              </w:rPr>
            </w:pPr>
            <w:r>
              <w:rPr>
                <w:rFonts w:ascii="PF Square Sans Pro" w:hAnsi="PF Square Sans Pro"/>
                <w:b/>
                <w:sz w:val="22"/>
                <w:szCs w:val="22"/>
              </w:rPr>
              <w:t>31</w:t>
            </w:r>
            <w:r w:rsidR="00EA006A" w:rsidRPr="00F90333">
              <w:rPr>
                <w:rFonts w:ascii="PF Square Sans Pro" w:hAnsi="PF Square Sans Pro"/>
                <w:b/>
                <w:sz w:val="22"/>
                <w:szCs w:val="22"/>
              </w:rPr>
              <w:t xml:space="preserve"> грудня</w:t>
            </w:r>
          </w:p>
          <w:p w:rsidR="00EA006A" w:rsidRPr="00F90333" w:rsidRDefault="006D7774" w:rsidP="00123473">
            <w:pPr>
              <w:tabs>
                <w:tab w:val="left" w:pos="0"/>
              </w:tabs>
              <w:autoSpaceDE w:val="0"/>
              <w:autoSpaceDN w:val="0"/>
              <w:adjustRightInd w:val="0"/>
              <w:spacing w:line="300" w:lineRule="exact"/>
              <w:jc w:val="both"/>
              <w:rPr>
                <w:rFonts w:ascii="PF Square Sans Pro" w:hAnsi="PF Square Sans Pro"/>
                <w:b/>
                <w:sz w:val="22"/>
                <w:szCs w:val="22"/>
              </w:rPr>
            </w:pPr>
            <w:r>
              <w:rPr>
                <w:rFonts w:ascii="PF Square Sans Pro" w:hAnsi="PF Square Sans Pro"/>
                <w:b/>
                <w:sz w:val="22"/>
                <w:szCs w:val="22"/>
              </w:rPr>
              <w:t>2019</w:t>
            </w:r>
            <w:r w:rsidR="00EA006A" w:rsidRPr="00F90333">
              <w:rPr>
                <w:rFonts w:ascii="PF Square Sans Pro" w:hAnsi="PF Square Sans Pro"/>
                <w:b/>
                <w:sz w:val="22"/>
                <w:szCs w:val="22"/>
              </w:rPr>
              <w:t xml:space="preserve"> року</w:t>
            </w:r>
          </w:p>
        </w:tc>
      </w:tr>
      <w:tr w:rsidR="00EA006A" w:rsidRPr="00F90333" w:rsidTr="00320062">
        <w:tc>
          <w:tcPr>
            <w:tcW w:w="4574" w:type="dxa"/>
            <w:tcBorders>
              <w:top w:val="single" w:sz="4" w:space="0" w:color="auto"/>
              <w:bottom w:val="single" w:sz="4" w:space="0" w:color="auto"/>
            </w:tcBorders>
          </w:tcPr>
          <w:p w:rsidR="00EA006A" w:rsidRPr="00F90333" w:rsidRDefault="0086658D" w:rsidP="00662537">
            <w:pPr>
              <w:tabs>
                <w:tab w:val="left" w:pos="0"/>
              </w:tabs>
              <w:autoSpaceDE w:val="0"/>
              <w:autoSpaceDN w:val="0"/>
              <w:adjustRightInd w:val="0"/>
              <w:spacing w:line="300" w:lineRule="exact"/>
              <w:jc w:val="both"/>
              <w:rPr>
                <w:rFonts w:ascii="PF Square Sans Pro" w:hAnsi="PF Square Sans Pro"/>
                <w:sz w:val="22"/>
                <w:szCs w:val="22"/>
              </w:rPr>
            </w:pPr>
            <w:r>
              <w:rPr>
                <w:rFonts w:ascii="PF Square Sans Pro" w:hAnsi="PF Square Sans Pro"/>
                <w:sz w:val="22"/>
                <w:szCs w:val="22"/>
              </w:rPr>
              <w:t>Рахунки в банках в національній валюті</w:t>
            </w:r>
          </w:p>
          <w:p w:rsidR="00EA006A" w:rsidRPr="00F90333" w:rsidRDefault="00EA006A" w:rsidP="00662537">
            <w:pPr>
              <w:tabs>
                <w:tab w:val="left" w:pos="0"/>
              </w:tabs>
              <w:autoSpaceDE w:val="0"/>
              <w:autoSpaceDN w:val="0"/>
              <w:adjustRightInd w:val="0"/>
              <w:spacing w:line="300" w:lineRule="exact"/>
              <w:jc w:val="both"/>
              <w:rPr>
                <w:rFonts w:ascii="PF Square Sans Pro" w:hAnsi="PF Square Sans Pro"/>
                <w:sz w:val="22"/>
                <w:szCs w:val="22"/>
              </w:rPr>
            </w:pPr>
            <w:r w:rsidRPr="00F90333">
              <w:rPr>
                <w:rFonts w:ascii="PF Square Sans Pro" w:hAnsi="PF Square Sans Pro"/>
                <w:sz w:val="22"/>
                <w:szCs w:val="22"/>
              </w:rPr>
              <w:t>Готівка</w:t>
            </w:r>
          </w:p>
        </w:tc>
        <w:tc>
          <w:tcPr>
            <w:tcW w:w="2484" w:type="dxa"/>
            <w:tcBorders>
              <w:top w:val="single" w:sz="4" w:space="0" w:color="auto"/>
              <w:bottom w:val="single" w:sz="4" w:space="0" w:color="auto"/>
            </w:tcBorders>
          </w:tcPr>
          <w:p w:rsidR="00EA006A" w:rsidRPr="00F90333" w:rsidRDefault="001558C3" w:rsidP="00662537">
            <w:pPr>
              <w:widowControl w:val="0"/>
              <w:tabs>
                <w:tab w:val="left" w:pos="0"/>
              </w:tabs>
              <w:autoSpaceDE w:val="0"/>
              <w:autoSpaceDN w:val="0"/>
              <w:adjustRightInd w:val="0"/>
              <w:spacing w:line="300" w:lineRule="exact"/>
              <w:jc w:val="both"/>
              <w:rPr>
                <w:rFonts w:ascii="PF Square Sans Pro" w:hAnsi="PF Square Sans Pro"/>
                <w:sz w:val="22"/>
                <w:szCs w:val="22"/>
              </w:rPr>
            </w:pPr>
            <w:r>
              <w:rPr>
                <w:rFonts w:ascii="PF Square Sans Pro" w:hAnsi="PF Square Sans Pro"/>
                <w:sz w:val="22"/>
                <w:szCs w:val="22"/>
              </w:rPr>
              <w:t>-</w:t>
            </w:r>
          </w:p>
          <w:p w:rsidR="00EA006A" w:rsidRPr="00F90333" w:rsidRDefault="005508F0" w:rsidP="008A34C6">
            <w:pPr>
              <w:widowControl w:val="0"/>
              <w:tabs>
                <w:tab w:val="left" w:pos="0"/>
              </w:tabs>
              <w:autoSpaceDE w:val="0"/>
              <w:autoSpaceDN w:val="0"/>
              <w:adjustRightInd w:val="0"/>
              <w:spacing w:line="300" w:lineRule="exact"/>
              <w:jc w:val="both"/>
              <w:rPr>
                <w:rFonts w:ascii="PF Square Sans Pro" w:hAnsi="PF Square Sans Pro"/>
                <w:sz w:val="22"/>
                <w:szCs w:val="22"/>
              </w:rPr>
            </w:pPr>
            <w:r>
              <w:rPr>
                <w:rFonts w:ascii="PF Square Sans Pro" w:hAnsi="PF Square Sans Pro"/>
                <w:sz w:val="22"/>
                <w:szCs w:val="22"/>
              </w:rPr>
              <w:t>-</w:t>
            </w:r>
          </w:p>
        </w:tc>
        <w:tc>
          <w:tcPr>
            <w:tcW w:w="2297" w:type="dxa"/>
            <w:tcBorders>
              <w:top w:val="single" w:sz="4" w:space="0" w:color="auto"/>
              <w:bottom w:val="single" w:sz="4" w:space="0" w:color="auto"/>
            </w:tcBorders>
          </w:tcPr>
          <w:p w:rsidR="00EA006A" w:rsidRPr="00F90333" w:rsidRDefault="005508F0" w:rsidP="00662537">
            <w:pPr>
              <w:tabs>
                <w:tab w:val="left" w:pos="0"/>
              </w:tabs>
              <w:autoSpaceDE w:val="0"/>
              <w:autoSpaceDN w:val="0"/>
              <w:adjustRightInd w:val="0"/>
              <w:spacing w:line="300" w:lineRule="exact"/>
              <w:jc w:val="both"/>
              <w:rPr>
                <w:rFonts w:ascii="PF Square Sans Pro" w:hAnsi="PF Square Sans Pro"/>
                <w:sz w:val="22"/>
                <w:szCs w:val="22"/>
              </w:rPr>
            </w:pPr>
            <w:r>
              <w:rPr>
                <w:rFonts w:ascii="PF Square Sans Pro" w:hAnsi="PF Square Sans Pro"/>
                <w:sz w:val="22"/>
                <w:szCs w:val="22"/>
              </w:rPr>
              <w:t>-</w:t>
            </w:r>
          </w:p>
          <w:p w:rsidR="00EA006A" w:rsidRPr="00F90333" w:rsidRDefault="005508F0" w:rsidP="008A34C6">
            <w:pPr>
              <w:tabs>
                <w:tab w:val="left" w:pos="0"/>
              </w:tabs>
              <w:autoSpaceDE w:val="0"/>
              <w:autoSpaceDN w:val="0"/>
              <w:adjustRightInd w:val="0"/>
              <w:spacing w:line="300" w:lineRule="exact"/>
              <w:jc w:val="both"/>
              <w:rPr>
                <w:rFonts w:ascii="PF Square Sans Pro" w:hAnsi="PF Square Sans Pro"/>
                <w:sz w:val="22"/>
                <w:szCs w:val="22"/>
              </w:rPr>
            </w:pPr>
            <w:r>
              <w:rPr>
                <w:rFonts w:ascii="PF Square Sans Pro" w:hAnsi="PF Square Sans Pro"/>
                <w:sz w:val="22"/>
                <w:szCs w:val="22"/>
              </w:rPr>
              <w:t>-</w:t>
            </w:r>
          </w:p>
        </w:tc>
      </w:tr>
      <w:tr w:rsidR="00EA006A" w:rsidRPr="00F90333" w:rsidTr="00320062">
        <w:tc>
          <w:tcPr>
            <w:tcW w:w="4574" w:type="dxa"/>
            <w:tcBorders>
              <w:top w:val="single" w:sz="4" w:space="0" w:color="auto"/>
              <w:bottom w:val="single" w:sz="4" w:space="0" w:color="auto"/>
            </w:tcBorders>
          </w:tcPr>
          <w:p w:rsidR="00EA006A" w:rsidRPr="00F90333" w:rsidRDefault="0086658D" w:rsidP="00662537">
            <w:pPr>
              <w:tabs>
                <w:tab w:val="left" w:pos="0"/>
              </w:tabs>
              <w:autoSpaceDE w:val="0"/>
              <w:autoSpaceDN w:val="0"/>
              <w:adjustRightInd w:val="0"/>
              <w:spacing w:line="300" w:lineRule="exact"/>
              <w:jc w:val="both"/>
              <w:rPr>
                <w:rFonts w:ascii="PF Square Sans Pro" w:hAnsi="PF Square Sans Pro"/>
                <w:b/>
                <w:sz w:val="22"/>
                <w:szCs w:val="22"/>
              </w:rPr>
            </w:pPr>
            <w:r>
              <w:rPr>
                <w:rFonts w:ascii="PF Square Sans Pro" w:hAnsi="PF Square Sans Pro"/>
                <w:b/>
                <w:sz w:val="22"/>
                <w:szCs w:val="22"/>
              </w:rPr>
              <w:t>Гроші та їх еквіваленти</w:t>
            </w:r>
          </w:p>
        </w:tc>
        <w:tc>
          <w:tcPr>
            <w:tcW w:w="2484" w:type="dxa"/>
            <w:tcBorders>
              <w:top w:val="single" w:sz="4" w:space="0" w:color="auto"/>
              <w:bottom w:val="single" w:sz="4" w:space="0" w:color="auto"/>
            </w:tcBorders>
          </w:tcPr>
          <w:p w:rsidR="00EA006A" w:rsidRPr="00704D82" w:rsidRDefault="001558C3" w:rsidP="00704D82">
            <w:pPr>
              <w:tabs>
                <w:tab w:val="left" w:pos="0"/>
              </w:tabs>
              <w:autoSpaceDE w:val="0"/>
              <w:autoSpaceDN w:val="0"/>
              <w:adjustRightInd w:val="0"/>
              <w:spacing w:line="300" w:lineRule="exact"/>
              <w:jc w:val="both"/>
              <w:rPr>
                <w:rFonts w:ascii="PF Square Sans Pro" w:hAnsi="PF Square Sans Pro"/>
                <w:b/>
                <w:sz w:val="22"/>
                <w:szCs w:val="22"/>
              </w:rPr>
            </w:pPr>
            <w:r>
              <w:rPr>
                <w:rFonts w:ascii="PF Square Sans Pro" w:hAnsi="PF Square Sans Pro"/>
                <w:b/>
                <w:sz w:val="22"/>
                <w:szCs w:val="22"/>
              </w:rPr>
              <w:t>-</w:t>
            </w:r>
          </w:p>
        </w:tc>
        <w:tc>
          <w:tcPr>
            <w:tcW w:w="2297" w:type="dxa"/>
            <w:tcBorders>
              <w:top w:val="single" w:sz="4" w:space="0" w:color="auto"/>
              <w:bottom w:val="single" w:sz="4" w:space="0" w:color="auto"/>
            </w:tcBorders>
          </w:tcPr>
          <w:p w:rsidR="00EA006A" w:rsidRPr="00F90333" w:rsidRDefault="005508F0" w:rsidP="00662537">
            <w:pPr>
              <w:widowControl w:val="0"/>
              <w:tabs>
                <w:tab w:val="left" w:pos="0"/>
              </w:tabs>
              <w:autoSpaceDE w:val="0"/>
              <w:autoSpaceDN w:val="0"/>
              <w:adjustRightInd w:val="0"/>
              <w:spacing w:line="300" w:lineRule="exact"/>
              <w:jc w:val="both"/>
              <w:rPr>
                <w:rFonts w:ascii="PF Square Sans Pro" w:hAnsi="PF Square Sans Pro"/>
                <w:b/>
                <w:sz w:val="22"/>
                <w:szCs w:val="22"/>
              </w:rPr>
            </w:pPr>
            <w:r>
              <w:rPr>
                <w:rFonts w:ascii="PF Square Sans Pro" w:hAnsi="PF Square Sans Pro"/>
                <w:b/>
                <w:sz w:val="22"/>
                <w:szCs w:val="22"/>
              </w:rPr>
              <w:t>-</w:t>
            </w:r>
          </w:p>
        </w:tc>
      </w:tr>
    </w:tbl>
    <w:p w:rsidR="00EA006A" w:rsidRPr="00F90333" w:rsidRDefault="003E7958" w:rsidP="002540B9">
      <w:pPr>
        <w:keepNext/>
        <w:widowControl w:val="0"/>
        <w:tabs>
          <w:tab w:val="left" w:pos="0"/>
        </w:tabs>
        <w:autoSpaceDE w:val="0"/>
        <w:autoSpaceDN w:val="0"/>
        <w:adjustRightInd w:val="0"/>
        <w:jc w:val="both"/>
        <w:rPr>
          <w:rFonts w:ascii="PF Square Sans Pro" w:eastAsia="TimesNewRomanPS-BoldMT" w:hAnsi="PF Square Sans Pro"/>
          <w:b/>
          <w:bCs/>
          <w:sz w:val="22"/>
          <w:szCs w:val="22"/>
        </w:rPr>
      </w:pPr>
      <w:r>
        <w:rPr>
          <w:rFonts w:ascii="PF Square Sans Pro" w:eastAsia="TimesNewRomanPS-BoldMT" w:hAnsi="PF Square Sans Pro"/>
          <w:b/>
          <w:bCs/>
          <w:sz w:val="22"/>
          <w:szCs w:val="22"/>
        </w:rPr>
        <w:lastRenderedPageBreak/>
        <w:t>4.6</w:t>
      </w:r>
      <w:r w:rsidR="002540B9">
        <w:rPr>
          <w:rFonts w:ascii="PF Square Sans Pro" w:eastAsia="TimesNewRomanPS-BoldMT" w:hAnsi="PF Square Sans Pro"/>
          <w:b/>
          <w:bCs/>
          <w:sz w:val="22"/>
          <w:szCs w:val="22"/>
        </w:rPr>
        <w:t xml:space="preserve"> </w:t>
      </w:r>
      <w:r w:rsidR="0086658D">
        <w:rPr>
          <w:rFonts w:ascii="PF Square Sans Pro" w:eastAsia="TimesNewRomanPS-BoldMT" w:hAnsi="PF Square Sans Pro"/>
          <w:b/>
          <w:bCs/>
          <w:sz w:val="22"/>
          <w:szCs w:val="22"/>
        </w:rPr>
        <w:t>Власний капітал</w:t>
      </w:r>
    </w:p>
    <w:p w:rsidR="00CC0962" w:rsidRPr="00F90333" w:rsidRDefault="00CC0962" w:rsidP="00CC0962">
      <w:pPr>
        <w:keepNext/>
        <w:widowControl w:val="0"/>
        <w:tabs>
          <w:tab w:val="left" w:pos="0"/>
        </w:tabs>
        <w:autoSpaceDE w:val="0"/>
        <w:autoSpaceDN w:val="0"/>
        <w:adjustRightInd w:val="0"/>
        <w:ind w:left="360"/>
        <w:jc w:val="both"/>
        <w:rPr>
          <w:rFonts w:ascii="PF Square Sans Pro" w:eastAsia="TimesNewRomanPS-BoldMT" w:hAnsi="PF Square Sans Pro"/>
          <w:b/>
          <w:bCs/>
          <w:sz w:val="22"/>
          <w:szCs w:val="22"/>
        </w:rPr>
      </w:pPr>
    </w:p>
    <w:p w:rsidR="00BC2547" w:rsidRPr="00BC2547" w:rsidRDefault="00BC2547" w:rsidP="00BC2547">
      <w:pPr>
        <w:pStyle w:val="a3"/>
        <w:widowControl w:val="0"/>
        <w:tabs>
          <w:tab w:val="left" w:pos="0"/>
        </w:tabs>
        <w:rPr>
          <w:rFonts w:ascii="PF Square Sans Pro" w:hAnsi="PF Square Sans Pro"/>
          <w:sz w:val="22"/>
          <w:szCs w:val="22"/>
        </w:rPr>
      </w:pPr>
      <w:r>
        <w:rPr>
          <w:rFonts w:ascii="PF Square Sans Pro" w:hAnsi="PF Square Sans Pro"/>
          <w:sz w:val="22"/>
          <w:szCs w:val="22"/>
        </w:rPr>
        <w:t>В</w:t>
      </w:r>
      <w:r w:rsidRPr="00BC2547">
        <w:rPr>
          <w:rFonts w:ascii="PF Square Sans Pro" w:hAnsi="PF Square Sans Pro"/>
          <w:sz w:val="22"/>
          <w:szCs w:val="22"/>
        </w:rPr>
        <w:t xml:space="preserve">ипуск інвестиційних сертифікатів Фонду у бездокументарній формі існування номінальною вартістю 1000 (одна тисяча) гривень кожний у кількості </w:t>
      </w:r>
      <w:r w:rsidR="006A2F65">
        <w:rPr>
          <w:rFonts w:ascii="PF Square Sans Pro" w:hAnsi="PF Square Sans Pro"/>
          <w:sz w:val="22"/>
          <w:szCs w:val="22"/>
        </w:rPr>
        <w:t>10</w:t>
      </w:r>
      <w:r w:rsidR="001558C3">
        <w:rPr>
          <w:rFonts w:ascii="PF Square Sans Pro" w:hAnsi="PF Square Sans Pro"/>
          <w:sz w:val="22"/>
          <w:szCs w:val="22"/>
        </w:rPr>
        <w:t>0 000 (</w:t>
      </w:r>
      <w:r w:rsidR="006A2F65">
        <w:rPr>
          <w:rFonts w:ascii="PF Square Sans Pro" w:hAnsi="PF Square Sans Pro"/>
          <w:sz w:val="22"/>
          <w:szCs w:val="22"/>
        </w:rPr>
        <w:t>сто</w:t>
      </w:r>
      <w:r w:rsidRPr="00BC2547">
        <w:rPr>
          <w:rFonts w:ascii="PF Square Sans Pro" w:hAnsi="PF Square Sans Pro"/>
          <w:sz w:val="22"/>
          <w:szCs w:val="22"/>
        </w:rPr>
        <w:t xml:space="preserve"> тисяч) шт. на загальну с</w:t>
      </w:r>
      <w:r w:rsidRPr="00BC2547">
        <w:rPr>
          <w:rFonts w:ascii="PF Square Sans Pro" w:hAnsi="PF Square Sans Pro"/>
          <w:sz w:val="22"/>
          <w:szCs w:val="22"/>
        </w:rPr>
        <w:t>у</w:t>
      </w:r>
      <w:r w:rsidR="006A2F65">
        <w:rPr>
          <w:rFonts w:ascii="PF Square Sans Pro" w:hAnsi="PF Square Sans Pro"/>
          <w:sz w:val="22"/>
          <w:szCs w:val="22"/>
        </w:rPr>
        <w:t>му 10</w:t>
      </w:r>
      <w:r w:rsidR="001558C3">
        <w:rPr>
          <w:rFonts w:ascii="PF Square Sans Pro" w:hAnsi="PF Square Sans Pro"/>
          <w:sz w:val="22"/>
          <w:szCs w:val="22"/>
        </w:rPr>
        <w:t>0 000 000 (</w:t>
      </w:r>
      <w:r w:rsidR="006A2F65">
        <w:rPr>
          <w:rFonts w:ascii="PF Square Sans Pro" w:hAnsi="PF Square Sans Pro"/>
          <w:sz w:val="22"/>
          <w:szCs w:val="22"/>
        </w:rPr>
        <w:t>сто</w:t>
      </w:r>
      <w:r w:rsidRPr="00BC2547">
        <w:rPr>
          <w:rFonts w:ascii="PF Square Sans Pro" w:hAnsi="PF Square Sans Pro"/>
          <w:sz w:val="22"/>
          <w:szCs w:val="22"/>
        </w:rPr>
        <w:t xml:space="preserve"> міль</w:t>
      </w:r>
      <w:r w:rsidRPr="00BC2547">
        <w:rPr>
          <w:rFonts w:ascii="PF Square Sans Pro" w:hAnsi="PF Square Sans Pro"/>
          <w:sz w:val="22"/>
          <w:szCs w:val="22"/>
        </w:rPr>
        <w:softHyphen/>
        <w:t>йонів) гривень 00 копійок з метою здійснення спільного інвестуван</w:t>
      </w:r>
      <w:r w:rsidR="006A2F65">
        <w:rPr>
          <w:rFonts w:ascii="PF Square Sans Pro" w:hAnsi="PF Square Sans Pro"/>
          <w:sz w:val="22"/>
          <w:szCs w:val="22"/>
        </w:rPr>
        <w:t>ня було зареєстровано ДКЦПФР 15</w:t>
      </w:r>
      <w:r w:rsidRPr="00BC2547">
        <w:rPr>
          <w:rFonts w:ascii="PF Square Sans Pro" w:hAnsi="PF Square Sans Pro"/>
          <w:sz w:val="22"/>
          <w:szCs w:val="22"/>
        </w:rPr>
        <w:t xml:space="preserve"> </w:t>
      </w:r>
      <w:r w:rsidR="006A2F65">
        <w:rPr>
          <w:rFonts w:ascii="PF Square Sans Pro" w:hAnsi="PF Square Sans Pro"/>
          <w:sz w:val="22"/>
          <w:szCs w:val="22"/>
        </w:rPr>
        <w:t>листопада</w:t>
      </w:r>
      <w:r w:rsidRPr="00BC2547">
        <w:rPr>
          <w:rFonts w:ascii="PF Square Sans Pro" w:hAnsi="PF Square Sans Pro"/>
          <w:sz w:val="22"/>
          <w:szCs w:val="22"/>
        </w:rPr>
        <w:t xml:space="preserve"> 200</w:t>
      </w:r>
      <w:r w:rsidR="006A2F65">
        <w:rPr>
          <w:rFonts w:ascii="PF Square Sans Pro" w:hAnsi="PF Square Sans Pro"/>
          <w:sz w:val="22"/>
          <w:szCs w:val="22"/>
        </w:rPr>
        <w:t>5</w:t>
      </w:r>
      <w:r w:rsidRPr="00BC2547">
        <w:rPr>
          <w:rFonts w:ascii="PF Square Sans Pro" w:hAnsi="PF Square Sans Pro"/>
          <w:sz w:val="22"/>
          <w:szCs w:val="22"/>
        </w:rPr>
        <w:t xml:space="preserve"> року, реєстраційний №</w:t>
      </w:r>
      <w:r w:rsidR="00317CC9" w:rsidRPr="0023668A">
        <w:rPr>
          <w:rFonts w:ascii="PF Square Sans Pro" w:hAnsi="PF Square Sans Pro"/>
          <w:sz w:val="22"/>
          <w:szCs w:val="22"/>
        </w:rPr>
        <w:t>1</w:t>
      </w:r>
      <w:r w:rsidR="006A2F65">
        <w:rPr>
          <w:rFonts w:ascii="PF Square Sans Pro" w:hAnsi="PF Square Sans Pro"/>
          <w:sz w:val="22"/>
          <w:szCs w:val="22"/>
        </w:rPr>
        <w:t>9-1</w:t>
      </w:r>
      <w:r w:rsidRPr="00BC2547">
        <w:rPr>
          <w:rFonts w:ascii="PF Square Sans Pro" w:hAnsi="PF Square Sans Pro"/>
          <w:sz w:val="22"/>
          <w:szCs w:val="22"/>
        </w:rPr>
        <w:t xml:space="preserve">. </w:t>
      </w:r>
    </w:p>
    <w:p w:rsidR="002540B9" w:rsidRDefault="002540B9" w:rsidP="002540B9">
      <w:pPr>
        <w:pStyle w:val="a3"/>
        <w:widowControl w:val="0"/>
        <w:tabs>
          <w:tab w:val="left" w:pos="0"/>
        </w:tabs>
        <w:rPr>
          <w:rFonts w:ascii="PF Square Sans Pro" w:hAnsi="PF Square Sans Pro"/>
          <w:sz w:val="22"/>
          <w:szCs w:val="22"/>
        </w:rPr>
      </w:pPr>
      <w:r w:rsidRPr="002540B9">
        <w:rPr>
          <w:rFonts w:ascii="PF Square Sans Pro" w:hAnsi="PF Square Sans Pro"/>
          <w:sz w:val="22"/>
          <w:szCs w:val="22"/>
        </w:rPr>
        <w:t>Станом на 31.12.</w:t>
      </w:r>
      <w:r w:rsidR="006D7774">
        <w:rPr>
          <w:rFonts w:ascii="PF Square Sans Pro" w:hAnsi="PF Square Sans Pro"/>
          <w:sz w:val="22"/>
          <w:szCs w:val="22"/>
        </w:rPr>
        <w:t>2019</w:t>
      </w:r>
      <w:r w:rsidRPr="002540B9">
        <w:rPr>
          <w:rFonts w:ascii="PF Square Sans Pro" w:hAnsi="PF Square Sans Pro"/>
          <w:sz w:val="22"/>
          <w:szCs w:val="22"/>
        </w:rPr>
        <w:t xml:space="preserve"> р. </w:t>
      </w:r>
      <w:r w:rsidR="00BC2547">
        <w:rPr>
          <w:rFonts w:ascii="PF Square Sans Pro" w:hAnsi="PF Square Sans Pro"/>
          <w:sz w:val="22"/>
          <w:szCs w:val="22"/>
        </w:rPr>
        <w:t>пайовий</w:t>
      </w:r>
      <w:r w:rsidRPr="002540B9">
        <w:rPr>
          <w:rFonts w:ascii="PF Square Sans Pro" w:hAnsi="PF Square Sans Pro"/>
          <w:sz w:val="22"/>
          <w:szCs w:val="22"/>
        </w:rPr>
        <w:t xml:space="preserve"> капітал </w:t>
      </w:r>
      <w:r>
        <w:rPr>
          <w:rFonts w:ascii="PF Square Sans Pro" w:hAnsi="PF Square Sans Pro"/>
          <w:sz w:val="22"/>
          <w:szCs w:val="22"/>
        </w:rPr>
        <w:t>Фонду</w:t>
      </w:r>
      <w:r w:rsidRPr="002540B9">
        <w:rPr>
          <w:rFonts w:ascii="PF Square Sans Pro" w:hAnsi="PF Square Sans Pro"/>
          <w:sz w:val="22"/>
          <w:szCs w:val="22"/>
        </w:rPr>
        <w:t xml:space="preserve"> </w:t>
      </w:r>
      <w:r w:rsidR="00BC2547">
        <w:rPr>
          <w:rFonts w:ascii="PF Square Sans Pro" w:hAnsi="PF Square Sans Pro"/>
          <w:sz w:val="22"/>
          <w:szCs w:val="22"/>
        </w:rPr>
        <w:t>складає</w:t>
      </w:r>
      <w:r w:rsidRPr="002540B9">
        <w:rPr>
          <w:rFonts w:ascii="PF Square Sans Pro" w:hAnsi="PF Square Sans Pro"/>
          <w:sz w:val="22"/>
          <w:szCs w:val="22"/>
        </w:rPr>
        <w:t xml:space="preserve"> </w:t>
      </w:r>
      <w:r w:rsidR="006A2F65">
        <w:rPr>
          <w:rFonts w:ascii="PF Square Sans Pro" w:hAnsi="PF Square Sans Pro"/>
          <w:sz w:val="22"/>
          <w:szCs w:val="22"/>
        </w:rPr>
        <w:t>10</w:t>
      </w:r>
      <w:r w:rsidRPr="002540B9">
        <w:rPr>
          <w:rFonts w:ascii="PF Square Sans Pro" w:hAnsi="PF Square Sans Pro"/>
          <w:sz w:val="22"/>
          <w:szCs w:val="22"/>
        </w:rPr>
        <w:t>0</w:t>
      </w:r>
      <w:r w:rsidR="00BC2547">
        <w:rPr>
          <w:sz w:val="22"/>
          <w:szCs w:val="22"/>
        </w:rPr>
        <w:t> </w:t>
      </w:r>
      <w:r w:rsidR="00BC2547">
        <w:rPr>
          <w:rFonts w:ascii="PF Square Sans Pro" w:hAnsi="PF Square Sans Pro"/>
          <w:sz w:val="22"/>
          <w:szCs w:val="22"/>
        </w:rPr>
        <w:t>000 000</w:t>
      </w:r>
      <w:r w:rsidRPr="002540B9">
        <w:rPr>
          <w:rFonts w:ascii="PF Square Sans Pro" w:hAnsi="PF Square Sans Pro"/>
          <w:sz w:val="22"/>
          <w:szCs w:val="22"/>
        </w:rPr>
        <w:t xml:space="preserve"> (</w:t>
      </w:r>
      <w:r w:rsidR="006A2F65">
        <w:rPr>
          <w:rFonts w:ascii="PF Square Sans Pro" w:hAnsi="PF Square Sans Pro"/>
          <w:sz w:val="22"/>
          <w:szCs w:val="22"/>
        </w:rPr>
        <w:t>сто</w:t>
      </w:r>
      <w:r w:rsidRPr="002540B9">
        <w:rPr>
          <w:rFonts w:ascii="PF Square Sans Pro" w:hAnsi="PF Square Sans Pro"/>
          <w:sz w:val="22"/>
          <w:szCs w:val="22"/>
        </w:rPr>
        <w:t xml:space="preserve"> мільйонів) гривень 00 копійок</w:t>
      </w:r>
      <w:r w:rsidR="00BC2547">
        <w:rPr>
          <w:rFonts w:ascii="PF Square Sans Pro" w:hAnsi="PF Square Sans Pro"/>
          <w:sz w:val="22"/>
          <w:szCs w:val="22"/>
        </w:rPr>
        <w:t>.</w:t>
      </w:r>
      <w:r w:rsidRPr="002540B9">
        <w:rPr>
          <w:rFonts w:ascii="PF Square Sans Pro" w:hAnsi="PF Square Sans Pro"/>
          <w:sz w:val="22"/>
          <w:szCs w:val="22"/>
        </w:rPr>
        <w:t xml:space="preserve"> </w:t>
      </w:r>
    </w:p>
    <w:p w:rsidR="001558C3" w:rsidRDefault="001558C3" w:rsidP="002540B9">
      <w:pPr>
        <w:pStyle w:val="a3"/>
        <w:widowControl w:val="0"/>
        <w:tabs>
          <w:tab w:val="left" w:pos="0"/>
        </w:tabs>
        <w:rPr>
          <w:rFonts w:ascii="PF Square Sans Pro" w:hAnsi="PF Square Sans Pro"/>
          <w:sz w:val="22"/>
          <w:szCs w:val="22"/>
        </w:rPr>
      </w:pPr>
      <w:r w:rsidRPr="002540B9">
        <w:rPr>
          <w:rFonts w:ascii="PF Square Sans Pro" w:hAnsi="PF Square Sans Pro"/>
          <w:sz w:val="22"/>
          <w:szCs w:val="22"/>
        </w:rPr>
        <w:t>Станом на 31.12.</w:t>
      </w:r>
      <w:r w:rsidR="006D7774">
        <w:rPr>
          <w:rFonts w:ascii="PF Square Sans Pro" w:hAnsi="PF Square Sans Pro"/>
          <w:sz w:val="22"/>
          <w:szCs w:val="22"/>
        </w:rPr>
        <w:t>2019</w:t>
      </w:r>
      <w:r w:rsidRPr="002540B9">
        <w:rPr>
          <w:rFonts w:ascii="PF Square Sans Pro" w:hAnsi="PF Square Sans Pro"/>
          <w:sz w:val="22"/>
          <w:szCs w:val="22"/>
        </w:rPr>
        <w:t xml:space="preserve"> р. </w:t>
      </w:r>
      <w:r>
        <w:rPr>
          <w:rFonts w:ascii="PF Square Sans Pro" w:hAnsi="PF Square Sans Pro"/>
          <w:sz w:val="22"/>
          <w:szCs w:val="22"/>
        </w:rPr>
        <w:t xml:space="preserve">нерозподілений </w:t>
      </w:r>
      <w:r w:rsidR="00317CC9">
        <w:rPr>
          <w:rFonts w:ascii="PF Square Sans Pro" w:hAnsi="PF Square Sans Pro"/>
          <w:sz w:val="22"/>
          <w:szCs w:val="22"/>
        </w:rPr>
        <w:t>прибуток</w:t>
      </w:r>
      <w:r w:rsidRPr="002540B9">
        <w:rPr>
          <w:rFonts w:ascii="PF Square Sans Pro" w:hAnsi="PF Square Sans Pro"/>
          <w:sz w:val="22"/>
          <w:szCs w:val="22"/>
        </w:rPr>
        <w:t xml:space="preserve"> </w:t>
      </w:r>
      <w:r>
        <w:rPr>
          <w:rFonts w:ascii="PF Square Sans Pro" w:hAnsi="PF Square Sans Pro"/>
          <w:sz w:val="22"/>
          <w:szCs w:val="22"/>
        </w:rPr>
        <w:t>Фонду</w:t>
      </w:r>
      <w:r w:rsidRPr="002540B9">
        <w:rPr>
          <w:rFonts w:ascii="PF Square Sans Pro" w:hAnsi="PF Square Sans Pro"/>
          <w:sz w:val="22"/>
          <w:szCs w:val="22"/>
        </w:rPr>
        <w:t xml:space="preserve"> </w:t>
      </w:r>
      <w:r>
        <w:rPr>
          <w:rFonts w:ascii="PF Square Sans Pro" w:hAnsi="PF Square Sans Pro"/>
          <w:sz w:val="22"/>
          <w:szCs w:val="22"/>
        </w:rPr>
        <w:t>складає</w:t>
      </w:r>
      <w:r w:rsidRPr="002540B9">
        <w:rPr>
          <w:rFonts w:ascii="PF Square Sans Pro" w:hAnsi="PF Square Sans Pro"/>
          <w:sz w:val="22"/>
          <w:szCs w:val="22"/>
        </w:rPr>
        <w:t xml:space="preserve"> </w:t>
      </w:r>
      <w:r w:rsidR="002636E6">
        <w:rPr>
          <w:rFonts w:ascii="PF Square Sans Pro" w:hAnsi="PF Square Sans Pro"/>
          <w:sz w:val="22"/>
          <w:szCs w:val="22"/>
        </w:rPr>
        <w:t>1</w:t>
      </w:r>
      <w:r w:rsidR="008A34C6">
        <w:rPr>
          <w:rFonts w:ascii="PF Square Sans Pro" w:hAnsi="PF Square Sans Pro"/>
          <w:sz w:val="22"/>
          <w:szCs w:val="22"/>
        </w:rPr>
        <w:t>1</w:t>
      </w:r>
      <w:r>
        <w:rPr>
          <w:rFonts w:ascii="PF Square Sans Pro" w:hAnsi="PF Square Sans Pro"/>
          <w:sz w:val="22"/>
          <w:szCs w:val="22"/>
        </w:rPr>
        <w:t xml:space="preserve"> </w:t>
      </w:r>
      <w:r w:rsidR="008A34C6">
        <w:rPr>
          <w:rFonts w:ascii="PF Square Sans Pro" w:hAnsi="PF Square Sans Pro"/>
          <w:sz w:val="22"/>
          <w:szCs w:val="22"/>
        </w:rPr>
        <w:t>797</w:t>
      </w:r>
      <w:r>
        <w:rPr>
          <w:rFonts w:ascii="PF Square Sans Pro" w:hAnsi="PF Square Sans Pro"/>
          <w:sz w:val="22"/>
          <w:szCs w:val="22"/>
        </w:rPr>
        <w:t xml:space="preserve"> </w:t>
      </w:r>
      <w:r w:rsidRPr="002540B9">
        <w:rPr>
          <w:rFonts w:ascii="PF Square Sans Pro" w:hAnsi="PF Square Sans Pro"/>
          <w:sz w:val="22"/>
          <w:szCs w:val="22"/>
        </w:rPr>
        <w:t>(</w:t>
      </w:r>
      <w:r w:rsidR="008A34C6">
        <w:rPr>
          <w:rFonts w:ascii="PF Square Sans Pro" w:hAnsi="PF Square Sans Pro"/>
          <w:sz w:val="22"/>
          <w:szCs w:val="22"/>
        </w:rPr>
        <w:t>один</w:t>
      </w:r>
      <w:r w:rsidR="002636E6">
        <w:rPr>
          <w:rFonts w:ascii="PF Square Sans Pro" w:hAnsi="PF Square Sans Pro"/>
          <w:sz w:val="22"/>
          <w:szCs w:val="22"/>
        </w:rPr>
        <w:t>адцять</w:t>
      </w:r>
      <w:r>
        <w:rPr>
          <w:rFonts w:ascii="PF Square Sans Pro" w:hAnsi="PF Square Sans Pro"/>
          <w:sz w:val="22"/>
          <w:szCs w:val="22"/>
        </w:rPr>
        <w:t xml:space="preserve"> мільй</w:t>
      </w:r>
      <w:r>
        <w:rPr>
          <w:rFonts w:ascii="PF Square Sans Pro" w:hAnsi="PF Square Sans Pro"/>
          <w:sz w:val="22"/>
          <w:szCs w:val="22"/>
        </w:rPr>
        <w:t>о</w:t>
      </w:r>
      <w:r w:rsidR="003F5E33">
        <w:rPr>
          <w:rFonts w:ascii="PF Square Sans Pro" w:hAnsi="PF Square Sans Pro"/>
          <w:sz w:val="22"/>
          <w:szCs w:val="22"/>
        </w:rPr>
        <w:t>нів</w:t>
      </w:r>
      <w:r>
        <w:rPr>
          <w:rFonts w:ascii="PF Square Sans Pro" w:hAnsi="PF Square Sans Pro"/>
          <w:sz w:val="22"/>
          <w:szCs w:val="22"/>
        </w:rPr>
        <w:t xml:space="preserve"> </w:t>
      </w:r>
      <w:r w:rsidR="008A34C6">
        <w:rPr>
          <w:rFonts w:ascii="PF Square Sans Pro" w:hAnsi="PF Square Sans Pro"/>
          <w:sz w:val="22"/>
          <w:szCs w:val="22"/>
        </w:rPr>
        <w:t xml:space="preserve">сімсот </w:t>
      </w:r>
      <w:proofErr w:type="spellStart"/>
      <w:r w:rsidR="002636E6">
        <w:rPr>
          <w:rFonts w:ascii="PF Square Sans Pro" w:hAnsi="PF Square Sans Pro"/>
          <w:sz w:val="22"/>
          <w:szCs w:val="22"/>
        </w:rPr>
        <w:t>дев</w:t>
      </w:r>
      <w:proofErr w:type="spellEnd"/>
      <w:r w:rsidR="002636E6" w:rsidRPr="002636E6">
        <w:rPr>
          <w:rFonts w:ascii="PF Square Sans Pro" w:hAnsi="PF Square Sans Pro"/>
          <w:sz w:val="22"/>
          <w:szCs w:val="22"/>
          <w:lang w:val="ru-RU"/>
        </w:rPr>
        <w:t>’</w:t>
      </w:r>
      <w:proofErr w:type="spellStart"/>
      <w:r w:rsidR="002636E6">
        <w:rPr>
          <w:rFonts w:ascii="PF Square Sans Pro" w:hAnsi="PF Square Sans Pro"/>
          <w:sz w:val="22"/>
          <w:szCs w:val="22"/>
        </w:rPr>
        <w:t>яносто</w:t>
      </w:r>
      <w:proofErr w:type="spellEnd"/>
      <w:r w:rsidR="002636E6">
        <w:rPr>
          <w:rFonts w:ascii="PF Square Sans Pro" w:hAnsi="PF Square Sans Pro"/>
          <w:sz w:val="22"/>
          <w:szCs w:val="22"/>
        </w:rPr>
        <w:t xml:space="preserve"> </w:t>
      </w:r>
      <w:r w:rsidR="008A34C6">
        <w:rPr>
          <w:rFonts w:ascii="PF Square Sans Pro" w:hAnsi="PF Square Sans Pro"/>
          <w:sz w:val="22"/>
          <w:szCs w:val="22"/>
        </w:rPr>
        <w:t>сім</w:t>
      </w:r>
      <w:r w:rsidRPr="002540B9">
        <w:rPr>
          <w:rFonts w:ascii="PF Square Sans Pro" w:hAnsi="PF Square Sans Pro"/>
          <w:sz w:val="22"/>
          <w:szCs w:val="22"/>
        </w:rPr>
        <w:t xml:space="preserve">) </w:t>
      </w:r>
      <w:proofErr w:type="spellStart"/>
      <w:r>
        <w:rPr>
          <w:rFonts w:ascii="PF Square Sans Pro" w:hAnsi="PF Square Sans Pro"/>
          <w:sz w:val="22"/>
          <w:szCs w:val="22"/>
        </w:rPr>
        <w:t>тис.грн</w:t>
      </w:r>
      <w:proofErr w:type="spellEnd"/>
      <w:r>
        <w:rPr>
          <w:rFonts w:ascii="PF Square Sans Pro" w:hAnsi="PF Square Sans Pro"/>
          <w:sz w:val="22"/>
          <w:szCs w:val="22"/>
        </w:rPr>
        <w:t>..</w:t>
      </w:r>
      <w:r w:rsidRPr="002540B9">
        <w:rPr>
          <w:rFonts w:ascii="PF Square Sans Pro" w:hAnsi="PF Square Sans Pro"/>
          <w:sz w:val="22"/>
          <w:szCs w:val="22"/>
        </w:rPr>
        <w:t xml:space="preserve"> </w:t>
      </w:r>
    </w:p>
    <w:p w:rsidR="006052E6" w:rsidRDefault="002A4B99">
      <w:pPr>
        <w:pStyle w:val="a3"/>
        <w:widowControl w:val="0"/>
        <w:tabs>
          <w:tab w:val="left" w:pos="0"/>
        </w:tabs>
        <w:rPr>
          <w:rFonts w:ascii="PF Square Sans Pro" w:hAnsi="PF Square Sans Pro"/>
          <w:sz w:val="22"/>
          <w:szCs w:val="22"/>
        </w:rPr>
      </w:pPr>
      <w:r w:rsidRPr="002A4B99">
        <w:rPr>
          <w:rFonts w:ascii="PF Square Sans Pro" w:hAnsi="PF Square Sans Pro"/>
          <w:sz w:val="22"/>
          <w:szCs w:val="22"/>
        </w:rPr>
        <w:t xml:space="preserve">Протягом </w:t>
      </w:r>
      <w:r w:rsidR="006D7774">
        <w:rPr>
          <w:rFonts w:ascii="PF Square Sans Pro" w:hAnsi="PF Square Sans Pro"/>
          <w:sz w:val="22"/>
          <w:szCs w:val="22"/>
        </w:rPr>
        <w:t>2019</w:t>
      </w:r>
      <w:r w:rsidRPr="002A4B99">
        <w:rPr>
          <w:rFonts w:ascii="PF Square Sans Pro" w:hAnsi="PF Square Sans Pro"/>
          <w:sz w:val="22"/>
          <w:szCs w:val="22"/>
        </w:rPr>
        <w:t xml:space="preserve"> року розміщень або викупів </w:t>
      </w:r>
      <w:r w:rsidR="00BC2547">
        <w:rPr>
          <w:rFonts w:ascii="PF Square Sans Pro" w:hAnsi="PF Square Sans Pro"/>
          <w:sz w:val="22"/>
          <w:szCs w:val="22"/>
        </w:rPr>
        <w:t>інвестиційних сертифікатів Фонду</w:t>
      </w:r>
      <w:r w:rsidRPr="002A4B99">
        <w:rPr>
          <w:rFonts w:ascii="PF Square Sans Pro" w:hAnsi="PF Square Sans Pro"/>
          <w:sz w:val="22"/>
          <w:szCs w:val="22"/>
        </w:rPr>
        <w:t xml:space="preserve"> не здійснюв</w:t>
      </w:r>
      <w:r w:rsidRPr="002A4B99">
        <w:rPr>
          <w:rFonts w:ascii="PF Square Sans Pro" w:hAnsi="PF Square Sans Pro"/>
          <w:sz w:val="22"/>
          <w:szCs w:val="22"/>
        </w:rPr>
        <w:t>а</w:t>
      </w:r>
      <w:r w:rsidRPr="002A4B99">
        <w:rPr>
          <w:rFonts w:ascii="PF Square Sans Pro" w:hAnsi="PF Square Sans Pro"/>
          <w:sz w:val="22"/>
          <w:szCs w:val="22"/>
        </w:rPr>
        <w:t>лось.</w:t>
      </w:r>
    </w:p>
    <w:p w:rsidR="008A34C6" w:rsidRDefault="008A34C6">
      <w:pPr>
        <w:pStyle w:val="a3"/>
        <w:widowControl w:val="0"/>
        <w:tabs>
          <w:tab w:val="left" w:pos="0"/>
        </w:tabs>
        <w:rPr>
          <w:rFonts w:ascii="PF Square Sans Pro" w:hAnsi="PF Square Sans Pro"/>
          <w:sz w:val="22"/>
          <w:szCs w:val="22"/>
        </w:rPr>
      </w:pPr>
    </w:p>
    <w:tbl>
      <w:tblPr>
        <w:tblW w:w="0" w:type="auto"/>
        <w:tblInd w:w="392" w:type="dxa"/>
        <w:tblLook w:val="04A0" w:firstRow="1" w:lastRow="0" w:firstColumn="1" w:lastColumn="0" w:noHBand="0" w:noVBand="1"/>
      </w:tblPr>
      <w:tblGrid>
        <w:gridCol w:w="4111"/>
        <w:gridCol w:w="2693"/>
        <w:gridCol w:w="2126"/>
      </w:tblGrid>
      <w:tr w:rsidR="00CC0962" w:rsidRPr="00F90333" w:rsidTr="00320062">
        <w:tc>
          <w:tcPr>
            <w:tcW w:w="4111" w:type="dxa"/>
            <w:tcBorders>
              <w:top w:val="single" w:sz="4" w:space="0" w:color="auto"/>
              <w:bottom w:val="single" w:sz="4" w:space="0" w:color="auto"/>
            </w:tcBorders>
          </w:tcPr>
          <w:p w:rsidR="008A34C6" w:rsidRPr="00F90333" w:rsidRDefault="008A34C6" w:rsidP="008A34C6">
            <w:pPr>
              <w:widowControl w:val="0"/>
              <w:tabs>
                <w:tab w:val="left" w:pos="0"/>
              </w:tabs>
              <w:autoSpaceDE w:val="0"/>
              <w:autoSpaceDN w:val="0"/>
              <w:adjustRightInd w:val="0"/>
              <w:jc w:val="both"/>
              <w:rPr>
                <w:rFonts w:ascii="PF Square Sans Pro" w:hAnsi="PF Square Sans Pro"/>
                <w:b/>
                <w:sz w:val="22"/>
                <w:szCs w:val="22"/>
              </w:rPr>
            </w:pPr>
            <w:r>
              <w:rPr>
                <w:rFonts w:ascii="PF Square Sans Pro" w:hAnsi="PF Square Sans Pro"/>
                <w:b/>
                <w:sz w:val="22"/>
                <w:szCs w:val="22"/>
              </w:rPr>
              <w:t>Структура власного капіталу</w:t>
            </w:r>
          </w:p>
          <w:p w:rsidR="00CC0962" w:rsidRPr="00F90333" w:rsidRDefault="00CC0962" w:rsidP="00662537">
            <w:pPr>
              <w:tabs>
                <w:tab w:val="left" w:pos="0"/>
              </w:tabs>
              <w:autoSpaceDE w:val="0"/>
              <w:autoSpaceDN w:val="0"/>
              <w:adjustRightInd w:val="0"/>
              <w:spacing w:line="300" w:lineRule="exact"/>
              <w:jc w:val="both"/>
              <w:rPr>
                <w:rFonts w:ascii="PF Square Sans Pro" w:hAnsi="PF Square Sans Pro"/>
                <w:sz w:val="22"/>
                <w:szCs w:val="22"/>
              </w:rPr>
            </w:pPr>
          </w:p>
        </w:tc>
        <w:tc>
          <w:tcPr>
            <w:tcW w:w="2693" w:type="dxa"/>
            <w:tcBorders>
              <w:top w:val="single" w:sz="4" w:space="0" w:color="auto"/>
              <w:bottom w:val="single" w:sz="4" w:space="0" w:color="auto"/>
            </w:tcBorders>
          </w:tcPr>
          <w:p w:rsidR="00CC0962" w:rsidRPr="00F90333" w:rsidRDefault="0086658D" w:rsidP="00320062">
            <w:pPr>
              <w:tabs>
                <w:tab w:val="left" w:pos="0"/>
              </w:tabs>
              <w:autoSpaceDE w:val="0"/>
              <w:autoSpaceDN w:val="0"/>
              <w:adjustRightInd w:val="0"/>
              <w:spacing w:line="300" w:lineRule="exact"/>
              <w:ind w:firstLine="33"/>
              <w:jc w:val="center"/>
              <w:rPr>
                <w:rFonts w:ascii="PF Square Sans Pro" w:hAnsi="PF Square Sans Pro"/>
                <w:b/>
                <w:sz w:val="22"/>
                <w:szCs w:val="22"/>
              </w:rPr>
            </w:pPr>
            <w:r>
              <w:rPr>
                <w:rFonts w:ascii="PF Square Sans Pro" w:hAnsi="PF Square Sans Pro"/>
                <w:b/>
                <w:sz w:val="22"/>
                <w:szCs w:val="22"/>
              </w:rPr>
              <w:t xml:space="preserve">31 грудня </w:t>
            </w:r>
          </w:p>
          <w:p w:rsidR="00CC0962" w:rsidRPr="00F90333" w:rsidRDefault="006D7774" w:rsidP="002636E6">
            <w:pPr>
              <w:tabs>
                <w:tab w:val="left" w:pos="0"/>
              </w:tabs>
              <w:autoSpaceDE w:val="0"/>
              <w:autoSpaceDN w:val="0"/>
              <w:adjustRightInd w:val="0"/>
              <w:spacing w:line="300" w:lineRule="exact"/>
              <w:ind w:firstLine="33"/>
              <w:jc w:val="center"/>
              <w:rPr>
                <w:rFonts w:ascii="PF Square Sans Pro" w:hAnsi="PF Square Sans Pro"/>
                <w:b/>
                <w:sz w:val="22"/>
                <w:szCs w:val="22"/>
              </w:rPr>
            </w:pPr>
            <w:r>
              <w:rPr>
                <w:rFonts w:ascii="PF Square Sans Pro" w:hAnsi="PF Square Sans Pro"/>
                <w:b/>
                <w:sz w:val="22"/>
                <w:szCs w:val="22"/>
              </w:rPr>
              <w:t>2018</w:t>
            </w:r>
            <w:r w:rsidR="0086658D">
              <w:rPr>
                <w:rFonts w:ascii="PF Square Sans Pro" w:hAnsi="PF Square Sans Pro"/>
                <w:b/>
                <w:sz w:val="22"/>
                <w:szCs w:val="22"/>
              </w:rPr>
              <w:t xml:space="preserve"> року</w:t>
            </w:r>
          </w:p>
        </w:tc>
        <w:tc>
          <w:tcPr>
            <w:tcW w:w="2126" w:type="dxa"/>
            <w:tcBorders>
              <w:top w:val="single" w:sz="4" w:space="0" w:color="auto"/>
              <w:bottom w:val="single" w:sz="4" w:space="0" w:color="auto"/>
            </w:tcBorders>
          </w:tcPr>
          <w:p w:rsidR="00CC0962" w:rsidRPr="00F90333" w:rsidRDefault="0086658D" w:rsidP="00320062">
            <w:pPr>
              <w:tabs>
                <w:tab w:val="left" w:pos="0"/>
              </w:tabs>
              <w:autoSpaceDE w:val="0"/>
              <w:autoSpaceDN w:val="0"/>
              <w:adjustRightInd w:val="0"/>
              <w:spacing w:line="300" w:lineRule="exact"/>
              <w:jc w:val="center"/>
              <w:rPr>
                <w:rFonts w:ascii="PF Square Sans Pro" w:hAnsi="PF Square Sans Pro"/>
                <w:b/>
                <w:sz w:val="22"/>
                <w:szCs w:val="22"/>
              </w:rPr>
            </w:pPr>
            <w:r>
              <w:rPr>
                <w:rFonts w:ascii="PF Square Sans Pro" w:hAnsi="PF Square Sans Pro"/>
                <w:b/>
                <w:sz w:val="22"/>
                <w:szCs w:val="22"/>
              </w:rPr>
              <w:t xml:space="preserve">31 грудня </w:t>
            </w:r>
          </w:p>
          <w:p w:rsidR="00CC0962" w:rsidRPr="00F90333" w:rsidRDefault="006D7774" w:rsidP="002636E6">
            <w:pPr>
              <w:tabs>
                <w:tab w:val="left" w:pos="0"/>
              </w:tabs>
              <w:autoSpaceDE w:val="0"/>
              <w:autoSpaceDN w:val="0"/>
              <w:adjustRightInd w:val="0"/>
              <w:spacing w:line="300" w:lineRule="exact"/>
              <w:jc w:val="center"/>
              <w:rPr>
                <w:rFonts w:ascii="PF Square Sans Pro" w:hAnsi="PF Square Sans Pro"/>
                <w:b/>
                <w:sz w:val="22"/>
                <w:szCs w:val="22"/>
              </w:rPr>
            </w:pPr>
            <w:r>
              <w:rPr>
                <w:rFonts w:ascii="PF Square Sans Pro" w:hAnsi="PF Square Sans Pro"/>
                <w:b/>
                <w:sz w:val="22"/>
                <w:szCs w:val="22"/>
              </w:rPr>
              <w:t>2019</w:t>
            </w:r>
            <w:r w:rsidR="0086658D">
              <w:rPr>
                <w:rFonts w:ascii="PF Square Sans Pro" w:hAnsi="PF Square Sans Pro"/>
                <w:b/>
                <w:sz w:val="22"/>
                <w:szCs w:val="22"/>
              </w:rPr>
              <w:t xml:space="preserve"> року</w:t>
            </w:r>
          </w:p>
        </w:tc>
      </w:tr>
      <w:tr w:rsidR="00CC0962" w:rsidRPr="00F90333" w:rsidTr="00320062">
        <w:tc>
          <w:tcPr>
            <w:tcW w:w="4111" w:type="dxa"/>
            <w:tcBorders>
              <w:top w:val="single" w:sz="4" w:space="0" w:color="auto"/>
              <w:bottom w:val="single" w:sz="4" w:space="0" w:color="auto"/>
            </w:tcBorders>
          </w:tcPr>
          <w:p w:rsidR="00CC0962" w:rsidRPr="00F90333" w:rsidRDefault="00FA31EC" w:rsidP="00FA31EC">
            <w:pPr>
              <w:tabs>
                <w:tab w:val="left" w:pos="0"/>
              </w:tabs>
              <w:autoSpaceDE w:val="0"/>
              <w:autoSpaceDN w:val="0"/>
              <w:adjustRightInd w:val="0"/>
              <w:spacing w:line="300" w:lineRule="exact"/>
              <w:jc w:val="both"/>
              <w:rPr>
                <w:rFonts w:ascii="PF Square Sans Pro" w:hAnsi="PF Square Sans Pro"/>
                <w:sz w:val="22"/>
                <w:szCs w:val="22"/>
              </w:rPr>
            </w:pPr>
            <w:r>
              <w:rPr>
                <w:rFonts w:ascii="PF Square Sans Pro" w:hAnsi="PF Square Sans Pro"/>
                <w:sz w:val="22"/>
                <w:szCs w:val="22"/>
              </w:rPr>
              <w:t>Зареєстрований (п</w:t>
            </w:r>
            <w:r w:rsidR="0086658D">
              <w:rPr>
                <w:rFonts w:ascii="PF Square Sans Pro" w:hAnsi="PF Square Sans Pro"/>
                <w:sz w:val="22"/>
                <w:szCs w:val="22"/>
              </w:rPr>
              <w:t>айовий</w:t>
            </w:r>
            <w:r>
              <w:rPr>
                <w:rFonts w:ascii="PF Square Sans Pro" w:hAnsi="PF Square Sans Pro"/>
                <w:sz w:val="22"/>
                <w:szCs w:val="22"/>
              </w:rPr>
              <w:t>)</w:t>
            </w:r>
            <w:r w:rsidR="0086658D">
              <w:rPr>
                <w:rFonts w:ascii="PF Square Sans Pro" w:hAnsi="PF Square Sans Pro"/>
                <w:sz w:val="22"/>
                <w:szCs w:val="22"/>
              </w:rPr>
              <w:t xml:space="preserve"> </w:t>
            </w:r>
            <w:r w:rsidR="00CC0962" w:rsidRPr="00F90333">
              <w:rPr>
                <w:rFonts w:ascii="PF Square Sans Pro" w:hAnsi="PF Square Sans Pro"/>
                <w:sz w:val="22"/>
                <w:szCs w:val="22"/>
              </w:rPr>
              <w:t>капітал</w:t>
            </w:r>
          </w:p>
        </w:tc>
        <w:tc>
          <w:tcPr>
            <w:tcW w:w="2693" w:type="dxa"/>
            <w:tcBorders>
              <w:top w:val="single" w:sz="4" w:space="0" w:color="auto"/>
              <w:bottom w:val="single" w:sz="4" w:space="0" w:color="auto"/>
            </w:tcBorders>
          </w:tcPr>
          <w:p w:rsidR="00CC0962" w:rsidRPr="00F90333" w:rsidRDefault="003F5E33" w:rsidP="00F1025B">
            <w:pPr>
              <w:tabs>
                <w:tab w:val="left" w:pos="0"/>
              </w:tabs>
              <w:autoSpaceDE w:val="0"/>
              <w:autoSpaceDN w:val="0"/>
              <w:adjustRightInd w:val="0"/>
              <w:spacing w:line="300" w:lineRule="exact"/>
              <w:jc w:val="center"/>
              <w:rPr>
                <w:rFonts w:ascii="PF Square Sans Pro" w:hAnsi="PF Square Sans Pro"/>
                <w:sz w:val="22"/>
                <w:szCs w:val="22"/>
              </w:rPr>
            </w:pPr>
            <w:r>
              <w:rPr>
                <w:rFonts w:ascii="PF Square Sans Pro" w:hAnsi="PF Square Sans Pro"/>
                <w:sz w:val="22"/>
                <w:szCs w:val="22"/>
              </w:rPr>
              <w:t>10</w:t>
            </w:r>
            <w:r w:rsidR="00F1025B">
              <w:rPr>
                <w:rFonts w:ascii="PF Square Sans Pro" w:hAnsi="PF Square Sans Pro"/>
                <w:sz w:val="22"/>
                <w:szCs w:val="22"/>
              </w:rPr>
              <w:t>0</w:t>
            </w:r>
            <w:r w:rsidR="004B02F3">
              <w:rPr>
                <w:rFonts w:ascii="PF Square Sans Pro" w:hAnsi="PF Square Sans Pro"/>
                <w:sz w:val="22"/>
                <w:szCs w:val="22"/>
              </w:rPr>
              <w:t xml:space="preserve"> 000</w:t>
            </w:r>
          </w:p>
        </w:tc>
        <w:tc>
          <w:tcPr>
            <w:tcW w:w="2126" w:type="dxa"/>
            <w:tcBorders>
              <w:top w:val="single" w:sz="4" w:space="0" w:color="auto"/>
              <w:bottom w:val="single" w:sz="4" w:space="0" w:color="auto"/>
            </w:tcBorders>
          </w:tcPr>
          <w:p w:rsidR="00CC0962" w:rsidRPr="00F90333" w:rsidRDefault="003F5E33" w:rsidP="00EE091C">
            <w:pPr>
              <w:tabs>
                <w:tab w:val="left" w:pos="0"/>
              </w:tabs>
              <w:autoSpaceDE w:val="0"/>
              <w:autoSpaceDN w:val="0"/>
              <w:adjustRightInd w:val="0"/>
              <w:spacing w:line="300" w:lineRule="exact"/>
              <w:jc w:val="center"/>
              <w:rPr>
                <w:rFonts w:ascii="PF Square Sans Pro" w:hAnsi="PF Square Sans Pro"/>
                <w:sz w:val="22"/>
                <w:szCs w:val="22"/>
              </w:rPr>
            </w:pPr>
            <w:r>
              <w:rPr>
                <w:rFonts w:ascii="PF Square Sans Pro" w:hAnsi="PF Square Sans Pro"/>
                <w:sz w:val="22"/>
                <w:szCs w:val="22"/>
              </w:rPr>
              <w:t>10</w:t>
            </w:r>
            <w:r w:rsidR="004B02F3">
              <w:rPr>
                <w:rFonts w:ascii="PF Square Sans Pro" w:hAnsi="PF Square Sans Pro"/>
                <w:sz w:val="22"/>
                <w:szCs w:val="22"/>
              </w:rPr>
              <w:t>0 000</w:t>
            </w:r>
          </w:p>
        </w:tc>
      </w:tr>
      <w:tr w:rsidR="00CD4DEB" w:rsidRPr="00F90333" w:rsidTr="00320062">
        <w:tc>
          <w:tcPr>
            <w:tcW w:w="4111" w:type="dxa"/>
            <w:tcBorders>
              <w:top w:val="single" w:sz="4" w:space="0" w:color="auto"/>
              <w:bottom w:val="single" w:sz="4" w:space="0" w:color="auto"/>
            </w:tcBorders>
          </w:tcPr>
          <w:p w:rsidR="00CD4DEB" w:rsidRDefault="003F5E33" w:rsidP="003F5E33">
            <w:pPr>
              <w:tabs>
                <w:tab w:val="left" w:pos="0"/>
              </w:tabs>
              <w:autoSpaceDE w:val="0"/>
              <w:autoSpaceDN w:val="0"/>
              <w:adjustRightInd w:val="0"/>
              <w:spacing w:line="300" w:lineRule="exact"/>
              <w:jc w:val="both"/>
              <w:rPr>
                <w:rFonts w:ascii="PF Square Sans Pro" w:hAnsi="PF Square Sans Pro"/>
                <w:sz w:val="22"/>
                <w:szCs w:val="22"/>
              </w:rPr>
            </w:pPr>
            <w:r>
              <w:rPr>
                <w:rFonts w:ascii="PF Square Sans Pro" w:hAnsi="PF Square Sans Pro"/>
                <w:sz w:val="22"/>
                <w:szCs w:val="22"/>
              </w:rPr>
              <w:t>Неоплачений</w:t>
            </w:r>
            <w:r w:rsidR="00CD4DEB">
              <w:rPr>
                <w:rFonts w:ascii="PF Square Sans Pro" w:hAnsi="PF Square Sans Pro"/>
                <w:sz w:val="22"/>
                <w:szCs w:val="22"/>
              </w:rPr>
              <w:t xml:space="preserve"> капітал </w:t>
            </w:r>
          </w:p>
        </w:tc>
        <w:tc>
          <w:tcPr>
            <w:tcW w:w="2693" w:type="dxa"/>
            <w:tcBorders>
              <w:top w:val="single" w:sz="4" w:space="0" w:color="auto"/>
              <w:bottom w:val="single" w:sz="4" w:space="0" w:color="auto"/>
            </w:tcBorders>
          </w:tcPr>
          <w:p w:rsidR="00CD4DEB" w:rsidRDefault="003F5E33" w:rsidP="00EE091C">
            <w:pPr>
              <w:tabs>
                <w:tab w:val="left" w:pos="0"/>
              </w:tabs>
              <w:autoSpaceDE w:val="0"/>
              <w:autoSpaceDN w:val="0"/>
              <w:adjustRightInd w:val="0"/>
              <w:spacing w:line="300" w:lineRule="exact"/>
              <w:jc w:val="center"/>
              <w:rPr>
                <w:rFonts w:ascii="PF Square Sans Pro" w:hAnsi="PF Square Sans Pro"/>
                <w:sz w:val="22"/>
                <w:szCs w:val="22"/>
              </w:rPr>
            </w:pPr>
            <w:r>
              <w:rPr>
                <w:rFonts w:ascii="PF Square Sans Pro" w:hAnsi="PF Square Sans Pro"/>
                <w:sz w:val="22"/>
                <w:szCs w:val="22"/>
              </w:rPr>
              <w:t>-5558</w:t>
            </w:r>
          </w:p>
        </w:tc>
        <w:tc>
          <w:tcPr>
            <w:tcW w:w="2126" w:type="dxa"/>
            <w:tcBorders>
              <w:top w:val="single" w:sz="4" w:space="0" w:color="auto"/>
              <w:bottom w:val="single" w:sz="4" w:space="0" w:color="auto"/>
            </w:tcBorders>
          </w:tcPr>
          <w:p w:rsidR="00CD4DEB" w:rsidRDefault="003F5E33" w:rsidP="00EE091C">
            <w:pPr>
              <w:tabs>
                <w:tab w:val="left" w:pos="0"/>
              </w:tabs>
              <w:autoSpaceDE w:val="0"/>
              <w:autoSpaceDN w:val="0"/>
              <w:adjustRightInd w:val="0"/>
              <w:spacing w:line="300" w:lineRule="exact"/>
              <w:jc w:val="center"/>
              <w:rPr>
                <w:rFonts w:ascii="PF Square Sans Pro" w:hAnsi="PF Square Sans Pro"/>
                <w:sz w:val="22"/>
                <w:szCs w:val="22"/>
              </w:rPr>
            </w:pPr>
            <w:r>
              <w:rPr>
                <w:rFonts w:ascii="PF Square Sans Pro" w:hAnsi="PF Square Sans Pro"/>
                <w:sz w:val="22"/>
                <w:szCs w:val="22"/>
              </w:rPr>
              <w:t>-5558</w:t>
            </w:r>
          </w:p>
        </w:tc>
      </w:tr>
      <w:tr w:rsidR="008A34C6" w:rsidRPr="00F90333" w:rsidTr="00320062">
        <w:tc>
          <w:tcPr>
            <w:tcW w:w="4111" w:type="dxa"/>
            <w:tcBorders>
              <w:top w:val="single" w:sz="4" w:space="0" w:color="auto"/>
              <w:bottom w:val="single" w:sz="4" w:space="0" w:color="auto"/>
            </w:tcBorders>
          </w:tcPr>
          <w:p w:rsidR="008A34C6" w:rsidRDefault="008A34C6" w:rsidP="00FA31EC">
            <w:pPr>
              <w:tabs>
                <w:tab w:val="left" w:pos="0"/>
              </w:tabs>
              <w:autoSpaceDE w:val="0"/>
              <w:autoSpaceDN w:val="0"/>
              <w:adjustRightInd w:val="0"/>
              <w:spacing w:line="300" w:lineRule="exact"/>
              <w:jc w:val="both"/>
              <w:rPr>
                <w:rFonts w:ascii="PF Square Sans Pro" w:hAnsi="PF Square Sans Pro"/>
                <w:sz w:val="22"/>
                <w:szCs w:val="22"/>
              </w:rPr>
            </w:pPr>
            <w:r>
              <w:rPr>
                <w:rFonts w:ascii="PF Square Sans Pro" w:hAnsi="PF Square Sans Pro"/>
                <w:sz w:val="22"/>
                <w:szCs w:val="22"/>
              </w:rPr>
              <w:t>Нерозподілений прибуток (непокр</w:t>
            </w:r>
            <w:r>
              <w:rPr>
                <w:rFonts w:ascii="PF Square Sans Pro" w:hAnsi="PF Square Sans Pro"/>
                <w:sz w:val="22"/>
                <w:szCs w:val="22"/>
              </w:rPr>
              <w:t>и</w:t>
            </w:r>
            <w:r>
              <w:rPr>
                <w:rFonts w:ascii="PF Square Sans Pro" w:hAnsi="PF Square Sans Pro"/>
                <w:sz w:val="22"/>
                <w:szCs w:val="22"/>
              </w:rPr>
              <w:t>тий збиток)</w:t>
            </w:r>
          </w:p>
        </w:tc>
        <w:tc>
          <w:tcPr>
            <w:tcW w:w="2693" w:type="dxa"/>
            <w:tcBorders>
              <w:top w:val="single" w:sz="4" w:space="0" w:color="auto"/>
              <w:bottom w:val="single" w:sz="4" w:space="0" w:color="auto"/>
            </w:tcBorders>
          </w:tcPr>
          <w:p w:rsidR="008A34C6" w:rsidRDefault="008A34C6" w:rsidP="0031061D">
            <w:pPr>
              <w:tabs>
                <w:tab w:val="left" w:pos="0"/>
              </w:tabs>
              <w:autoSpaceDE w:val="0"/>
              <w:autoSpaceDN w:val="0"/>
              <w:adjustRightInd w:val="0"/>
              <w:spacing w:line="300" w:lineRule="exact"/>
              <w:jc w:val="center"/>
              <w:rPr>
                <w:rFonts w:ascii="PF Square Sans Pro" w:hAnsi="PF Square Sans Pro"/>
                <w:sz w:val="22"/>
                <w:szCs w:val="22"/>
              </w:rPr>
            </w:pPr>
            <w:r>
              <w:rPr>
                <w:rFonts w:ascii="PF Square Sans Pro" w:hAnsi="PF Square Sans Pro"/>
                <w:sz w:val="22"/>
                <w:szCs w:val="22"/>
              </w:rPr>
              <w:t>13 399</w:t>
            </w:r>
          </w:p>
        </w:tc>
        <w:tc>
          <w:tcPr>
            <w:tcW w:w="2126" w:type="dxa"/>
            <w:tcBorders>
              <w:top w:val="single" w:sz="4" w:space="0" w:color="auto"/>
              <w:bottom w:val="single" w:sz="4" w:space="0" w:color="auto"/>
            </w:tcBorders>
          </w:tcPr>
          <w:p w:rsidR="008A34C6" w:rsidRDefault="008A34C6" w:rsidP="008A34C6">
            <w:pPr>
              <w:tabs>
                <w:tab w:val="left" w:pos="0"/>
              </w:tabs>
              <w:autoSpaceDE w:val="0"/>
              <w:autoSpaceDN w:val="0"/>
              <w:adjustRightInd w:val="0"/>
              <w:spacing w:line="300" w:lineRule="exact"/>
              <w:jc w:val="center"/>
              <w:rPr>
                <w:rFonts w:ascii="PF Square Sans Pro" w:hAnsi="PF Square Sans Pro"/>
                <w:sz w:val="22"/>
                <w:szCs w:val="22"/>
              </w:rPr>
            </w:pPr>
            <w:r>
              <w:rPr>
                <w:rFonts w:ascii="PF Square Sans Pro" w:hAnsi="PF Square Sans Pro"/>
                <w:sz w:val="22"/>
                <w:szCs w:val="22"/>
              </w:rPr>
              <w:t>11 797</w:t>
            </w:r>
          </w:p>
        </w:tc>
      </w:tr>
      <w:tr w:rsidR="008A34C6" w:rsidRPr="00F90333" w:rsidTr="00320062">
        <w:tc>
          <w:tcPr>
            <w:tcW w:w="4111" w:type="dxa"/>
            <w:tcBorders>
              <w:top w:val="single" w:sz="4" w:space="0" w:color="auto"/>
              <w:bottom w:val="single" w:sz="4" w:space="0" w:color="auto"/>
            </w:tcBorders>
          </w:tcPr>
          <w:p w:rsidR="008A34C6" w:rsidRPr="001D35C1" w:rsidRDefault="008A34C6" w:rsidP="00662537">
            <w:pPr>
              <w:tabs>
                <w:tab w:val="left" w:pos="0"/>
              </w:tabs>
              <w:autoSpaceDE w:val="0"/>
              <w:autoSpaceDN w:val="0"/>
              <w:adjustRightInd w:val="0"/>
              <w:spacing w:line="300" w:lineRule="exact"/>
              <w:jc w:val="both"/>
              <w:rPr>
                <w:rFonts w:ascii="PF Square Sans Pro" w:hAnsi="PF Square Sans Pro"/>
                <w:sz w:val="22"/>
                <w:szCs w:val="22"/>
              </w:rPr>
            </w:pPr>
            <w:r>
              <w:rPr>
                <w:rFonts w:ascii="PF Square Sans Pro" w:hAnsi="PF Square Sans Pro"/>
                <w:sz w:val="22"/>
                <w:szCs w:val="22"/>
              </w:rPr>
              <w:t xml:space="preserve">Вилучений капітал                                                                              </w:t>
            </w:r>
          </w:p>
        </w:tc>
        <w:tc>
          <w:tcPr>
            <w:tcW w:w="2693" w:type="dxa"/>
            <w:tcBorders>
              <w:top w:val="single" w:sz="4" w:space="0" w:color="auto"/>
              <w:bottom w:val="single" w:sz="4" w:space="0" w:color="auto"/>
            </w:tcBorders>
          </w:tcPr>
          <w:p w:rsidR="008A34C6" w:rsidRPr="00F90333" w:rsidRDefault="008A34C6" w:rsidP="0031061D">
            <w:pPr>
              <w:tabs>
                <w:tab w:val="left" w:pos="0"/>
              </w:tabs>
              <w:autoSpaceDE w:val="0"/>
              <w:autoSpaceDN w:val="0"/>
              <w:adjustRightInd w:val="0"/>
              <w:spacing w:line="300" w:lineRule="exact"/>
              <w:jc w:val="center"/>
              <w:rPr>
                <w:rFonts w:ascii="PF Square Sans Pro" w:hAnsi="PF Square Sans Pro"/>
                <w:sz w:val="22"/>
                <w:szCs w:val="22"/>
              </w:rPr>
            </w:pPr>
            <w:r>
              <w:rPr>
                <w:rFonts w:ascii="PF Square Sans Pro" w:hAnsi="PF Square Sans Pro"/>
                <w:sz w:val="22"/>
                <w:szCs w:val="22"/>
              </w:rPr>
              <w:t>- 76 053</w:t>
            </w:r>
          </w:p>
        </w:tc>
        <w:tc>
          <w:tcPr>
            <w:tcW w:w="2126" w:type="dxa"/>
            <w:tcBorders>
              <w:top w:val="single" w:sz="4" w:space="0" w:color="auto"/>
              <w:bottom w:val="single" w:sz="4" w:space="0" w:color="auto"/>
            </w:tcBorders>
          </w:tcPr>
          <w:p w:rsidR="008A34C6" w:rsidRPr="00F90333" w:rsidRDefault="008A34C6" w:rsidP="00C917E9">
            <w:pPr>
              <w:tabs>
                <w:tab w:val="left" w:pos="0"/>
              </w:tabs>
              <w:autoSpaceDE w:val="0"/>
              <w:autoSpaceDN w:val="0"/>
              <w:adjustRightInd w:val="0"/>
              <w:spacing w:line="300" w:lineRule="exact"/>
              <w:jc w:val="center"/>
              <w:rPr>
                <w:rFonts w:ascii="PF Square Sans Pro" w:hAnsi="PF Square Sans Pro"/>
                <w:sz w:val="22"/>
                <w:szCs w:val="22"/>
              </w:rPr>
            </w:pPr>
            <w:r>
              <w:rPr>
                <w:rFonts w:ascii="PF Square Sans Pro" w:hAnsi="PF Square Sans Pro"/>
                <w:sz w:val="22"/>
                <w:szCs w:val="22"/>
              </w:rPr>
              <w:t>- 76 053</w:t>
            </w:r>
          </w:p>
        </w:tc>
      </w:tr>
      <w:tr w:rsidR="008A34C6" w:rsidRPr="00F90333" w:rsidTr="00320062">
        <w:tc>
          <w:tcPr>
            <w:tcW w:w="4111" w:type="dxa"/>
            <w:tcBorders>
              <w:top w:val="single" w:sz="4" w:space="0" w:color="auto"/>
              <w:bottom w:val="single" w:sz="4" w:space="0" w:color="auto"/>
            </w:tcBorders>
          </w:tcPr>
          <w:p w:rsidR="008A34C6" w:rsidRPr="00F90333" w:rsidRDefault="008A34C6" w:rsidP="00662537">
            <w:pPr>
              <w:tabs>
                <w:tab w:val="left" w:pos="0"/>
              </w:tabs>
              <w:autoSpaceDE w:val="0"/>
              <w:autoSpaceDN w:val="0"/>
              <w:adjustRightInd w:val="0"/>
              <w:spacing w:line="300" w:lineRule="exact"/>
              <w:jc w:val="both"/>
              <w:rPr>
                <w:rFonts w:ascii="PF Square Sans Pro" w:hAnsi="PF Square Sans Pro"/>
                <w:sz w:val="22"/>
                <w:szCs w:val="22"/>
              </w:rPr>
            </w:pPr>
            <w:r>
              <w:rPr>
                <w:rFonts w:ascii="PF Square Sans Pro" w:hAnsi="PF Square Sans Pro"/>
                <w:sz w:val="22"/>
                <w:szCs w:val="22"/>
              </w:rPr>
              <w:t>Власний капітал</w:t>
            </w:r>
          </w:p>
        </w:tc>
        <w:tc>
          <w:tcPr>
            <w:tcW w:w="2693" w:type="dxa"/>
            <w:tcBorders>
              <w:top w:val="single" w:sz="4" w:space="0" w:color="auto"/>
              <w:bottom w:val="single" w:sz="4" w:space="0" w:color="auto"/>
            </w:tcBorders>
          </w:tcPr>
          <w:p w:rsidR="008A34C6" w:rsidRPr="001D35C1" w:rsidRDefault="008A34C6" w:rsidP="0031061D">
            <w:pPr>
              <w:pStyle w:val="aa"/>
              <w:tabs>
                <w:tab w:val="left" w:pos="0"/>
              </w:tabs>
              <w:autoSpaceDE w:val="0"/>
              <w:autoSpaceDN w:val="0"/>
              <w:adjustRightInd w:val="0"/>
              <w:spacing w:line="300" w:lineRule="exact"/>
              <w:ind w:left="720"/>
              <w:rPr>
                <w:rFonts w:ascii="PF Square Sans Pro" w:hAnsi="PF Square Sans Pro"/>
                <w:b/>
                <w:sz w:val="22"/>
                <w:szCs w:val="22"/>
              </w:rPr>
            </w:pPr>
            <w:r>
              <w:rPr>
                <w:rFonts w:ascii="PF Square Sans Pro" w:hAnsi="PF Square Sans Pro"/>
                <w:b/>
                <w:sz w:val="22"/>
                <w:szCs w:val="22"/>
              </w:rPr>
              <w:t>31 788</w:t>
            </w:r>
          </w:p>
        </w:tc>
        <w:tc>
          <w:tcPr>
            <w:tcW w:w="2126" w:type="dxa"/>
            <w:tcBorders>
              <w:top w:val="single" w:sz="4" w:space="0" w:color="auto"/>
              <w:bottom w:val="single" w:sz="4" w:space="0" w:color="auto"/>
            </w:tcBorders>
          </w:tcPr>
          <w:p w:rsidR="008A34C6" w:rsidRPr="001D35C1" w:rsidRDefault="008A34C6" w:rsidP="008A34C6">
            <w:pPr>
              <w:pStyle w:val="aa"/>
              <w:tabs>
                <w:tab w:val="left" w:pos="0"/>
              </w:tabs>
              <w:autoSpaceDE w:val="0"/>
              <w:autoSpaceDN w:val="0"/>
              <w:adjustRightInd w:val="0"/>
              <w:spacing w:line="300" w:lineRule="exact"/>
              <w:ind w:left="720"/>
              <w:rPr>
                <w:rFonts w:ascii="PF Square Sans Pro" w:hAnsi="PF Square Sans Pro"/>
                <w:b/>
                <w:sz w:val="22"/>
                <w:szCs w:val="22"/>
              </w:rPr>
            </w:pPr>
            <w:r>
              <w:rPr>
                <w:rFonts w:ascii="PF Square Sans Pro" w:hAnsi="PF Square Sans Pro"/>
                <w:b/>
                <w:sz w:val="22"/>
                <w:szCs w:val="22"/>
              </w:rPr>
              <w:t>30 186</w:t>
            </w:r>
          </w:p>
        </w:tc>
      </w:tr>
    </w:tbl>
    <w:p w:rsidR="00EA006A" w:rsidRPr="00F90333" w:rsidRDefault="00EA006A" w:rsidP="00662537">
      <w:pPr>
        <w:tabs>
          <w:tab w:val="left" w:pos="0"/>
        </w:tabs>
        <w:jc w:val="both"/>
        <w:rPr>
          <w:rStyle w:val="hps"/>
          <w:rFonts w:ascii="PF Square Sans Pro" w:hAnsi="PF Square Sans Pro"/>
          <w:sz w:val="22"/>
          <w:szCs w:val="22"/>
        </w:rPr>
      </w:pPr>
    </w:p>
    <w:p w:rsidR="00EA006A" w:rsidRPr="00F90333" w:rsidRDefault="003E7958" w:rsidP="00266FEC">
      <w:pPr>
        <w:keepNext/>
        <w:widowControl w:val="0"/>
        <w:tabs>
          <w:tab w:val="left" w:pos="0"/>
        </w:tabs>
        <w:jc w:val="both"/>
        <w:rPr>
          <w:rFonts w:ascii="PF Square Sans Pro" w:hAnsi="PF Square Sans Pro"/>
          <w:b/>
          <w:sz w:val="22"/>
          <w:szCs w:val="22"/>
        </w:rPr>
      </w:pPr>
      <w:r>
        <w:rPr>
          <w:rFonts w:ascii="PF Square Sans Pro" w:hAnsi="PF Square Sans Pro"/>
          <w:b/>
          <w:sz w:val="22"/>
          <w:szCs w:val="22"/>
        </w:rPr>
        <w:t>4.7</w:t>
      </w:r>
      <w:r w:rsidR="00266FEC">
        <w:rPr>
          <w:rFonts w:ascii="PF Square Sans Pro" w:hAnsi="PF Square Sans Pro"/>
          <w:b/>
          <w:sz w:val="22"/>
          <w:szCs w:val="22"/>
        </w:rPr>
        <w:t xml:space="preserve"> </w:t>
      </w:r>
      <w:r w:rsidR="0086658D">
        <w:rPr>
          <w:rFonts w:ascii="PF Square Sans Pro" w:hAnsi="PF Square Sans Pro"/>
          <w:b/>
          <w:sz w:val="22"/>
          <w:szCs w:val="22"/>
        </w:rPr>
        <w:t>Кредиторська заборгованість</w:t>
      </w:r>
    </w:p>
    <w:p w:rsidR="0039695E" w:rsidRPr="00F90333" w:rsidRDefault="0039695E" w:rsidP="0039695E">
      <w:pPr>
        <w:keepNext/>
        <w:widowControl w:val="0"/>
        <w:tabs>
          <w:tab w:val="left" w:pos="0"/>
        </w:tabs>
        <w:ind w:left="360"/>
        <w:jc w:val="both"/>
        <w:rPr>
          <w:rFonts w:ascii="PF Square Sans Pro" w:hAnsi="PF Square Sans Pro"/>
          <w:b/>
          <w:sz w:val="22"/>
          <w:szCs w:val="22"/>
        </w:rPr>
      </w:pPr>
    </w:p>
    <w:p w:rsidR="00EA006A" w:rsidRPr="00F90333" w:rsidRDefault="00FA31EC" w:rsidP="00662537">
      <w:pPr>
        <w:keepNext/>
        <w:widowControl w:val="0"/>
        <w:tabs>
          <w:tab w:val="left" w:pos="0"/>
        </w:tabs>
        <w:jc w:val="both"/>
        <w:rPr>
          <w:rFonts w:ascii="PF Square Sans Pro" w:hAnsi="PF Square Sans Pro"/>
          <w:sz w:val="22"/>
          <w:szCs w:val="22"/>
        </w:rPr>
      </w:pPr>
      <w:r>
        <w:rPr>
          <w:rFonts w:ascii="PF Square Sans Pro" w:hAnsi="PF Square Sans Pro"/>
          <w:sz w:val="22"/>
          <w:szCs w:val="22"/>
        </w:rPr>
        <w:t>Кредиторська заборговані</w:t>
      </w:r>
      <w:r w:rsidR="0086658D">
        <w:rPr>
          <w:rFonts w:ascii="PF Square Sans Pro" w:hAnsi="PF Square Sans Pro"/>
          <w:sz w:val="22"/>
          <w:szCs w:val="22"/>
        </w:rPr>
        <w:t>ст</w:t>
      </w:r>
      <w:r>
        <w:rPr>
          <w:rFonts w:ascii="PF Square Sans Pro" w:hAnsi="PF Square Sans Pro"/>
          <w:sz w:val="22"/>
          <w:szCs w:val="22"/>
        </w:rPr>
        <w:t>ь</w:t>
      </w:r>
      <w:r w:rsidR="0086658D">
        <w:rPr>
          <w:rFonts w:ascii="PF Square Sans Pro" w:hAnsi="PF Square Sans Pro"/>
          <w:sz w:val="22"/>
          <w:szCs w:val="22"/>
        </w:rPr>
        <w:t xml:space="preserve"> Фонду на 31.12.</w:t>
      </w:r>
      <w:r w:rsidR="006D7774">
        <w:rPr>
          <w:rFonts w:ascii="PF Square Sans Pro" w:hAnsi="PF Square Sans Pro"/>
          <w:sz w:val="22"/>
          <w:szCs w:val="22"/>
        </w:rPr>
        <w:t>2019</w:t>
      </w:r>
      <w:r w:rsidR="0086658D">
        <w:rPr>
          <w:rFonts w:ascii="PF Square Sans Pro" w:hAnsi="PF Square Sans Pro"/>
          <w:sz w:val="22"/>
          <w:szCs w:val="22"/>
        </w:rPr>
        <w:t xml:space="preserve">р складається з </w:t>
      </w:r>
      <w:r w:rsidR="008A34C6">
        <w:rPr>
          <w:rFonts w:ascii="PF Square Sans Pro" w:hAnsi="PF Square Sans Pro"/>
          <w:sz w:val="22"/>
          <w:szCs w:val="22"/>
        </w:rPr>
        <w:t>з</w:t>
      </w:r>
      <w:r w:rsidR="008A34C6">
        <w:rPr>
          <w:rFonts w:ascii="PF Square Sans Pro" w:hAnsi="PF Square Sans Pro"/>
          <w:sz w:val="22"/>
          <w:szCs w:val="22"/>
        </w:rPr>
        <w:t>аборгован</w:t>
      </w:r>
      <w:r w:rsidR="008A34C6">
        <w:rPr>
          <w:rFonts w:ascii="PF Square Sans Pro" w:hAnsi="PF Square Sans Pro"/>
          <w:sz w:val="22"/>
          <w:szCs w:val="22"/>
        </w:rPr>
        <w:t>о</w:t>
      </w:r>
      <w:r w:rsidR="008A34C6">
        <w:rPr>
          <w:rFonts w:ascii="PF Square Sans Pro" w:hAnsi="PF Square Sans Pro"/>
          <w:sz w:val="22"/>
          <w:szCs w:val="22"/>
        </w:rPr>
        <w:t>ст</w:t>
      </w:r>
      <w:r w:rsidR="008A34C6">
        <w:rPr>
          <w:rFonts w:ascii="PF Square Sans Pro" w:hAnsi="PF Square Sans Pro"/>
          <w:sz w:val="22"/>
          <w:szCs w:val="22"/>
        </w:rPr>
        <w:t>і</w:t>
      </w:r>
      <w:r w:rsidR="008A34C6">
        <w:rPr>
          <w:rFonts w:ascii="PF Square Sans Pro" w:hAnsi="PF Square Sans Pro"/>
          <w:sz w:val="22"/>
          <w:szCs w:val="22"/>
        </w:rPr>
        <w:t xml:space="preserve"> за товари, роботи, послуги</w:t>
      </w:r>
      <w:r w:rsidR="008A34C6">
        <w:rPr>
          <w:rFonts w:ascii="PF Square Sans Pro" w:hAnsi="PF Square Sans Pro"/>
          <w:sz w:val="22"/>
          <w:szCs w:val="22"/>
        </w:rPr>
        <w:t xml:space="preserve"> – 1</w:t>
      </w:r>
      <w:r w:rsidR="0074663C">
        <w:rPr>
          <w:rFonts w:ascii="PF Square Sans Pro" w:hAnsi="PF Square Sans Pro"/>
          <w:sz w:val="22"/>
          <w:szCs w:val="22"/>
        </w:rPr>
        <w:t>7</w:t>
      </w:r>
      <w:r w:rsidR="008A34C6">
        <w:rPr>
          <w:rFonts w:ascii="PF Square Sans Pro" w:hAnsi="PF Square Sans Pro"/>
          <w:sz w:val="22"/>
          <w:szCs w:val="22"/>
        </w:rPr>
        <w:t xml:space="preserve"> </w:t>
      </w:r>
      <w:proofErr w:type="spellStart"/>
      <w:r w:rsidR="008A34C6">
        <w:rPr>
          <w:rFonts w:ascii="PF Square Sans Pro" w:hAnsi="PF Square Sans Pro"/>
          <w:sz w:val="22"/>
          <w:szCs w:val="22"/>
        </w:rPr>
        <w:t>тис.грн</w:t>
      </w:r>
      <w:proofErr w:type="spellEnd"/>
      <w:r w:rsidR="008A34C6">
        <w:rPr>
          <w:rFonts w:ascii="PF Square Sans Pro" w:hAnsi="PF Square Sans Pro"/>
          <w:sz w:val="22"/>
          <w:szCs w:val="22"/>
        </w:rPr>
        <w:t xml:space="preserve">., </w:t>
      </w:r>
      <w:r w:rsidR="0086658D">
        <w:rPr>
          <w:rFonts w:ascii="PF Square Sans Pro" w:hAnsi="PF Square Sans Pro"/>
          <w:sz w:val="22"/>
          <w:szCs w:val="22"/>
        </w:rPr>
        <w:t>зобов’язань по винагороді за управління активами</w:t>
      </w:r>
      <w:r w:rsidR="00483AF7">
        <w:rPr>
          <w:rFonts w:ascii="PF Square Sans Pro" w:hAnsi="PF Square Sans Pro"/>
          <w:sz w:val="22"/>
          <w:szCs w:val="22"/>
        </w:rPr>
        <w:t xml:space="preserve"> – </w:t>
      </w:r>
      <w:r w:rsidR="008A34C6">
        <w:rPr>
          <w:rFonts w:ascii="PF Square Sans Pro" w:hAnsi="PF Square Sans Pro"/>
          <w:sz w:val="22"/>
          <w:szCs w:val="22"/>
        </w:rPr>
        <w:t>11</w:t>
      </w:r>
      <w:r w:rsidR="00C02F8D">
        <w:rPr>
          <w:rFonts w:ascii="PF Square Sans Pro" w:hAnsi="PF Square Sans Pro"/>
          <w:sz w:val="22"/>
          <w:szCs w:val="22"/>
        </w:rPr>
        <w:t xml:space="preserve"> тис. грн</w:t>
      </w:r>
      <w:r w:rsidR="005C13A9">
        <w:rPr>
          <w:rFonts w:ascii="PF Square Sans Pro" w:hAnsi="PF Square Sans Pro"/>
          <w:sz w:val="22"/>
          <w:szCs w:val="22"/>
        </w:rPr>
        <w:t xml:space="preserve">., </w:t>
      </w:r>
      <w:r w:rsidR="005549E6">
        <w:rPr>
          <w:rFonts w:ascii="PF Square Sans Pro" w:hAnsi="PF Square Sans Pro"/>
          <w:sz w:val="22"/>
          <w:szCs w:val="22"/>
        </w:rPr>
        <w:t xml:space="preserve">заборгованості по договорам купівлі продажі корпоративних прав – </w:t>
      </w:r>
      <w:r w:rsidR="008A34C6">
        <w:rPr>
          <w:rFonts w:ascii="PF Square Sans Pro" w:hAnsi="PF Square Sans Pro"/>
          <w:sz w:val="22"/>
          <w:szCs w:val="22"/>
        </w:rPr>
        <w:t>3</w:t>
      </w:r>
      <w:r w:rsidR="005549E6">
        <w:rPr>
          <w:rFonts w:ascii="PF Square Sans Pro" w:hAnsi="PF Square Sans Pro"/>
          <w:sz w:val="22"/>
          <w:szCs w:val="22"/>
        </w:rPr>
        <w:t xml:space="preserve"> 4</w:t>
      </w:r>
      <w:r w:rsidR="008A34C6">
        <w:rPr>
          <w:rFonts w:ascii="PF Square Sans Pro" w:hAnsi="PF Square Sans Pro"/>
          <w:sz w:val="22"/>
          <w:szCs w:val="22"/>
        </w:rPr>
        <w:t>37</w:t>
      </w:r>
      <w:r w:rsidR="005549E6">
        <w:rPr>
          <w:rFonts w:ascii="PF Square Sans Pro" w:hAnsi="PF Square Sans Pro"/>
          <w:sz w:val="22"/>
          <w:szCs w:val="22"/>
        </w:rPr>
        <w:t xml:space="preserve"> </w:t>
      </w:r>
      <w:r w:rsidR="00483AF7">
        <w:rPr>
          <w:rFonts w:ascii="PF Square Sans Pro" w:hAnsi="PF Square Sans Pro"/>
          <w:sz w:val="22"/>
          <w:szCs w:val="22"/>
        </w:rPr>
        <w:t>та іншої кредито</w:t>
      </w:r>
      <w:r w:rsidR="00483AF7">
        <w:rPr>
          <w:rFonts w:ascii="PF Square Sans Pro" w:hAnsi="PF Square Sans Pro"/>
          <w:sz w:val="22"/>
          <w:szCs w:val="22"/>
        </w:rPr>
        <w:t>р</w:t>
      </w:r>
      <w:r w:rsidR="00483AF7">
        <w:rPr>
          <w:rFonts w:ascii="PF Square Sans Pro" w:hAnsi="PF Square Sans Pro"/>
          <w:sz w:val="22"/>
          <w:szCs w:val="22"/>
        </w:rPr>
        <w:t>ської заборгованості –</w:t>
      </w:r>
      <w:r w:rsidR="008A34C6">
        <w:rPr>
          <w:rFonts w:ascii="PF Square Sans Pro" w:hAnsi="PF Square Sans Pro"/>
          <w:sz w:val="22"/>
          <w:szCs w:val="22"/>
        </w:rPr>
        <w:t>187</w:t>
      </w:r>
      <w:r w:rsidR="00483AF7">
        <w:rPr>
          <w:rFonts w:ascii="PF Square Sans Pro" w:hAnsi="PF Square Sans Pro"/>
          <w:sz w:val="22"/>
          <w:szCs w:val="22"/>
        </w:rPr>
        <w:t xml:space="preserve"> тис. грн.</w:t>
      </w:r>
      <w:r w:rsidR="0086658D">
        <w:rPr>
          <w:rFonts w:ascii="PF Square Sans Pro" w:hAnsi="PF Square Sans Pro"/>
          <w:sz w:val="22"/>
          <w:szCs w:val="22"/>
        </w:rPr>
        <w:t>, як</w:t>
      </w:r>
      <w:r w:rsidR="00483AF7">
        <w:rPr>
          <w:rFonts w:ascii="PF Square Sans Pro" w:hAnsi="PF Square Sans Pro"/>
          <w:sz w:val="22"/>
          <w:szCs w:val="22"/>
        </w:rPr>
        <w:t>і</w:t>
      </w:r>
      <w:r w:rsidR="0086658D">
        <w:rPr>
          <w:rFonts w:ascii="PF Square Sans Pro" w:hAnsi="PF Square Sans Pro"/>
          <w:sz w:val="22"/>
          <w:szCs w:val="22"/>
        </w:rPr>
        <w:t xml:space="preserve"> класифікуються Фондом як поточна заборгованість та пла</w:t>
      </w:r>
      <w:r w:rsidR="00EA006A" w:rsidRPr="00F90333">
        <w:rPr>
          <w:rFonts w:ascii="PF Square Sans Pro" w:hAnsi="PF Square Sans Pro"/>
          <w:sz w:val="22"/>
          <w:szCs w:val="22"/>
        </w:rPr>
        <w:t>нується погашення на протязі наступних 12 місяців.</w:t>
      </w:r>
    </w:p>
    <w:tbl>
      <w:tblPr>
        <w:tblW w:w="0" w:type="auto"/>
        <w:tblInd w:w="392" w:type="dxa"/>
        <w:tblLook w:val="04A0" w:firstRow="1" w:lastRow="0" w:firstColumn="1" w:lastColumn="0" w:noHBand="0" w:noVBand="1"/>
      </w:tblPr>
      <w:tblGrid>
        <w:gridCol w:w="4574"/>
        <w:gridCol w:w="2484"/>
        <w:gridCol w:w="2297"/>
      </w:tblGrid>
      <w:tr w:rsidR="00EA006A" w:rsidRPr="00F90333" w:rsidTr="00320062">
        <w:tc>
          <w:tcPr>
            <w:tcW w:w="4574" w:type="dxa"/>
            <w:tcBorders>
              <w:bottom w:val="single" w:sz="4" w:space="0" w:color="auto"/>
            </w:tcBorders>
          </w:tcPr>
          <w:p w:rsidR="00EA006A" w:rsidRPr="00F90333" w:rsidRDefault="00EA006A" w:rsidP="00662537">
            <w:pPr>
              <w:tabs>
                <w:tab w:val="left" w:pos="0"/>
              </w:tabs>
              <w:autoSpaceDE w:val="0"/>
              <w:autoSpaceDN w:val="0"/>
              <w:adjustRightInd w:val="0"/>
              <w:spacing w:line="300" w:lineRule="exact"/>
              <w:jc w:val="both"/>
              <w:rPr>
                <w:rFonts w:ascii="PF Square Sans Pro" w:hAnsi="PF Square Sans Pro"/>
                <w:sz w:val="22"/>
                <w:szCs w:val="22"/>
              </w:rPr>
            </w:pPr>
          </w:p>
        </w:tc>
        <w:tc>
          <w:tcPr>
            <w:tcW w:w="2484" w:type="dxa"/>
            <w:tcBorders>
              <w:bottom w:val="single" w:sz="4" w:space="0" w:color="auto"/>
            </w:tcBorders>
          </w:tcPr>
          <w:p w:rsidR="00EA006A" w:rsidRPr="00F90333" w:rsidRDefault="00EA006A" w:rsidP="00662537">
            <w:pPr>
              <w:tabs>
                <w:tab w:val="left" w:pos="0"/>
              </w:tabs>
              <w:autoSpaceDE w:val="0"/>
              <w:autoSpaceDN w:val="0"/>
              <w:adjustRightInd w:val="0"/>
              <w:spacing w:line="300" w:lineRule="exact"/>
              <w:jc w:val="both"/>
              <w:rPr>
                <w:rFonts w:ascii="PF Square Sans Pro" w:hAnsi="PF Square Sans Pro"/>
                <w:b/>
                <w:sz w:val="22"/>
                <w:szCs w:val="22"/>
              </w:rPr>
            </w:pPr>
            <w:r w:rsidRPr="00F90333">
              <w:rPr>
                <w:rFonts w:ascii="PF Square Sans Pro" w:hAnsi="PF Square Sans Pro"/>
                <w:b/>
                <w:sz w:val="22"/>
                <w:szCs w:val="22"/>
              </w:rPr>
              <w:t>31 грудня</w:t>
            </w:r>
          </w:p>
          <w:p w:rsidR="00EA006A" w:rsidRPr="00F90333" w:rsidRDefault="006D7774" w:rsidP="005549E6">
            <w:pPr>
              <w:tabs>
                <w:tab w:val="left" w:pos="0"/>
              </w:tabs>
              <w:autoSpaceDE w:val="0"/>
              <w:autoSpaceDN w:val="0"/>
              <w:adjustRightInd w:val="0"/>
              <w:spacing w:line="300" w:lineRule="exact"/>
              <w:jc w:val="both"/>
              <w:rPr>
                <w:rFonts w:ascii="PF Square Sans Pro" w:hAnsi="PF Square Sans Pro"/>
                <w:sz w:val="22"/>
                <w:szCs w:val="22"/>
              </w:rPr>
            </w:pPr>
            <w:r>
              <w:rPr>
                <w:rFonts w:ascii="PF Square Sans Pro" w:hAnsi="PF Square Sans Pro"/>
                <w:b/>
                <w:sz w:val="22"/>
                <w:szCs w:val="22"/>
              </w:rPr>
              <w:t>2018</w:t>
            </w:r>
            <w:r w:rsidR="00EA006A" w:rsidRPr="00F90333">
              <w:rPr>
                <w:rFonts w:ascii="PF Square Sans Pro" w:hAnsi="PF Square Sans Pro"/>
                <w:b/>
                <w:sz w:val="22"/>
                <w:szCs w:val="22"/>
              </w:rPr>
              <w:t xml:space="preserve"> року</w:t>
            </w:r>
          </w:p>
        </w:tc>
        <w:tc>
          <w:tcPr>
            <w:tcW w:w="2297" w:type="dxa"/>
            <w:tcBorders>
              <w:bottom w:val="single" w:sz="4" w:space="0" w:color="auto"/>
            </w:tcBorders>
          </w:tcPr>
          <w:p w:rsidR="00EA006A" w:rsidRPr="00F90333" w:rsidRDefault="00EA006A" w:rsidP="00662537">
            <w:pPr>
              <w:tabs>
                <w:tab w:val="left" w:pos="0"/>
              </w:tabs>
              <w:autoSpaceDE w:val="0"/>
              <w:autoSpaceDN w:val="0"/>
              <w:adjustRightInd w:val="0"/>
              <w:spacing w:line="300" w:lineRule="exact"/>
              <w:jc w:val="both"/>
              <w:rPr>
                <w:rFonts w:ascii="PF Square Sans Pro" w:hAnsi="PF Square Sans Pro"/>
                <w:b/>
                <w:sz w:val="22"/>
                <w:szCs w:val="22"/>
              </w:rPr>
            </w:pPr>
            <w:r w:rsidRPr="00F90333">
              <w:rPr>
                <w:rFonts w:ascii="PF Square Sans Pro" w:hAnsi="PF Square Sans Pro"/>
                <w:b/>
                <w:sz w:val="22"/>
                <w:szCs w:val="22"/>
              </w:rPr>
              <w:t>3</w:t>
            </w:r>
            <w:r w:rsidR="00D07F2F" w:rsidRPr="00D07F2F">
              <w:rPr>
                <w:rFonts w:ascii="PF Square Sans Pro" w:hAnsi="PF Square Sans Pro"/>
                <w:b/>
                <w:sz w:val="22"/>
                <w:szCs w:val="22"/>
              </w:rPr>
              <w:t>1</w:t>
            </w:r>
            <w:r w:rsidRPr="00F90333">
              <w:rPr>
                <w:rFonts w:ascii="PF Square Sans Pro" w:hAnsi="PF Square Sans Pro"/>
                <w:b/>
                <w:sz w:val="22"/>
                <w:szCs w:val="22"/>
              </w:rPr>
              <w:t xml:space="preserve"> грудня</w:t>
            </w:r>
          </w:p>
          <w:p w:rsidR="00EA006A" w:rsidRPr="00F90333" w:rsidRDefault="006D7774" w:rsidP="005549E6">
            <w:pPr>
              <w:tabs>
                <w:tab w:val="left" w:pos="0"/>
              </w:tabs>
              <w:autoSpaceDE w:val="0"/>
              <w:autoSpaceDN w:val="0"/>
              <w:adjustRightInd w:val="0"/>
              <w:spacing w:line="300" w:lineRule="exact"/>
              <w:jc w:val="both"/>
              <w:rPr>
                <w:rFonts w:ascii="PF Square Sans Pro" w:hAnsi="PF Square Sans Pro"/>
                <w:b/>
                <w:sz w:val="22"/>
                <w:szCs w:val="22"/>
              </w:rPr>
            </w:pPr>
            <w:r>
              <w:rPr>
                <w:rFonts w:ascii="PF Square Sans Pro" w:hAnsi="PF Square Sans Pro"/>
                <w:b/>
                <w:sz w:val="22"/>
                <w:szCs w:val="22"/>
              </w:rPr>
              <w:t>2019</w:t>
            </w:r>
            <w:r w:rsidR="00EA006A" w:rsidRPr="00F90333">
              <w:rPr>
                <w:rFonts w:ascii="PF Square Sans Pro" w:hAnsi="PF Square Sans Pro"/>
                <w:b/>
                <w:sz w:val="22"/>
                <w:szCs w:val="22"/>
              </w:rPr>
              <w:t xml:space="preserve"> року</w:t>
            </w:r>
          </w:p>
        </w:tc>
      </w:tr>
      <w:tr w:rsidR="008A34C6" w:rsidRPr="00F90333" w:rsidTr="008A34C6">
        <w:trPr>
          <w:trHeight w:val="700"/>
        </w:trPr>
        <w:tc>
          <w:tcPr>
            <w:tcW w:w="4574" w:type="dxa"/>
            <w:tcBorders>
              <w:top w:val="single" w:sz="4" w:space="0" w:color="auto"/>
              <w:bottom w:val="single" w:sz="4" w:space="0" w:color="auto"/>
            </w:tcBorders>
          </w:tcPr>
          <w:p w:rsidR="008A34C6" w:rsidRDefault="008A34C6" w:rsidP="00662537">
            <w:pPr>
              <w:tabs>
                <w:tab w:val="left" w:pos="0"/>
              </w:tabs>
              <w:autoSpaceDE w:val="0"/>
              <w:autoSpaceDN w:val="0"/>
              <w:adjustRightInd w:val="0"/>
              <w:spacing w:line="300" w:lineRule="exact"/>
              <w:jc w:val="both"/>
              <w:rPr>
                <w:rFonts w:ascii="PF Square Sans Pro" w:hAnsi="PF Square Sans Pro"/>
                <w:sz w:val="22"/>
                <w:szCs w:val="22"/>
              </w:rPr>
            </w:pPr>
            <w:r>
              <w:rPr>
                <w:rFonts w:ascii="PF Square Sans Pro" w:hAnsi="PF Square Sans Pro"/>
                <w:sz w:val="22"/>
                <w:szCs w:val="22"/>
              </w:rPr>
              <w:t>Заборгованість за товари, роботи, послуги</w:t>
            </w:r>
          </w:p>
          <w:p w:rsidR="008A34C6" w:rsidRPr="003841AC" w:rsidRDefault="008A34C6" w:rsidP="003841AC">
            <w:pPr>
              <w:tabs>
                <w:tab w:val="left" w:pos="0"/>
              </w:tabs>
              <w:autoSpaceDE w:val="0"/>
              <w:autoSpaceDN w:val="0"/>
              <w:adjustRightInd w:val="0"/>
              <w:spacing w:line="300" w:lineRule="exact"/>
              <w:jc w:val="both"/>
              <w:rPr>
                <w:rFonts w:ascii="PF Square Sans Pro" w:hAnsi="PF Square Sans Pro"/>
                <w:sz w:val="22"/>
                <w:szCs w:val="22"/>
              </w:rPr>
            </w:pPr>
            <w:r>
              <w:rPr>
                <w:rFonts w:ascii="PF Square Sans Pro" w:hAnsi="PF Square Sans Pro"/>
                <w:sz w:val="22"/>
                <w:szCs w:val="22"/>
              </w:rPr>
              <w:t>Інші поточні зобов’язання</w:t>
            </w:r>
          </w:p>
        </w:tc>
        <w:tc>
          <w:tcPr>
            <w:tcW w:w="2484" w:type="dxa"/>
            <w:tcBorders>
              <w:top w:val="single" w:sz="4" w:space="0" w:color="auto"/>
              <w:bottom w:val="single" w:sz="4" w:space="0" w:color="auto"/>
            </w:tcBorders>
          </w:tcPr>
          <w:p w:rsidR="008A34C6" w:rsidRPr="00F90333" w:rsidRDefault="008A34C6" w:rsidP="0031061D">
            <w:pPr>
              <w:tabs>
                <w:tab w:val="left" w:pos="0"/>
              </w:tabs>
              <w:autoSpaceDE w:val="0"/>
              <w:autoSpaceDN w:val="0"/>
              <w:adjustRightInd w:val="0"/>
              <w:spacing w:line="300" w:lineRule="exact"/>
              <w:jc w:val="both"/>
              <w:rPr>
                <w:rFonts w:ascii="PF Square Sans Pro" w:hAnsi="PF Square Sans Pro"/>
                <w:sz w:val="22"/>
                <w:szCs w:val="22"/>
              </w:rPr>
            </w:pPr>
            <w:r>
              <w:rPr>
                <w:rFonts w:ascii="PF Square Sans Pro" w:hAnsi="PF Square Sans Pro"/>
                <w:sz w:val="22"/>
                <w:szCs w:val="22"/>
              </w:rPr>
              <w:t>21</w:t>
            </w:r>
          </w:p>
          <w:p w:rsidR="008A34C6" w:rsidRPr="00F90333" w:rsidRDefault="008A34C6" w:rsidP="008A34C6">
            <w:pPr>
              <w:tabs>
                <w:tab w:val="left" w:pos="0"/>
              </w:tabs>
              <w:autoSpaceDE w:val="0"/>
              <w:autoSpaceDN w:val="0"/>
              <w:adjustRightInd w:val="0"/>
              <w:spacing w:line="300" w:lineRule="exact"/>
              <w:jc w:val="both"/>
              <w:rPr>
                <w:rFonts w:ascii="PF Square Sans Pro" w:hAnsi="PF Square Sans Pro"/>
                <w:sz w:val="22"/>
                <w:szCs w:val="22"/>
              </w:rPr>
            </w:pPr>
            <w:r>
              <w:rPr>
                <w:rFonts w:ascii="PF Square Sans Pro" w:hAnsi="PF Square Sans Pro"/>
                <w:sz w:val="22"/>
                <w:szCs w:val="22"/>
              </w:rPr>
              <w:t>4 635</w:t>
            </w:r>
          </w:p>
        </w:tc>
        <w:tc>
          <w:tcPr>
            <w:tcW w:w="2297" w:type="dxa"/>
            <w:tcBorders>
              <w:top w:val="single" w:sz="4" w:space="0" w:color="auto"/>
              <w:bottom w:val="single" w:sz="4" w:space="0" w:color="auto"/>
            </w:tcBorders>
          </w:tcPr>
          <w:p w:rsidR="008A34C6" w:rsidRPr="00F90333" w:rsidRDefault="0074663C" w:rsidP="00662537">
            <w:pPr>
              <w:tabs>
                <w:tab w:val="left" w:pos="0"/>
              </w:tabs>
              <w:autoSpaceDE w:val="0"/>
              <w:autoSpaceDN w:val="0"/>
              <w:adjustRightInd w:val="0"/>
              <w:spacing w:line="300" w:lineRule="exact"/>
              <w:jc w:val="both"/>
              <w:rPr>
                <w:rFonts w:ascii="PF Square Sans Pro" w:hAnsi="PF Square Sans Pro"/>
                <w:sz w:val="22"/>
                <w:szCs w:val="22"/>
              </w:rPr>
            </w:pPr>
            <w:r>
              <w:rPr>
                <w:rFonts w:ascii="PF Square Sans Pro" w:hAnsi="PF Square Sans Pro"/>
                <w:sz w:val="22"/>
                <w:szCs w:val="22"/>
              </w:rPr>
              <w:t>17</w:t>
            </w:r>
          </w:p>
          <w:p w:rsidR="008A34C6" w:rsidRPr="00F90333" w:rsidRDefault="0074663C" w:rsidP="008A34C6">
            <w:pPr>
              <w:tabs>
                <w:tab w:val="left" w:pos="0"/>
              </w:tabs>
              <w:autoSpaceDE w:val="0"/>
              <w:autoSpaceDN w:val="0"/>
              <w:adjustRightInd w:val="0"/>
              <w:spacing w:line="300" w:lineRule="exact"/>
              <w:jc w:val="both"/>
              <w:rPr>
                <w:rFonts w:ascii="PF Square Sans Pro" w:hAnsi="PF Square Sans Pro"/>
                <w:sz w:val="22"/>
                <w:szCs w:val="22"/>
              </w:rPr>
            </w:pPr>
            <w:r>
              <w:rPr>
                <w:rFonts w:ascii="PF Square Sans Pro" w:hAnsi="PF Square Sans Pro"/>
                <w:sz w:val="22"/>
                <w:szCs w:val="22"/>
              </w:rPr>
              <w:t>3</w:t>
            </w:r>
            <w:r w:rsidR="008A34C6">
              <w:rPr>
                <w:rFonts w:ascii="PF Square Sans Pro" w:hAnsi="PF Square Sans Pro"/>
                <w:sz w:val="22"/>
                <w:szCs w:val="22"/>
              </w:rPr>
              <w:t xml:space="preserve"> 635</w:t>
            </w:r>
          </w:p>
        </w:tc>
      </w:tr>
      <w:tr w:rsidR="008A34C6" w:rsidRPr="00F90333" w:rsidTr="00320062">
        <w:tc>
          <w:tcPr>
            <w:tcW w:w="4574" w:type="dxa"/>
            <w:tcBorders>
              <w:top w:val="single" w:sz="4" w:space="0" w:color="auto"/>
              <w:bottom w:val="single" w:sz="4" w:space="0" w:color="auto"/>
            </w:tcBorders>
          </w:tcPr>
          <w:p w:rsidR="008A34C6" w:rsidRPr="00F90333" w:rsidRDefault="008A34C6" w:rsidP="00662537">
            <w:pPr>
              <w:tabs>
                <w:tab w:val="left" w:pos="0"/>
              </w:tabs>
              <w:autoSpaceDE w:val="0"/>
              <w:autoSpaceDN w:val="0"/>
              <w:adjustRightInd w:val="0"/>
              <w:spacing w:line="300" w:lineRule="exact"/>
              <w:jc w:val="both"/>
              <w:rPr>
                <w:rFonts w:ascii="PF Square Sans Pro" w:hAnsi="PF Square Sans Pro"/>
                <w:b/>
                <w:sz w:val="22"/>
                <w:szCs w:val="22"/>
              </w:rPr>
            </w:pPr>
            <w:r>
              <w:rPr>
                <w:rFonts w:ascii="PF Square Sans Pro" w:hAnsi="PF Square Sans Pro"/>
                <w:b/>
                <w:sz w:val="22"/>
                <w:szCs w:val="22"/>
              </w:rPr>
              <w:t>Всього кредиторська заборгованість</w:t>
            </w:r>
          </w:p>
        </w:tc>
        <w:tc>
          <w:tcPr>
            <w:tcW w:w="2484" w:type="dxa"/>
            <w:tcBorders>
              <w:top w:val="single" w:sz="4" w:space="0" w:color="auto"/>
              <w:bottom w:val="single" w:sz="4" w:space="0" w:color="auto"/>
            </w:tcBorders>
          </w:tcPr>
          <w:p w:rsidR="008A34C6" w:rsidRPr="00F90333" w:rsidRDefault="008A34C6" w:rsidP="0031061D">
            <w:pPr>
              <w:tabs>
                <w:tab w:val="left" w:pos="0"/>
              </w:tabs>
              <w:autoSpaceDE w:val="0"/>
              <w:autoSpaceDN w:val="0"/>
              <w:adjustRightInd w:val="0"/>
              <w:spacing w:line="300" w:lineRule="exact"/>
              <w:jc w:val="both"/>
              <w:rPr>
                <w:rFonts w:ascii="PF Square Sans Pro" w:hAnsi="PF Square Sans Pro"/>
                <w:b/>
                <w:sz w:val="22"/>
                <w:szCs w:val="22"/>
              </w:rPr>
            </w:pPr>
            <w:r>
              <w:rPr>
                <w:rFonts w:ascii="PF Square Sans Pro" w:hAnsi="PF Square Sans Pro"/>
                <w:b/>
                <w:sz w:val="22"/>
                <w:szCs w:val="22"/>
              </w:rPr>
              <w:t>4 656</w:t>
            </w:r>
          </w:p>
        </w:tc>
        <w:tc>
          <w:tcPr>
            <w:tcW w:w="2297" w:type="dxa"/>
            <w:tcBorders>
              <w:top w:val="single" w:sz="4" w:space="0" w:color="auto"/>
              <w:bottom w:val="single" w:sz="4" w:space="0" w:color="auto"/>
            </w:tcBorders>
          </w:tcPr>
          <w:p w:rsidR="008A34C6" w:rsidRPr="00F90333" w:rsidRDefault="0074663C" w:rsidP="0074663C">
            <w:pPr>
              <w:tabs>
                <w:tab w:val="left" w:pos="0"/>
              </w:tabs>
              <w:autoSpaceDE w:val="0"/>
              <w:autoSpaceDN w:val="0"/>
              <w:adjustRightInd w:val="0"/>
              <w:spacing w:line="300" w:lineRule="exact"/>
              <w:jc w:val="both"/>
              <w:rPr>
                <w:rFonts w:ascii="PF Square Sans Pro" w:hAnsi="PF Square Sans Pro"/>
                <w:b/>
                <w:sz w:val="22"/>
                <w:szCs w:val="22"/>
              </w:rPr>
            </w:pPr>
            <w:r>
              <w:rPr>
                <w:rFonts w:ascii="PF Square Sans Pro" w:hAnsi="PF Square Sans Pro"/>
                <w:b/>
                <w:sz w:val="22"/>
                <w:szCs w:val="22"/>
              </w:rPr>
              <w:t>3</w:t>
            </w:r>
            <w:r w:rsidR="008A34C6">
              <w:rPr>
                <w:rFonts w:ascii="PF Square Sans Pro" w:hAnsi="PF Square Sans Pro"/>
                <w:b/>
                <w:sz w:val="22"/>
                <w:szCs w:val="22"/>
              </w:rPr>
              <w:t xml:space="preserve"> 65</w:t>
            </w:r>
            <w:r>
              <w:rPr>
                <w:rFonts w:ascii="PF Square Sans Pro" w:hAnsi="PF Square Sans Pro"/>
                <w:b/>
                <w:sz w:val="22"/>
                <w:szCs w:val="22"/>
              </w:rPr>
              <w:t>2</w:t>
            </w:r>
          </w:p>
        </w:tc>
      </w:tr>
    </w:tbl>
    <w:p w:rsidR="008A34C6" w:rsidRDefault="00350147" w:rsidP="008A34C6">
      <w:pPr>
        <w:pStyle w:val="aa"/>
      </w:pPr>
      <w:r>
        <w:t xml:space="preserve"> </w:t>
      </w:r>
    </w:p>
    <w:p w:rsidR="00EA006A" w:rsidRPr="008A34C6" w:rsidRDefault="004D7EEC" w:rsidP="008A34C6">
      <w:pPr>
        <w:pStyle w:val="aa"/>
        <w:rPr>
          <w:rFonts w:asciiTheme="minorHAnsi" w:hAnsiTheme="minorHAnsi"/>
          <w:b/>
          <w:bCs/>
          <w:u w:val="single"/>
        </w:rPr>
      </w:pPr>
      <w:r w:rsidRPr="008A34C6">
        <w:rPr>
          <w:rFonts w:asciiTheme="minorHAnsi" w:hAnsiTheme="minorHAnsi"/>
        </w:rPr>
        <w:t xml:space="preserve">Ця стаття балансу є </w:t>
      </w:r>
      <w:proofErr w:type="spellStart"/>
      <w:r w:rsidRPr="008A34C6">
        <w:rPr>
          <w:rFonts w:asciiTheme="minorHAnsi" w:hAnsiTheme="minorHAnsi"/>
        </w:rPr>
        <w:t>сут</w:t>
      </w:r>
      <w:r w:rsidR="00350147" w:rsidRPr="008A34C6">
        <w:rPr>
          <w:rFonts w:asciiTheme="minorHAnsi" w:hAnsiTheme="minorHAnsi"/>
        </w:rPr>
        <w:t>тєва,та</w:t>
      </w:r>
      <w:proofErr w:type="spellEnd"/>
      <w:r w:rsidR="00350147" w:rsidRPr="008A34C6">
        <w:rPr>
          <w:rFonts w:asciiTheme="minorHAnsi" w:hAnsiTheme="minorHAnsi"/>
        </w:rPr>
        <w:t xml:space="preserve"> складає </w:t>
      </w:r>
      <w:r w:rsidR="00BA0D0C" w:rsidRPr="008A34C6">
        <w:rPr>
          <w:rFonts w:asciiTheme="minorHAnsi" w:hAnsiTheme="minorHAnsi"/>
        </w:rPr>
        <w:t>1</w:t>
      </w:r>
      <w:r w:rsidR="00223244">
        <w:rPr>
          <w:rFonts w:asciiTheme="minorHAnsi" w:hAnsiTheme="minorHAnsi"/>
        </w:rPr>
        <w:t>0</w:t>
      </w:r>
      <w:r w:rsidR="00BA0D0C" w:rsidRPr="008A34C6">
        <w:rPr>
          <w:rFonts w:asciiTheme="minorHAnsi" w:hAnsiTheme="minorHAnsi"/>
        </w:rPr>
        <w:t>,7</w:t>
      </w:r>
      <w:r w:rsidR="00223244">
        <w:rPr>
          <w:rFonts w:asciiTheme="minorHAnsi" w:hAnsiTheme="minorHAnsi"/>
        </w:rPr>
        <w:t>9</w:t>
      </w:r>
      <w:r w:rsidR="00350147" w:rsidRPr="008A34C6">
        <w:rPr>
          <w:rFonts w:asciiTheme="minorHAnsi" w:hAnsiTheme="minorHAnsi"/>
        </w:rPr>
        <w:t xml:space="preserve"> </w:t>
      </w:r>
      <w:r w:rsidRPr="008A34C6">
        <w:rPr>
          <w:rFonts w:asciiTheme="minorHAnsi" w:hAnsiTheme="minorHAnsi"/>
        </w:rPr>
        <w:t>%</w:t>
      </w:r>
      <w:r w:rsidR="00350147" w:rsidRPr="008A34C6">
        <w:rPr>
          <w:rFonts w:asciiTheme="minorHAnsi" w:hAnsiTheme="minorHAnsi"/>
        </w:rPr>
        <w:t xml:space="preserve"> власного капіталу</w:t>
      </w:r>
      <w:r w:rsidR="00C02F8D" w:rsidRPr="008A34C6">
        <w:rPr>
          <w:rFonts w:asciiTheme="minorHAnsi" w:hAnsiTheme="minorHAnsi"/>
        </w:rPr>
        <w:t xml:space="preserve"> </w:t>
      </w:r>
      <w:proofErr w:type="spellStart"/>
      <w:r w:rsidR="00C02F8D" w:rsidRPr="008A34C6">
        <w:rPr>
          <w:rFonts w:asciiTheme="minorHAnsi" w:hAnsiTheme="minorHAnsi"/>
        </w:rPr>
        <w:t>Фонда</w:t>
      </w:r>
      <w:proofErr w:type="spellEnd"/>
      <w:r w:rsidR="00350147" w:rsidRPr="008A34C6">
        <w:rPr>
          <w:rFonts w:asciiTheme="minorHAnsi" w:hAnsiTheme="minorHAnsi"/>
        </w:rPr>
        <w:t>.</w:t>
      </w:r>
    </w:p>
    <w:p w:rsidR="00350147" w:rsidRDefault="00350147" w:rsidP="008A34C6">
      <w:pPr>
        <w:pStyle w:val="aa"/>
        <w:rPr>
          <w:b/>
          <w:bCs/>
          <w:iCs/>
        </w:rPr>
      </w:pPr>
    </w:p>
    <w:p w:rsidR="0039695E" w:rsidRPr="00F90333" w:rsidRDefault="00B01167" w:rsidP="006D0C63">
      <w:pPr>
        <w:keepNext/>
        <w:widowControl w:val="0"/>
        <w:shd w:val="clear" w:color="auto" w:fill="FFFFFF"/>
        <w:tabs>
          <w:tab w:val="left" w:pos="0"/>
        </w:tabs>
        <w:jc w:val="both"/>
        <w:rPr>
          <w:rFonts w:ascii="PF Square Sans Pro" w:hAnsi="PF Square Sans Pro"/>
          <w:b/>
          <w:bCs/>
          <w:iCs/>
          <w:sz w:val="22"/>
          <w:szCs w:val="22"/>
        </w:rPr>
      </w:pPr>
      <w:r>
        <w:rPr>
          <w:rFonts w:ascii="PF Square Sans Pro" w:hAnsi="PF Square Sans Pro"/>
          <w:b/>
          <w:bCs/>
          <w:iCs/>
          <w:sz w:val="22"/>
          <w:szCs w:val="22"/>
        </w:rPr>
        <w:lastRenderedPageBreak/>
        <w:t>4.8</w:t>
      </w:r>
      <w:r w:rsidR="006D0C63">
        <w:rPr>
          <w:rFonts w:ascii="PF Square Sans Pro" w:hAnsi="PF Square Sans Pro"/>
          <w:b/>
          <w:bCs/>
          <w:iCs/>
          <w:sz w:val="22"/>
          <w:szCs w:val="22"/>
        </w:rPr>
        <w:t xml:space="preserve"> </w:t>
      </w:r>
      <w:r w:rsidR="00EA006A" w:rsidRPr="00F90333">
        <w:rPr>
          <w:rFonts w:ascii="PF Square Sans Pro" w:hAnsi="PF Square Sans Pro"/>
          <w:b/>
          <w:bCs/>
          <w:iCs/>
          <w:sz w:val="22"/>
          <w:szCs w:val="22"/>
        </w:rPr>
        <w:t>Д</w:t>
      </w:r>
      <w:r w:rsidR="0039695E" w:rsidRPr="00F90333">
        <w:rPr>
          <w:rFonts w:ascii="PF Square Sans Pro" w:hAnsi="PF Square Sans Pro"/>
          <w:b/>
          <w:bCs/>
          <w:iCs/>
          <w:sz w:val="22"/>
          <w:szCs w:val="22"/>
        </w:rPr>
        <w:t>оходи та витрати</w:t>
      </w:r>
    </w:p>
    <w:p w:rsidR="00EA006A" w:rsidRPr="00F90333" w:rsidRDefault="00EA006A" w:rsidP="0039695E">
      <w:pPr>
        <w:keepNext/>
        <w:widowControl w:val="0"/>
        <w:shd w:val="clear" w:color="auto" w:fill="FFFFFF"/>
        <w:tabs>
          <w:tab w:val="left" w:pos="0"/>
        </w:tabs>
        <w:ind w:left="360"/>
        <w:jc w:val="both"/>
        <w:rPr>
          <w:rFonts w:ascii="PF Square Sans Pro" w:hAnsi="PF Square Sans Pro"/>
          <w:b/>
          <w:bCs/>
          <w:iCs/>
          <w:sz w:val="22"/>
          <w:szCs w:val="22"/>
        </w:rPr>
      </w:pPr>
      <w:r w:rsidRPr="00F90333">
        <w:rPr>
          <w:rFonts w:ascii="PF Square Sans Pro" w:hAnsi="PF Square Sans Pro"/>
          <w:b/>
          <w:bCs/>
          <w:iCs/>
          <w:sz w:val="22"/>
          <w:szCs w:val="22"/>
        </w:rPr>
        <w:t xml:space="preserve"> </w:t>
      </w:r>
    </w:p>
    <w:p w:rsidR="00EA006A" w:rsidRDefault="00EA006A" w:rsidP="00662537">
      <w:pPr>
        <w:keepNext/>
        <w:widowControl w:val="0"/>
        <w:shd w:val="clear" w:color="auto" w:fill="FFFFFF"/>
        <w:tabs>
          <w:tab w:val="left" w:pos="0"/>
        </w:tabs>
        <w:jc w:val="both"/>
        <w:rPr>
          <w:rFonts w:ascii="PF Square Sans Pro" w:hAnsi="PF Square Sans Pro"/>
          <w:bCs/>
          <w:spacing w:val="-2"/>
          <w:sz w:val="22"/>
          <w:szCs w:val="22"/>
        </w:rPr>
      </w:pPr>
      <w:r w:rsidRPr="00AD2413">
        <w:rPr>
          <w:rFonts w:ascii="PF Square Sans Pro" w:hAnsi="PF Square Sans Pro"/>
          <w:bCs/>
          <w:iCs/>
          <w:sz w:val="22"/>
          <w:szCs w:val="22"/>
        </w:rPr>
        <w:t>Нижче наведена детальна інформація про доходи та витрати Фонду</w:t>
      </w:r>
      <w:r w:rsidR="009F3B9E" w:rsidRPr="00AD2413">
        <w:rPr>
          <w:rFonts w:ascii="PF Square Sans Pro" w:hAnsi="PF Square Sans Pro"/>
          <w:bCs/>
          <w:iCs/>
          <w:sz w:val="22"/>
          <w:szCs w:val="22"/>
        </w:rPr>
        <w:t>,</w:t>
      </w:r>
      <w:r w:rsidRPr="00AD2413">
        <w:rPr>
          <w:rFonts w:ascii="PF Square Sans Pro" w:hAnsi="PF Square Sans Pro"/>
          <w:bCs/>
          <w:iCs/>
          <w:sz w:val="22"/>
          <w:szCs w:val="22"/>
        </w:rPr>
        <w:t xml:space="preserve"> отримані на протязі </w:t>
      </w:r>
      <w:r w:rsidR="006D7774">
        <w:rPr>
          <w:rFonts w:ascii="PF Square Sans Pro" w:hAnsi="PF Square Sans Pro"/>
          <w:bCs/>
          <w:iCs/>
          <w:sz w:val="22"/>
          <w:szCs w:val="22"/>
        </w:rPr>
        <w:t>2019</w:t>
      </w:r>
      <w:r w:rsidRPr="00AD2413">
        <w:rPr>
          <w:rFonts w:ascii="PF Square Sans Pro" w:hAnsi="PF Square Sans Pro"/>
          <w:bCs/>
          <w:iCs/>
          <w:sz w:val="22"/>
          <w:szCs w:val="22"/>
        </w:rPr>
        <w:t xml:space="preserve"> року, також наведена порівняльна інформація за </w:t>
      </w:r>
      <w:r w:rsidR="006D7774">
        <w:rPr>
          <w:rFonts w:ascii="PF Square Sans Pro" w:hAnsi="PF Square Sans Pro"/>
          <w:bCs/>
          <w:iCs/>
          <w:sz w:val="22"/>
          <w:szCs w:val="22"/>
        </w:rPr>
        <w:t>2018</w:t>
      </w:r>
      <w:r w:rsidRPr="00AD2413">
        <w:rPr>
          <w:rFonts w:ascii="PF Square Sans Pro" w:hAnsi="PF Square Sans Pro"/>
          <w:bCs/>
          <w:iCs/>
          <w:sz w:val="22"/>
          <w:szCs w:val="22"/>
        </w:rPr>
        <w:t xml:space="preserve"> рік.  В порівнянні з аналогічним пері</w:t>
      </w:r>
      <w:r w:rsidRPr="00AD2413">
        <w:rPr>
          <w:rFonts w:ascii="PF Square Sans Pro" w:hAnsi="PF Square Sans Pro"/>
          <w:bCs/>
          <w:iCs/>
          <w:sz w:val="22"/>
          <w:szCs w:val="22"/>
        </w:rPr>
        <w:t>о</w:t>
      </w:r>
      <w:r w:rsidRPr="00AD2413">
        <w:rPr>
          <w:rFonts w:ascii="PF Square Sans Pro" w:hAnsi="PF Square Sans Pro"/>
          <w:bCs/>
          <w:iCs/>
          <w:sz w:val="22"/>
          <w:szCs w:val="22"/>
        </w:rPr>
        <w:t>дом попереднього року дохід Фонду знизився.</w:t>
      </w:r>
      <w:r w:rsidR="009F3B9E" w:rsidRPr="00AD2413">
        <w:rPr>
          <w:rFonts w:ascii="PF Square Sans Pro" w:hAnsi="PF Square Sans Pro"/>
          <w:bCs/>
          <w:iCs/>
          <w:sz w:val="22"/>
          <w:szCs w:val="22"/>
        </w:rPr>
        <w:t xml:space="preserve"> Основний дох</w:t>
      </w:r>
      <w:r w:rsidR="00B10361">
        <w:rPr>
          <w:rFonts w:ascii="PF Square Sans Pro" w:hAnsi="PF Square Sans Pro"/>
          <w:bCs/>
          <w:iCs/>
          <w:sz w:val="22"/>
          <w:szCs w:val="22"/>
        </w:rPr>
        <w:t>і</w:t>
      </w:r>
      <w:r w:rsidR="009F3B9E" w:rsidRPr="00AD2413">
        <w:rPr>
          <w:rFonts w:ascii="PF Square Sans Pro" w:hAnsi="PF Square Sans Pro"/>
          <w:bCs/>
          <w:iCs/>
          <w:sz w:val="22"/>
          <w:szCs w:val="22"/>
        </w:rPr>
        <w:t xml:space="preserve">д </w:t>
      </w:r>
      <w:r w:rsidR="00957C58">
        <w:rPr>
          <w:rFonts w:ascii="PF Square Sans Pro" w:hAnsi="PF Square Sans Pro"/>
          <w:bCs/>
          <w:iCs/>
          <w:sz w:val="22"/>
          <w:szCs w:val="22"/>
        </w:rPr>
        <w:t xml:space="preserve">у </w:t>
      </w:r>
      <w:r w:rsidR="00B10361">
        <w:rPr>
          <w:rFonts w:ascii="PF Square Sans Pro" w:hAnsi="PF Square Sans Pro"/>
          <w:bCs/>
          <w:iCs/>
          <w:sz w:val="22"/>
          <w:szCs w:val="22"/>
        </w:rPr>
        <w:t>звітн</w:t>
      </w:r>
      <w:r w:rsidR="009F3B9E" w:rsidRPr="00AD2413">
        <w:rPr>
          <w:rFonts w:ascii="PF Square Sans Pro" w:hAnsi="PF Square Sans Pro"/>
          <w:bCs/>
          <w:iCs/>
          <w:sz w:val="22"/>
          <w:szCs w:val="22"/>
        </w:rPr>
        <w:t>о</w:t>
      </w:r>
      <w:r w:rsidR="00957C58">
        <w:rPr>
          <w:rFonts w:ascii="PF Square Sans Pro" w:hAnsi="PF Square Sans Pro"/>
          <w:bCs/>
          <w:iCs/>
          <w:sz w:val="22"/>
          <w:szCs w:val="22"/>
        </w:rPr>
        <w:t>му</w:t>
      </w:r>
      <w:r w:rsidR="009F3B9E" w:rsidRPr="00AD2413">
        <w:rPr>
          <w:rFonts w:ascii="PF Square Sans Pro" w:hAnsi="PF Square Sans Pro"/>
          <w:bCs/>
          <w:iCs/>
          <w:sz w:val="22"/>
          <w:szCs w:val="22"/>
        </w:rPr>
        <w:t xml:space="preserve"> період</w:t>
      </w:r>
      <w:r w:rsidR="00957C58">
        <w:rPr>
          <w:rFonts w:ascii="PF Square Sans Pro" w:hAnsi="PF Square Sans Pro"/>
          <w:bCs/>
          <w:iCs/>
          <w:sz w:val="22"/>
          <w:szCs w:val="22"/>
        </w:rPr>
        <w:t>і</w:t>
      </w:r>
      <w:r w:rsidR="009F3B9E" w:rsidRPr="00AD2413">
        <w:rPr>
          <w:rFonts w:ascii="PF Square Sans Pro" w:hAnsi="PF Square Sans Pro"/>
          <w:bCs/>
          <w:iCs/>
          <w:sz w:val="22"/>
          <w:szCs w:val="22"/>
        </w:rPr>
        <w:t xml:space="preserve"> Фонд отр</w:t>
      </w:r>
      <w:r w:rsidR="009F3B9E" w:rsidRPr="00AD2413">
        <w:rPr>
          <w:rFonts w:ascii="PF Square Sans Pro" w:hAnsi="PF Square Sans Pro"/>
          <w:bCs/>
          <w:iCs/>
          <w:sz w:val="22"/>
          <w:szCs w:val="22"/>
        </w:rPr>
        <w:t>и</w:t>
      </w:r>
      <w:r w:rsidR="009F3B9E" w:rsidRPr="00AD2413">
        <w:rPr>
          <w:rFonts w:ascii="PF Square Sans Pro" w:hAnsi="PF Square Sans Pro"/>
          <w:bCs/>
          <w:iCs/>
          <w:sz w:val="22"/>
          <w:szCs w:val="22"/>
        </w:rPr>
        <w:t xml:space="preserve">мав за рахунок </w:t>
      </w:r>
      <w:r w:rsidR="00B10361">
        <w:rPr>
          <w:rFonts w:ascii="PF Square Sans Pro" w:hAnsi="PF Square Sans Pro"/>
          <w:bCs/>
          <w:iCs/>
          <w:sz w:val="22"/>
          <w:szCs w:val="22"/>
        </w:rPr>
        <w:t>дооцінки активів та</w:t>
      </w:r>
      <w:r w:rsidR="005F1D54">
        <w:rPr>
          <w:rFonts w:ascii="PF Square Sans Pro" w:hAnsi="PF Square Sans Pro"/>
          <w:bCs/>
          <w:iCs/>
          <w:sz w:val="22"/>
          <w:szCs w:val="22"/>
        </w:rPr>
        <w:t xml:space="preserve"> фінансових інвестицій</w:t>
      </w:r>
      <w:r w:rsidR="009F3B9E" w:rsidRPr="00AD2413">
        <w:rPr>
          <w:rFonts w:ascii="PF Square Sans Pro" w:hAnsi="PF Square Sans Pro"/>
          <w:bCs/>
          <w:iCs/>
          <w:sz w:val="22"/>
          <w:szCs w:val="22"/>
        </w:rPr>
        <w:t>.</w:t>
      </w:r>
      <w:r w:rsidRPr="00AD2413">
        <w:rPr>
          <w:rFonts w:ascii="PF Square Sans Pro" w:hAnsi="PF Square Sans Pro"/>
          <w:bCs/>
          <w:iCs/>
          <w:sz w:val="22"/>
          <w:szCs w:val="22"/>
        </w:rPr>
        <w:t xml:space="preserve"> </w:t>
      </w:r>
      <w:r w:rsidR="00B10361">
        <w:rPr>
          <w:rFonts w:ascii="PF Square Sans Pro" w:hAnsi="PF Square Sans Pro"/>
          <w:bCs/>
          <w:iCs/>
          <w:sz w:val="22"/>
          <w:szCs w:val="22"/>
        </w:rPr>
        <w:t>Витрати</w:t>
      </w:r>
      <w:r w:rsidR="004735F5" w:rsidRPr="00AD2413">
        <w:rPr>
          <w:rFonts w:ascii="PF Square Sans Pro" w:hAnsi="PF Square Sans Pro"/>
          <w:bCs/>
          <w:iCs/>
          <w:sz w:val="22"/>
          <w:szCs w:val="22"/>
        </w:rPr>
        <w:t xml:space="preserve"> звітного періоду</w:t>
      </w:r>
      <w:r w:rsidR="005F1D54">
        <w:rPr>
          <w:rFonts w:ascii="PF Square Sans Pro" w:hAnsi="PF Square Sans Pro"/>
          <w:bCs/>
          <w:iCs/>
          <w:sz w:val="22"/>
          <w:szCs w:val="22"/>
        </w:rPr>
        <w:t xml:space="preserve"> </w:t>
      </w:r>
      <w:r w:rsidR="00B10361">
        <w:rPr>
          <w:rFonts w:ascii="PF Square Sans Pro" w:hAnsi="PF Square Sans Pro"/>
          <w:bCs/>
          <w:iCs/>
          <w:sz w:val="22"/>
          <w:szCs w:val="22"/>
        </w:rPr>
        <w:t>сформув</w:t>
      </w:r>
      <w:r w:rsidR="00B10361">
        <w:rPr>
          <w:rFonts w:ascii="PF Square Sans Pro" w:hAnsi="PF Square Sans Pro"/>
          <w:bCs/>
          <w:iCs/>
          <w:sz w:val="22"/>
          <w:szCs w:val="22"/>
        </w:rPr>
        <w:t>а</w:t>
      </w:r>
      <w:r w:rsidR="00B10361">
        <w:rPr>
          <w:rFonts w:ascii="PF Square Sans Pro" w:hAnsi="PF Square Sans Pro"/>
          <w:bCs/>
          <w:iCs/>
          <w:sz w:val="22"/>
          <w:szCs w:val="22"/>
        </w:rPr>
        <w:t>лись за рахунок списання</w:t>
      </w:r>
      <w:r w:rsidR="00AF6056" w:rsidRPr="00AD2413">
        <w:rPr>
          <w:rFonts w:ascii="PF Square Sans Pro" w:hAnsi="PF Square Sans Pro"/>
          <w:bCs/>
          <w:iCs/>
          <w:sz w:val="22"/>
          <w:szCs w:val="22"/>
        </w:rPr>
        <w:t xml:space="preserve"> </w:t>
      </w:r>
      <w:r w:rsidR="00AD2413" w:rsidRPr="00AD2413">
        <w:rPr>
          <w:rFonts w:ascii="PF Square Sans Pro" w:hAnsi="PF Square Sans Pro"/>
          <w:bCs/>
          <w:iCs/>
          <w:sz w:val="22"/>
          <w:szCs w:val="22"/>
        </w:rPr>
        <w:t>дебіторської заборгованості</w:t>
      </w:r>
      <w:r w:rsidR="005F1D54">
        <w:rPr>
          <w:rFonts w:ascii="PF Square Sans Pro" w:hAnsi="PF Square Sans Pro"/>
          <w:bCs/>
          <w:iCs/>
          <w:sz w:val="22"/>
          <w:szCs w:val="22"/>
        </w:rPr>
        <w:t xml:space="preserve"> та поточних </w:t>
      </w:r>
      <w:r w:rsidR="00B10361">
        <w:rPr>
          <w:rFonts w:ascii="PF Square Sans Pro" w:hAnsi="PF Square Sans Pro"/>
          <w:bCs/>
          <w:iCs/>
          <w:sz w:val="22"/>
          <w:szCs w:val="22"/>
        </w:rPr>
        <w:t>витрат діяльності</w:t>
      </w:r>
      <w:r w:rsidR="00AF6056" w:rsidRPr="00AD2413">
        <w:rPr>
          <w:rFonts w:ascii="PF Square Sans Pro" w:hAnsi="PF Square Sans Pro"/>
          <w:bCs/>
          <w:iCs/>
          <w:sz w:val="22"/>
          <w:szCs w:val="22"/>
        </w:rPr>
        <w:t>.</w:t>
      </w:r>
      <w:r w:rsidR="005F1D54">
        <w:rPr>
          <w:rFonts w:ascii="PF Square Sans Pro" w:hAnsi="PF Square Sans Pro"/>
          <w:bCs/>
          <w:iCs/>
          <w:sz w:val="22"/>
          <w:szCs w:val="22"/>
        </w:rPr>
        <w:t xml:space="preserve"> Чистий </w:t>
      </w:r>
      <w:r w:rsidR="009120E4">
        <w:rPr>
          <w:rFonts w:ascii="PF Square Sans Pro" w:hAnsi="PF Square Sans Pro"/>
          <w:bCs/>
          <w:iCs/>
          <w:sz w:val="22"/>
          <w:szCs w:val="22"/>
        </w:rPr>
        <w:t>збиток</w:t>
      </w:r>
      <w:r w:rsidR="005F1D54">
        <w:rPr>
          <w:rFonts w:ascii="PF Square Sans Pro" w:hAnsi="PF Square Sans Pro"/>
          <w:bCs/>
          <w:iCs/>
          <w:sz w:val="22"/>
          <w:szCs w:val="22"/>
        </w:rPr>
        <w:t xml:space="preserve"> Фонду з</w:t>
      </w:r>
      <w:r w:rsidR="00B15FA5" w:rsidRPr="00AD2413">
        <w:rPr>
          <w:rFonts w:ascii="PF Square Sans Pro" w:hAnsi="PF Square Sans Pro"/>
          <w:bCs/>
          <w:spacing w:val="-2"/>
          <w:sz w:val="22"/>
          <w:szCs w:val="22"/>
        </w:rPr>
        <w:t>а звітний пер</w:t>
      </w:r>
      <w:r w:rsidR="00B15FA5" w:rsidRPr="00AD2413">
        <w:rPr>
          <w:rFonts w:ascii="PF Square Sans Pro" w:hAnsi="PF Square Sans Pro"/>
          <w:bCs/>
          <w:spacing w:val="-2"/>
          <w:sz w:val="22"/>
          <w:szCs w:val="22"/>
        </w:rPr>
        <w:t>і</w:t>
      </w:r>
      <w:r w:rsidR="00B15FA5" w:rsidRPr="00AD2413">
        <w:rPr>
          <w:rFonts w:ascii="PF Square Sans Pro" w:hAnsi="PF Square Sans Pro"/>
          <w:bCs/>
          <w:spacing w:val="-2"/>
          <w:sz w:val="22"/>
          <w:szCs w:val="22"/>
        </w:rPr>
        <w:t xml:space="preserve">од </w:t>
      </w:r>
      <w:r w:rsidR="005F1D54">
        <w:rPr>
          <w:rFonts w:ascii="PF Square Sans Pro" w:hAnsi="PF Square Sans Pro"/>
          <w:bCs/>
          <w:spacing w:val="-2"/>
          <w:sz w:val="22"/>
          <w:szCs w:val="22"/>
        </w:rPr>
        <w:t>склав</w:t>
      </w:r>
      <w:r w:rsidR="00B10361">
        <w:rPr>
          <w:rFonts w:ascii="PF Square Sans Pro" w:hAnsi="PF Square Sans Pro"/>
          <w:bCs/>
          <w:spacing w:val="-2"/>
          <w:sz w:val="22"/>
          <w:szCs w:val="22"/>
        </w:rPr>
        <w:t xml:space="preserve"> 1</w:t>
      </w:r>
      <w:r w:rsidR="00B15FA5" w:rsidRPr="00AD2413">
        <w:rPr>
          <w:rFonts w:ascii="PF Square Sans Pro" w:hAnsi="PF Square Sans Pro"/>
          <w:bCs/>
          <w:spacing w:val="-2"/>
          <w:sz w:val="22"/>
          <w:szCs w:val="22"/>
        </w:rPr>
        <w:t xml:space="preserve"> </w:t>
      </w:r>
      <w:r w:rsidR="00B10361">
        <w:rPr>
          <w:rFonts w:ascii="PF Square Sans Pro" w:hAnsi="PF Square Sans Pro"/>
          <w:bCs/>
          <w:spacing w:val="-2"/>
          <w:sz w:val="22"/>
          <w:szCs w:val="22"/>
        </w:rPr>
        <w:t>602</w:t>
      </w:r>
      <w:r w:rsidR="00B15FA5" w:rsidRPr="00AD2413">
        <w:rPr>
          <w:rFonts w:ascii="PF Square Sans Pro" w:hAnsi="PF Square Sans Pro"/>
          <w:bCs/>
          <w:spacing w:val="-2"/>
          <w:sz w:val="22"/>
          <w:szCs w:val="22"/>
        </w:rPr>
        <w:t xml:space="preserve"> тис.</w:t>
      </w:r>
      <w:r w:rsidR="00574F20" w:rsidRPr="00AD2413">
        <w:rPr>
          <w:rFonts w:ascii="PF Square Sans Pro" w:hAnsi="PF Square Sans Pro"/>
          <w:bCs/>
          <w:spacing w:val="-2"/>
          <w:sz w:val="22"/>
          <w:szCs w:val="22"/>
        </w:rPr>
        <w:t xml:space="preserve"> грн.</w:t>
      </w:r>
    </w:p>
    <w:p w:rsidR="00700B48" w:rsidRPr="00F90333" w:rsidRDefault="00700B48" w:rsidP="00662537">
      <w:pPr>
        <w:keepNext/>
        <w:widowControl w:val="0"/>
        <w:shd w:val="clear" w:color="auto" w:fill="FFFFFF"/>
        <w:tabs>
          <w:tab w:val="left" w:pos="0"/>
        </w:tabs>
        <w:jc w:val="both"/>
        <w:rPr>
          <w:rFonts w:ascii="PF Square Sans Pro" w:hAnsi="PF Square Sans Pro"/>
          <w:bCs/>
          <w:iCs/>
          <w:sz w:val="22"/>
          <w:szCs w:val="22"/>
        </w:rPr>
      </w:pPr>
    </w:p>
    <w:tbl>
      <w:tblPr>
        <w:tblW w:w="9639" w:type="dxa"/>
        <w:tblInd w:w="40" w:type="dxa"/>
        <w:tblLayout w:type="fixed"/>
        <w:tblCellMar>
          <w:left w:w="40" w:type="dxa"/>
          <w:right w:w="40" w:type="dxa"/>
        </w:tblCellMar>
        <w:tblLook w:val="0000" w:firstRow="0" w:lastRow="0" w:firstColumn="0" w:lastColumn="0" w:noHBand="0" w:noVBand="0"/>
      </w:tblPr>
      <w:tblGrid>
        <w:gridCol w:w="5245"/>
        <w:gridCol w:w="1985"/>
        <w:gridCol w:w="2409"/>
      </w:tblGrid>
      <w:tr w:rsidR="00700B48" w:rsidRPr="00F90333" w:rsidTr="00350147">
        <w:trPr>
          <w:trHeight w:hRule="exact" w:val="2235"/>
        </w:trPr>
        <w:tc>
          <w:tcPr>
            <w:tcW w:w="5245" w:type="dxa"/>
            <w:tcBorders>
              <w:top w:val="single" w:sz="4" w:space="0" w:color="auto"/>
            </w:tcBorders>
            <w:shd w:val="clear" w:color="auto" w:fill="FFFFFF"/>
          </w:tcPr>
          <w:p w:rsidR="00700B48" w:rsidRPr="00700B48" w:rsidRDefault="00700B48" w:rsidP="00700B48">
            <w:pPr>
              <w:keepNext/>
              <w:widowControl w:val="0"/>
              <w:shd w:val="clear" w:color="auto" w:fill="FFFFFF"/>
              <w:tabs>
                <w:tab w:val="left" w:pos="0"/>
              </w:tabs>
              <w:jc w:val="both"/>
              <w:rPr>
                <w:rFonts w:ascii="PF Square Sans Pro" w:hAnsi="PF Square Sans Pro"/>
                <w:b/>
                <w:bCs/>
                <w:iCs/>
                <w:sz w:val="22"/>
                <w:szCs w:val="22"/>
              </w:rPr>
            </w:pPr>
            <w:r w:rsidRPr="00700B48">
              <w:rPr>
                <w:rFonts w:ascii="PF Square Sans Pro" w:hAnsi="PF Square Sans Pro"/>
                <w:b/>
                <w:bCs/>
                <w:iCs/>
                <w:sz w:val="22"/>
                <w:szCs w:val="22"/>
              </w:rPr>
              <w:t>Інші доходи та витрати</w:t>
            </w:r>
          </w:p>
          <w:p w:rsidR="00700B48" w:rsidRPr="00700B48" w:rsidRDefault="00700B48" w:rsidP="00662537">
            <w:pPr>
              <w:shd w:val="clear" w:color="auto" w:fill="FFFFFF"/>
              <w:tabs>
                <w:tab w:val="left" w:pos="0"/>
              </w:tabs>
              <w:spacing w:line="276" w:lineRule="auto"/>
              <w:jc w:val="both"/>
              <w:rPr>
                <w:rFonts w:ascii="PF Square Sans Pro" w:hAnsi="PF Square Sans Pro"/>
                <w:sz w:val="22"/>
                <w:szCs w:val="22"/>
              </w:rPr>
            </w:pPr>
            <w:r w:rsidRPr="00700B48">
              <w:rPr>
                <w:rFonts w:ascii="PF Square Sans Pro" w:hAnsi="PF Square Sans Pro"/>
                <w:sz w:val="22"/>
                <w:szCs w:val="22"/>
              </w:rPr>
              <w:t>Доходи від реалізації товарів</w:t>
            </w:r>
          </w:p>
          <w:p w:rsidR="00700B48" w:rsidRPr="00700B48" w:rsidRDefault="00700B48" w:rsidP="00662537">
            <w:pPr>
              <w:shd w:val="clear" w:color="auto" w:fill="FFFFFF"/>
              <w:tabs>
                <w:tab w:val="left" w:pos="0"/>
              </w:tabs>
              <w:spacing w:line="276" w:lineRule="auto"/>
              <w:jc w:val="both"/>
              <w:rPr>
                <w:rFonts w:ascii="PF Square Sans Pro" w:hAnsi="PF Square Sans Pro"/>
                <w:sz w:val="22"/>
                <w:szCs w:val="22"/>
              </w:rPr>
            </w:pPr>
            <w:r w:rsidRPr="00700B48">
              <w:rPr>
                <w:rFonts w:ascii="PF Square Sans Pro" w:hAnsi="PF Square Sans Pro"/>
                <w:sz w:val="22"/>
                <w:szCs w:val="22"/>
              </w:rPr>
              <w:t>Інші операційні доходи</w:t>
            </w:r>
          </w:p>
          <w:p w:rsidR="00700B48" w:rsidRDefault="00742B38" w:rsidP="00662537">
            <w:pPr>
              <w:shd w:val="clear" w:color="auto" w:fill="FFFFFF"/>
              <w:tabs>
                <w:tab w:val="left" w:pos="0"/>
              </w:tabs>
              <w:spacing w:line="276" w:lineRule="auto"/>
              <w:jc w:val="both"/>
              <w:rPr>
                <w:rFonts w:ascii="PF Square Sans Pro" w:hAnsi="PF Square Sans Pro"/>
                <w:b/>
                <w:sz w:val="22"/>
                <w:szCs w:val="22"/>
              </w:rPr>
            </w:pPr>
            <w:r>
              <w:rPr>
                <w:rFonts w:ascii="PF Square Sans Pro" w:hAnsi="PF Square Sans Pro"/>
                <w:b/>
                <w:sz w:val="22"/>
                <w:szCs w:val="22"/>
              </w:rPr>
              <w:t>Всього інші доходи</w:t>
            </w:r>
          </w:p>
          <w:p w:rsidR="00742B38" w:rsidRDefault="00742B38" w:rsidP="00662537">
            <w:pPr>
              <w:shd w:val="clear" w:color="auto" w:fill="FFFFFF"/>
              <w:tabs>
                <w:tab w:val="left" w:pos="0"/>
              </w:tabs>
              <w:spacing w:line="276" w:lineRule="auto"/>
              <w:jc w:val="both"/>
              <w:rPr>
                <w:rFonts w:ascii="PF Square Sans Pro" w:hAnsi="PF Square Sans Pro"/>
                <w:sz w:val="22"/>
                <w:szCs w:val="22"/>
              </w:rPr>
            </w:pPr>
            <w:r w:rsidRPr="00742B38">
              <w:rPr>
                <w:rFonts w:ascii="PF Square Sans Pro" w:hAnsi="PF Square Sans Pro"/>
                <w:sz w:val="22"/>
                <w:szCs w:val="22"/>
              </w:rPr>
              <w:t>Собівартість реалізованих товарів</w:t>
            </w:r>
          </w:p>
          <w:p w:rsidR="006745DB" w:rsidRDefault="006745DB" w:rsidP="00662537">
            <w:pPr>
              <w:shd w:val="clear" w:color="auto" w:fill="FFFFFF"/>
              <w:tabs>
                <w:tab w:val="left" w:pos="0"/>
              </w:tabs>
              <w:spacing w:line="276" w:lineRule="auto"/>
              <w:jc w:val="both"/>
              <w:rPr>
                <w:rFonts w:ascii="PF Square Sans Pro" w:hAnsi="PF Square Sans Pro"/>
                <w:sz w:val="22"/>
                <w:szCs w:val="22"/>
              </w:rPr>
            </w:pPr>
            <w:r>
              <w:rPr>
                <w:rFonts w:ascii="PF Square Sans Pro" w:hAnsi="PF Square Sans Pro"/>
                <w:sz w:val="22"/>
                <w:szCs w:val="22"/>
              </w:rPr>
              <w:t>Інші операційні витрати</w:t>
            </w:r>
          </w:p>
          <w:p w:rsidR="00700B48" w:rsidRPr="00742B38" w:rsidRDefault="00742B38" w:rsidP="00742B38">
            <w:pPr>
              <w:rPr>
                <w:rFonts w:ascii="PF Square Sans Pro" w:hAnsi="PF Square Sans Pro"/>
                <w:b/>
                <w:sz w:val="22"/>
                <w:szCs w:val="22"/>
              </w:rPr>
            </w:pPr>
            <w:r w:rsidRPr="00742B38">
              <w:rPr>
                <w:rFonts w:ascii="PF Square Sans Pro" w:hAnsi="PF Square Sans Pro"/>
                <w:b/>
                <w:sz w:val="22"/>
                <w:szCs w:val="22"/>
              </w:rPr>
              <w:t>Всього інші витрати</w:t>
            </w:r>
          </w:p>
        </w:tc>
        <w:tc>
          <w:tcPr>
            <w:tcW w:w="1985" w:type="dxa"/>
            <w:tcBorders>
              <w:top w:val="single" w:sz="4" w:space="0" w:color="auto"/>
            </w:tcBorders>
            <w:shd w:val="clear" w:color="auto" w:fill="FFFFFF"/>
          </w:tcPr>
          <w:p w:rsidR="00700B48" w:rsidRDefault="006D7774" w:rsidP="00FB35BD">
            <w:pPr>
              <w:shd w:val="clear" w:color="auto" w:fill="FFFFFF"/>
              <w:tabs>
                <w:tab w:val="left" w:pos="0"/>
              </w:tabs>
              <w:spacing w:line="276" w:lineRule="auto"/>
              <w:ind w:left="39"/>
              <w:jc w:val="both"/>
              <w:rPr>
                <w:rFonts w:ascii="PF Square Sans Pro" w:hAnsi="PF Square Sans Pro"/>
                <w:b/>
                <w:bCs/>
                <w:sz w:val="22"/>
                <w:szCs w:val="22"/>
              </w:rPr>
            </w:pPr>
            <w:r>
              <w:rPr>
                <w:rFonts w:ascii="PF Square Sans Pro" w:hAnsi="PF Square Sans Pro"/>
                <w:b/>
                <w:bCs/>
                <w:sz w:val="22"/>
                <w:szCs w:val="22"/>
              </w:rPr>
              <w:t>2018</w:t>
            </w:r>
            <w:r w:rsidR="00700B48">
              <w:rPr>
                <w:rFonts w:ascii="PF Square Sans Pro" w:hAnsi="PF Square Sans Pro"/>
                <w:b/>
                <w:bCs/>
                <w:sz w:val="22"/>
                <w:szCs w:val="22"/>
              </w:rPr>
              <w:t xml:space="preserve"> рік</w:t>
            </w:r>
          </w:p>
          <w:p w:rsidR="00B10361" w:rsidRDefault="00B10361" w:rsidP="00B10361">
            <w:pPr>
              <w:shd w:val="clear" w:color="auto" w:fill="FFFFFF"/>
              <w:tabs>
                <w:tab w:val="left" w:pos="0"/>
              </w:tabs>
              <w:spacing w:line="276" w:lineRule="auto"/>
              <w:ind w:left="39"/>
              <w:jc w:val="both"/>
              <w:rPr>
                <w:rFonts w:ascii="PF Square Sans Pro" w:hAnsi="PF Square Sans Pro"/>
                <w:bCs/>
                <w:sz w:val="22"/>
                <w:szCs w:val="22"/>
              </w:rPr>
            </w:pPr>
          </w:p>
          <w:p w:rsidR="00B10361" w:rsidRPr="00F96B6C" w:rsidRDefault="00B10361" w:rsidP="00B10361">
            <w:pPr>
              <w:shd w:val="clear" w:color="auto" w:fill="FFFFFF"/>
              <w:tabs>
                <w:tab w:val="left" w:pos="0"/>
              </w:tabs>
              <w:spacing w:line="276" w:lineRule="auto"/>
              <w:ind w:left="39"/>
              <w:jc w:val="both"/>
              <w:rPr>
                <w:rFonts w:ascii="PF Square Sans Pro" w:hAnsi="PF Square Sans Pro"/>
                <w:bCs/>
                <w:sz w:val="22"/>
                <w:szCs w:val="22"/>
                <w:lang w:val="en-US"/>
              </w:rPr>
            </w:pPr>
            <w:r>
              <w:rPr>
                <w:rFonts w:ascii="PF Square Sans Pro" w:hAnsi="PF Square Sans Pro"/>
                <w:bCs/>
                <w:sz w:val="22"/>
                <w:szCs w:val="22"/>
                <w:lang w:val="en-US"/>
              </w:rPr>
              <w:t>1545</w:t>
            </w:r>
          </w:p>
          <w:p w:rsidR="00B10361" w:rsidRPr="00F96B6C" w:rsidRDefault="00B10361" w:rsidP="00B10361">
            <w:pPr>
              <w:shd w:val="clear" w:color="auto" w:fill="FFFFFF"/>
              <w:tabs>
                <w:tab w:val="left" w:pos="0"/>
              </w:tabs>
              <w:spacing w:line="276" w:lineRule="auto"/>
              <w:ind w:left="39"/>
              <w:jc w:val="both"/>
              <w:rPr>
                <w:rFonts w:ascii="PF Square Sans Pro" w:hAnsi="PF Square Sans Pro"/>
                <w:b/>
                <w:bCs/>
                <w:sz w:val="22"/>
                <w:szCs w:val="22"/>
                <w:lang w:val="en-US"/>
              </w:rPr>
            </w:pPr>
            <w:r>
              <w:rPr>
                <w:rFonts w:ascii="PF Square Sans Pro" w:hAnsi="PF Square Sans Pro"/>
                <w:b/>
                <w:bCs/>
                <w:sz w:val="22"/>
                <w:szCs w:val="22"/>
                <w:lang w:val="en-US"/>
              </w:rPr>
              <w:t>1545</w:t>
            </w:r>
          </w:p>
          <w:p w:rsidR="00B10361" w:rsidRDefault="00B10361" w:rsidP="00B10361">
            <w:pPr>
              <w:shd w:val="clear" w:color="auto" w:fill="FFFFFF"/>
              <w:tabs>
                <w:tab w:val="left" w:pos="0"/>
              </w:tabs>
              <w:spacing w:line="276" w:lineRule="auto"/>
              <w:ind w:left="39"/>
              <w:jc w:val="both"/>
              <w:rPr>
                <w:rFonts w:ascii="PF Square Sans Pro" w:hAnsi="PF Square Sans Pro"/>
                <w:bCs/>
                <w:sz w:val="22"/>
                <w:szCs w:val="22"/>
              </w:rPr>
            </w:pPr>
            <w:r>
              <w:rPr>
                <w:rFonts w:ascii="PF Square Sans Pro" w:hAnsi="PF Square Sans Pro"/>
                <w:bCs/>
                <w:sz w:val="22"/>
                <w:szCs w:val="22"/>
              </w:rPr>
              <w:t>-</w:t>
            </w:r>
          </w:p>
          <w:p w:rsidR="00B10361" w:rsidRPr="00B10361" w:rsidRDefault="00B10361" w:rsidP="00B10361">
            <w:pPr>
              <w:rPr>
                <w:rFonts w:ascii="PF Square Sans Pro" w:hAnsi="PF Square Sans Pro"/>
                <w:sz w:val="22"/>
                <w:szCs w:val="22"/>
              </w:rPr>
            </w:pPr>
            <w:r>
              <w:rPr>
                <w:rFonts w:ascii="PF Square Sans Pro" w:hAnsi="PF Square Sans Pro"/>
                <w:sz w:val="22"/>
                <w:szCs w:val="22"/>
                <w:lang w:val="en-US"/>
              </w:rPr>
              <w:t>238</w:t>
            </w:r>
            <w:r>
              <w:rPr>
                <w:rFonts w:ascii="PF Square Sans Pro" w:hAnsi="PF Square Sans Pro"/>
                <w:sz w:val="22"/>
                <w:szCs w:val="22"/>
              </w:rPr>
              <w:t>9</w:t>
            </w:r>
          </w:p>
          <w:p w:rsidR="00700B48" w:rsidRPr="00957C58" w:rsidRDefault="00B10361" w:rsidP="00957C58">
            <w:pPr>
              <w:rPr>
                <w:rFonts w:ascii="PF Square Sans Pro" w:hAnsi="PF Square Sans Pro"/>
                <w:b/>
                <w:sz w:val="22"/>
                <w:szCs w:val="22"/>
              </w:rPr>
            </w:pPr>
            <w:r>
              <w:rPr>
                <w:rFonts w:ascii="PF Square Sans Pro" w:hAnsi="PF Square Sans Pro"/>
                <w:b/>
                <w:sz w:val="22"/>
                <w:szCs w:val="22"/>
                <w:lang w:val="en-US"/>
              </w:rPr>
              <w:t>238</w:t>
            </w:r>
            <w:r w:rsidR="00957C58">
              <w:rPr>
                <w:rFonts w:ascii="PF Square Sans Pro" w:hAnsi="PF Square Sans Pro"/>
                <w:b/>
                <w:sz w:val="22"/>
                <w:szCs w:val="22"/>
              </w:rPr>
              <w:t>9</w:t>
            </w:r>
          </w:p>
        </w:tc>
        <w:tc>
          <w:tcPr>
            <w:tcW w:w="2409" w:type="dxa"/>
            <w:tcBorders>
              <w:top w:val="single" w:sz="4" w:space="0" w:color="auto"/>
            </w:tcBorders>
            <w:shd w:val="clear" w:color="auto" w:fill="FFFFFF"/>
          </w:tcPr>
          <w:p w:rsidR="00700B48" w:rsidRDefault="006D7774" w:rsidP="00FB35BD">
            <w:pPr>
              <w:shd w:val="clear" w:color="auto" w:fill="FFFFFF"/>
              <w:tabs>
                <w:tab w:val="left" w:pos="0"/>
              </w:tabs>
              <w:spacing w:line="276" w:lineRule="auto"/>
              <w:ind w:left="39"/>
              <w:jc w:val="both"/>
              <w:rPr>
                <w:rFonts w:ascii="PF Square Sans Pro" w:hAnsi="PF Square Sans Pro"/>
                <w:b/>
                <w:bCs/>
                <w:sz w:val="22"/>
                <w:szCs w:val="22"/>
              </w:rPr>
            </w:pPr>
            <w:r>
              <w:rPr>
                <w:rFonts w:ascii="PF Square Sans Pro" w:hAnsi="PF Square Sans Pro"/>
                <w:b/>
                <w:bCs/>
                <w:sz w:val="22"/>
                <w:szCs w:val="22"/>
              </w:rPr>
              <w:t>2019</w:t>
            </w:r>
            <w:r w:rsidR="00700B48">
              <w:rPr>
                <w:rFonts w:ascii="PF Square Sans Pro" w:hAnsi="PF Square Sans Pro"/>
                <w:b/>
                <w:bCs/>
                <w:sz w:val="22"/>
                <w:szCs w:val="22"/>
              </w:rPr>
              <w:t xml:space="preserve"> рік</w:t>
            </w:r>
          </w:p>
          <w:p w:rsidR="00700B48" w:rsidRPr="00700B48" w:rsidRDefault="00350147" w:rsidP="00FB35BD">
            <w:pPr>
              <w:shd w:val="clear" w:color="auto" w:fill="FFFFFF"/>
              <w:tabs>
                <w:tab w:val="left" w:pos="0"/>
              </w:tabs>
              <w:spacing w:line="276" w:lineRule="auto"/>
              <w:ind w:left="39"/>
              <w:jc w:val="both"/>
              <w:rPr>
                <w:rFonts w:ascii="PF Square Sans Pro" w:hAnsi="PF Square Sans Pro"/>
                <w:bCs/>
                <w:sz w:val="22"/>
                <w:szCs w:val="22"/>
              </w:rPr>
            </w:pPr>
            <w:r>
              <w:rPr>
                <w:rFonts w:ascii="PF Square Sans Pro" w:hAnsi="PF Square Sans Pro"/>
                <w:bCs/>
                <w:sz w:val="22"/>
                <w:szCs w:val="22"/>
              </w:rPr>
              <w:t>-</w:t>
            </w:r>
          </w:p>
          <w:p w:rsidR="00700B48" w:rsidRPr="00957C58" w:rsidRDefault="00F96B6C" w:rsidP="00FB35BD">
            <w:pPr>
              <w:shd w:val="clear" w:color="auto" w:fill="FFFFFF"/>
              <w:tabs>
                <w:tab w:val="left" w:pos="0"/>
              </w:tabs>
              <w:spacing w:line="276" w:lineRule="auto"/>
              <w:ind w:left="39"/>
              <w:jc w:val="both"/>
              <w:rPr>
                <w:rFonts w:ascii="PF Square Sans Pro" w:hAnsi="PF Square Sans Pro"/>
                <w:bCs/>
                <w:sz w:val="22"/>
                <w:szCs w:val="22"/>
              </w:rPr>
            </w:pPr>
            <w:r>
              <w:rPr>
                <w:rFonts w:ascii="PF Square Sans Pro" w:hAnsi="PF Square Sans Pro"/>
                <w:bCs/>
                <w:sz w:val="22"/>
                <w:szCs w:val="22"/>
                <w:lang w:val="en-US"/>
              </w:rPr>
              <w:t>1</w:t>
            </w:r>
            <w:r w:rsidR="00957C58">
              <w:rPr>
                <w:rFonts w:ascii="PF Square Sans Pro" w:hAnsi="PF Square Sans Pro"/>
                <w:bCs/>
                <w:sz w:val="22"/>
                <w:szCs w:val="22"/>
              </w:rPr>
              <w:t>009</w:t>
            </w:r>
          </w:p>
          <w:p w:rsidR="00742B38" w:rsidRPr="00957C58" w:rsidRDefault="00F96B6C" w:rsidP="00FB35BD">
            <w:pPr>
              <w:shd w:val="clear" w:color="auto" w:fill="FFFFFF"/>
              <w:tabs>
                <w:tab w:val="left" w:pos="0"/>
              </w:tabs>
              <w:spacing w:line="276" w:lineRule="auto"/>
              <w:ind w:left="39"/>
              <w:jc w:val="both"/>
              <w:rPr>
                <w:rFonts w:ascii="PF Square Sans Pro" w:hAnsi="PF Square Sans Pro"/>
                <w:b/>
                <w:bCs/>
                <w:sz w:val="22"/>
                <w:szCs w:val="22"/>
              </w:rPr>
            </w:pPr>
            <w:r>
              <w:rPr>
                <w:rFonts w:ascii="PF Square Sans Pro" w:hAnsi="PF Square Sans Pro"/>
                <w:b/>
                <w:bCs/>
                <w:sz w:val="22"/>
                <w:szCs w:val="22"/>
                <w:lang w:val="en-US"/>
              </w:rPr>
              <w:t>1</w:t>
            </w:r>
            <w:r w:rsidR="00957C58">
              <w:rPr>
                <w:rFonts w:ascii="PF Square Sans Pro" w:hAnsi="PF Square Sans Pro"/>
                <w:b/>
                <w:bCs/>
                <w:sz w:val="22"/>
                <w:szCs w:val="22"/>
              </w:rPr>
              <w:t>009</w:t>
            </w:r>
          </w:p>
          <w:p w:rsidR="00742B38" w:rsidRDefault="00350147" w:rsidP="00FB35BD">
            <w:pPr>
              <w:shd w:val="clear" w:color="auto" w:fill="FFFFFF"/>
              <w:tabs>
                <w:tab w:val="left" w:pos="0"/>
              </w:tabs>
              <w:spacing w:line="276" w:lineRule="auto"/>
              <w:ind w:left="39"/>
              <w:jc w:val="both"/>
              <w:rPr>
                <w:rFonts w:ascii="PF Square Sans Pro" w:hAnsi="PF Square Sans Pro"/>
                <w:bCs/>
                <w:sz w:val="22"/>
                <w:szCs w:val="22"/>
              </w:rPr>
            </w:pPr>
            <w:r>
              <w:rPr>
                <w:rFonts w:ascii="PF Square Sans Pro" w:hAnsi="PF Square Sans Pro"/>
                <w:bCs/>
                <w:sz w:val="22"/>
                <w:szCs w:val="22"/>
              </w:rPr>
              <w:t>-</w:t>
            </w:r>
          </w:p>
          <w:p w:rsidR="006745DB" w:rsidRPr="00957C58" w:rsidRDefault="00F96B6C" w:rsidP="00742B38">
            <w:pPr>
              <w:rPr>
                <w:rFonts w:ascii="PF Square Sans Pro" w:hAnsi="PF Square Sans Pro"/>
                <w:sz w:val="22"/>
                <w:szCs w:val="22"/>
              </w:rPr>
            </w:pPr>
            <w:r>
              <w:rPr>
                <w:rFonts w:ascii="PF Square Sans Pro" w:hAnsi="PF Square Sans Pro"/>
                <w:sz w:val="22"/>
                <w:szCs w:val="22"/>
                <w:lang w:val="en-US"/>
              </w:rPr>
              <w:t>2</w:t>
            </w:r>
            <w:r w:rsidR="00957C58">
              <w:rPr>
                <w:rFonts w:ascii="PF Square Sans Pro" w:hAnsi="PF Square Sans Pro"/>
                <w:sz w:val="22"/>
                <w:szCs w:val="22"/>
              </w:rPr>
              <w:t>592</w:t>
            </w:r>
          </w:p>
          <w:p w:rsidR="00700B48" w:rsidRPr="00957C58" w:rsidRDefault="00F96B6C" w:rsidP="00957C58">
            <w:pPr>
              <w:rPr>
                <w:rFonts w:ascii="PF Square Sans Pro" w:hAnsi="PF Square Sans Pro"/>
                <w:b/>
                <w:sz w:val="22"/>
                <w:szCs w:val="22"/>
              </w:rPr>
            </w:pPr>
            <w:r>
              <w:rPr>
                <w:rFonts w:ascii="PF Square Sans Pro" w:hAnsi="PF Square Sans Pro"/>
                <w:b/>
                <w:sz w:val="22"/>
                <w:szCs w:val="22"/>
                <w:lang w:val="en-US"/>
              </w:rPr>
              <w:t>2</w:t>
            </w:r>
            <w:r w:rsidR="00957C58">
              <w:rPr>
                <w:rFonts w:ascii="PF Square Sans Pro" w:hAnsi="PF Square Sans Pro"/>
                <w:b/>
                <w:sz w:val="22"/>
                <w:szCs w:val="22"/>
              </w:rPr>
              <w:t>592</w:t>
            </w:r>
          </w:p>
        </w:tc>
      </w:tr>
      <w:tr w:rsidR="00700B48" w:rsidRPr="00F90333" w:rsidTr="00350147">
        <w:trPr>
          <w:trHeight w:hRule="exact" w:val="347"/>
        </w:trPr>
        <w:tc>
          <w:tcPr>
            <w:tcW w:w="5245" w:type="dxa"/>
            <w:tcBorders>
              <w:top w:val="single" w:sz="4" w:space="0" w:color="auto"/>
            </w:tcBorders>
            <w:shd w:val="clear" w:color="auto" w:fill="FFFFFF"/>
          </w:tcPr>
          <w:p w:rsidR="00700B48" w:rsidRPr="004567FF" w:rsidRDefault="00700B48" w:rsidP="00662537">
            <w:pPr>
              <w:shd w:val="clear" w:color="auto" w:fill="FFFFFF"/>
              <w:tabs>
                <w:tab w:val="left" w:pos="0"/>
              </w:tabs>
              <w:spacing w:line="276" w:lineRule="auto"/>
              <w:jc w:val="both"/>
              <w:rPr>
                <w:rFonts w:ascii="PF Square Sans Pro" w:hAnsi="PF Square Sans Pro"/>
                <w:b/>
                <w:sz w:val="22"/>
                <w:szCs w:val="22"/>
              </w:rPr>
            </w:pPr>
            <w:r w:rsidRPr="002A4B99">
              <w:rPr>
                <w:rFonts w:ascii="PF Square Sans Pro" w:hAnsi="PF Square Sans Pro"/>
                <w:b/>
                <w:sz w:val="22"/>
                <w:szCs w:val="22"/>
              </w:rPr>
              <w:t>Адміністративні витрати</w:t>
            </w:r>
          </w:p>
        </w:tc>
        <w:tc>
          <w:tcPr>
            <w:tcW w:w="1985" w:type="dxa"/>
            <w:tcBorders>
              <w:top w:val="single" w:sz="4" w:space="0" w:color="auto"/>
            </w:tcBorders>
            <w:shd w:val="clear" w:color="auto" w:fill="FFFFFF"/>
          </w:tcPr>
          <w:p w:rsidR="00700B48" w:rsidRPr="00F90333" w:rsidRDefault="006D7774" w:rsidP="00F96B6C">
            <w:pPr>
              <w:shd w:val="clear" w:color="auto" w:fill="FFFFFF"/>
              <w:tabs>
                <w:tab w:val="left" w:pos="0"/>
              </w:tabs>
              <w:spacing w:line="276" w:lineRule="auto"/>
              <w:ind w:left="39"/>
              <w:jc w:val="both"/>
              <w:rPr>
                <w:rFonts w:ascii="PF Square Sans Pro" w:hAnsi="PF Square Sans Pro"/>
                <w:sz w:val="22"/>
                <w:szCs w:val="22"/>
              </w:rPr>
            </w:pPr>
            <w:r>
              <w:rPr>
                <w:rFonts w:ascii="PF Square Sans Pro" w:hAnsi="PF Square Sans Pro"/>
                <w:b/>
                <w:bCs/>
                <w:sz w:val="22"/>
                <w:szCs w:val="22"/>
              </w:rPr>
              <w:t>2018</w:t>
            </w:r>
            <w:r w:rsidR="00700B48">
              <w:rPr>
                <w:rFonts w:ascii="PF Square Sans Pro" w:hAnsi="PF Square Sans Pro"/>
                <w:b/>
                <w:bCs/>
                <w:sz w:val="22"/>
                <w:szCs w:val="22"/>
              </w:rPr>
              <w:t xml:space="preserve"> рік</w:t>
            </w:r>
          </w:p>
        </w:tc>
        <w:tc>
          <w:tcPr>
            <w:tcW w:w="2409" w:type="dxa"/>
            <w:tcBorders>
              <w:top w:val="single" w:sz="4" w:space="0" w:color="auto"/>
            </w:tcBorders>
            <w:shd w:val="clear" w:color="auto" w:fill="FFFFFF"/>
          </w:tcPr>
          <w:p w:rsidR="00700B48" w:rsidRPr="00F90333" w:rsidRDefault="006D7774" w:rsidP="00F96B6C">
            <w:pPr>
              <w:shd w:val="clear" w:color="auto" w:fill="FFFFFF"/>
              <w:tabs>
                <w:tab w:val="left" w:pos="0"/>
              </w:tabs>
              <w:spacing w:line="276" w:lineRule="auto"/>
              <w:ind w:left="39"/>
              <w:jc w:val="both"/>
              <w:rPr>
                <w:rFonts w:ascii="PF Square Sans Pro" w:hAnsi="PF Square Sans Pro"/>
                <w:b/>
                <w:bCs/>
                <w:sz w:val="22"/>
                <w:szCs w:val="22"/>
              </w:rPr>
            </w:pPr>
            <w:r>
              <w:rPr>
                <w:rFonts w:ascii="PF Square Sans Pro" w:hAnsi="PF Square Sans Pro"/>
                <w:b/>
                <w:bCs/>
                <w:sz w:val="22"/>
                <w:szCs w:val="22"/>
              </w:rPr>
              <w:t>2019</w:t>
            </w:r>
            <w:r w:rsidR="00700B48">
              <w:rPr>
                <w:rFonts w:ascii="PF Square Sans Pro" w:hAnsi="PF Square Sans Pro"/>
                <w:b/>
                <w:bCs/>
                <w:sz w:val="22"/>
                <w:szCs w:val="22"/>
              </w:rPr>
              <w:t xml:space="preserve"> рік</w:t>
            </w:r>
          </w:p>
        </w:tc>
      </w:tr>
      <w:tr w:rsidR="00B10361" w:rsidRPr="00F90333" w:rsidTr="00350147">
        <w:trPr>
          <w:trHeight w:hRule="exact" w:val="317"/>
        </w:trPr>
        <w:tc>
          <w:tcPr>
            <w:tcW w:w="5245" w:type="dxa"/>
            <w:shd w:val="clear" w:color="auto" w:fill="FFFFFF"/>
          </w:tcPr>
          <w:p w:rsidR="00B10361" w:rsidRPr="00F90333" w:rsidRDefault="00B10361" w:rsidP="00662537">
            <w:pPr>
              <w:shd w:val="clear" w:color="auto" w:fill="FFFFFF"/>
              <w:tabs>
                <w:tab w:val="left" w:pos="0"/>
              </w:tabs>
              <w:spacing w:line="276" w:lineRule="auto"/>
              <w:jc w:val="both"/>
              <w:rPr>
                <w:rFonts w:ascii="PF Square Sans Pro" w:hAnsi="PF Square Sans Pro"/>
                <w:sz w:val="22"/>
                <w:szCs w:val="22"/>
              </w:rPr>
            </w:pPr>
            <w:r>
              <w:rPr>
                <w:rFonts w:ascii="PF Square Sans Pro" w:hAnsi="PF Square Sans Pro"/>
                <w:sz w:val="22"/>
                <w:szCs w:val="22"/>
              </w:rPr>
              <w:t>Бухгалтерські та аудиторські послуги</w:t>
            </w:r>
          </w:p>
        </w:tc>
        <w:tc>
          <w:tcPr>
            <w:tcW w:w="1985" w:type="dxa"/>
            <w:shd w:val="clear" w:color="auto" w:fill="FFFFFF"/>
          </w:tcPr>
          <w:p w:rsidR="00B10361" w:rsidRPr="00F96B6C" w:rsidRDefault="00B10361" w:rsidP="0031061D">
            <w:pPr>
              <w:shd w:val="clear" w:color="auto" w:fill="FFFFFF"/>
              <w:tabs>
                <w:tab w:val="left" w:pos="0"/>
              </w:tabs>
              <w:spacing w:line="276" w:lineRule="auto"/>
              <w:ind w:left="39"/>
              <w:jc w:val="both"/>
              <w:rPr>
                <w:rFonts w:ascii="PF Square Sans Pro" w:hAnsi="PF Square Sans Pro"/>
                <w:sz w:val="22"/>
                <w:szCs w:val="22"/>
                <w:lang w:val="en-US"/>
              </w:rPr>
            </w:pPr>
            <w:r>
              <w:rPr>
                <w:rFonts w:ascii="PF Square Sans Pro" w:hAnsi="PF Square Sans Pro"/>
                <w:sz w:val="22"/>
                <w:szCs w:val="22"/>
                <w:lang w:val="en-US"/>
              </w:rPr>
              <w:t>8</w:t>
            </w:r>
          </w:p>
        </w:tc>
        <w:tc>
          <w:tcPr>
            <w:tcW w:w="2409" w:type="dxa"/>
            <w:shd w:val="clear" w:color="auto" w:fill="FFFFFF"/>
          </w:tcPr>
          <w:p w:rsidR="00B10361" w:rsidRPr="00F96B6C" w:rsidRDefault="00B10361" w:rsidP="00662537">
            <w:pPr>
              <w:shd w:val="clear" w:color="auto" w:fill="FFFFFF"/>
              <w:tabs>
                <w:tab w:val="left" w:pos="0"/>
              </w:tabs>
              <w:spacing w:line="276" w:lineRule="auto"/>
              <w:ind w:left="39"/>
              <w:jc w:val="both"/>
              <w:rPr>
                <w:rFonts w:ascii="PF Square Sans Pro" w:hAnsi="PF Square Sans Pro"/>
                <w:sz w:val="22"/>
                <w:szCs w:val="22"/>
                <w:lang w:val="en-US"/>
              </w:rPr>
            </w:pPr>
          </w:p>
        </w:tc>
      </w:tr>
      <w:tr w:rsidR="00B10361" w:rsidRPr="00F90333" w:rsidTr="00350147">
        <w:trPr>
          <w:trHeight w:hRule="exact" w:val="312"/>
        </w:trPr>
        <w:tc>
          <w:tcPr>
            <w:tcW w:w="5245" w:type="dxa"/>
            <w:shd w:val="clear" w:color="auto" w:fill="FFFFFF"/>
          </w:tcPr>
          <w:p w:rsidR="00B10361" w:rsidRPr="00F90333" w:rsidRDefault="00B10361" w:rsidP="00662537">
            <w:pPr>
              <w:shd w:val="clear" w:color="auto" w:fill="FFFFFF"/>
              <w:tabs>
                <w:tab w:val="left" w:pos="0"/>
              </w:tabs>
              <w:spacing w:line="276" w:lineRule="auto"/>
              <w:jc w:val="both"/>
              <w:rPr>
                <w:rFonts w:ascii="PF Square Sans Pro" w:hAnsi="PF Square Sans Pro"/>
                <w:sz w:val="22"/>
                <w:szCs w:val="22"/>
              </w:rPr>
            </w:pPr>
            <w:r>
              <w:rPr>
                <w:rFonts w:ascii="PF Square Sans Pro" w:hAnsi="PF Square Sans Pro"/>
                <w:sz w:val="22"/>
                <w:szCs w:val="22"/>
              </w:rPr>
              <w:t>Винагорода компанії з управління активами</w:t>
            </w:r>
          </w:p>
        </w:tc>
        <w:tc>
          <w:tcPr>
            <w:tcW w:w="1985" w:type="dxa"/>
            <w:shd w:val="clear" w:color="auto" w:fill="FFFFFF"/>
          </w:tcPr>
          <w:p w:rsidR="00B10361" w:rsidRPr="00846DBE" w:rsidRDefault="00B10361" w:rsidP="0031061D">
            <w:pPr>
              <w:shd w:val="clear" w:color="auto" w:fill="FFFFFF"/>
              <w:tabs>
                <w:tab w:val="left" w:pos="0"/>
              </w:tabs>
              <w:spacing w:line="276" w:lineRule="auto"/>
              <w:ind w:left="39"/>
              <w:jc w:val="both"/>
              <w:rPr>
                <w:rFonts w:ascii="PF Square Sans Pro" w:hAnsi="PF Square Sans Pro"/>
                <w:sz w:val="22"/>
                <w:szCs w:val="22"/>
              </w:rPr>
            </w:pPr>
            <w:r>
              <w:rPr>
                <w:rFonts w:ascii="PF Square Sans Pro" w:hAnsi="PF Square Sans Pro"/>
                <w:sz w:val="22"/>
                <w:szCs w:val="22"/>
              </w:rPr>
              <w:t>9</w:t>
            </w:r>
          </w:p>
        </w:tc>
        <w:tc>
          <w:tcPr>
            <w:tcW w:w="2409" w:type="dxa"/>
            <w:shd w:val="clear" w:color="auto" w:fill="FFFFFF"/>
          </w:tcPr>
          <w:p w:rsidR="00B10361" w:rsidRPr="00846DBE" w:rsidRDefault="00957C58" w:rsidP="00CF0F7A">
            <w:pPr>
              <w:shd w:val="clear" w:color="auto" w:fill="FFFFFF"/>
              <w:tabs>
                <w:tab w:val="left" w:pos="0"/>
              </w:tabs>
              <w:spacing w:line="276" w:lineRule="auto"/>
              <w:ind w:left="39"/>
              <w:jc w:val="both"/>
              <w:rPr>
                <w:rFonts w:ascii="PF Square Sans Pro" w:hAnsi="PF Square Sans Pro"/>
                <w:sz w:val="22"/>
                <w:szCs w:val="22"/>
              </w:rPr>
            </w:pPr>
            <w:r>
              <w:rPr>
                <w:rFonts w:ascii="PF Square Sans Pro" w:hAnsi="PF Square Sans Pro"/>
                <w:sz w:val="22"/>
                <w:szCs w:val="22"/>
              </w:rPr>
              <w:t>16</w:t>
            </w:r>
          </w:p>
        </w:tc>
      </w:tr>
      <w:tr w:rsidR="00B10361" w:rsidRPr="00F90333" w:rsidTr="00350147">
        <w:trPr>
          <w:trHeight w:hRule="exact" w:val="312"/>
        </w:trPr>
        <w:tc>
          <w:tcPr>
            <w:tcW w:w="5245" w:type="dxa"/>
            <w:shd w:val="clear" w:color="auto" w:fill="FFFFFF"/>
          </w:tcPr>
          <w:p w:rsidR="00B10361" w:rsidRPr="00F90333" w:rsidRDefault="00B10361" w:rsidP="00662537">
            <w:pPr>
              <w:shd w:val="clear" w:color="auto" w:fill="FFFFFF"/>
              <w:tabs>
                <w:tab w:val="left" w:pos="0"/>
              </w:tabs>
              <w:spacing w:line="276" w:lineRule="auto"/>
              <w:jc w:val="both"/>
              <w:rPr>
                <w:rFonts w:ascii="PF Square Sans Pro" w:hAnsi="PF Square Sans Pro"/>
                <w:sz w:val="22"/>
                <w:szCs w:val="22"/>
              </w:rPr>
            </w:pPr>
            <w:r>
              <w:rPr>
                <w:rFonts w:ascii="PF Square Sans Pro" w:hAnsi="PF Square Sans Pro"/>
                <w:sz w:val="22"/>
                <w:szCs w:val="22"/>
              </w:rPr>
              <w:t>Розрахунково-касове обслуговування банком</w:t>
            </w:r>
          </w:p>
        </w:tc>
        <w:tc>
          <w:tcPr>
            <w:tcW w:w="1985" w:type="dxa"/>
            <w:shd w:val="clear" w:color="auto" w:fill="FFFFFF"/>
          </w:tcPr>
          <w:p w:rsidR="00B10361" w:rsidRPr="00F96B6C" w:rsidRDefault="00B10361" w:rsidP="0031061D">
            <w:pPr>
              <w:shd w:val="clear" w:color="auto" w:fill="FFFFFF"/>
              <w:tabs>
                <w:tab w:val="left" w:pos="0"/>
              </w:tabs>
              <w:spacing w:line="276" w:lineRule="auto"/>
              <w:ind w:left="39"/>
              <w:jc w:val="both"/>
              <w:rPr>
                <w:rFonts w:ascii="PF Square Sans Pro" w:hAnsi="PF Square Sans Pro"/>
                <w:sz w:val="22"/>
                <w:szCs w:val="22"/>
                <w:lang w:val="en-US"/>
              </w:rPr>
            </w:pPr>
            <w:r>
              <w:rPr>
                <w:rFonts w:ascii="PF Square Sans Pro" w:hAnsi="PF Square Sans Pro"/>
                <w:sz w:val="22"/>
                <w:szCs w:val="22"/>
                <w:lang w:val="en-US"/>
              </w:rPr>
              <w:t>-</w:t>
            </w:r>
          </w:p>
        </w:tc>
        <w:tc>
          <w:tcPr>
            <w:tcW w:w="2409" w:type="dxa"/>
            <w:shd w:val="clear" w:color="auto" w:fill="FFFFFF"/>
          </w:tcPr>
          <w:p w:rsidR="00B10361" w:rsidRPr="00957C58" w:rsidRDefault="00957C58" w:rsidP="00662537">
            <w:pPr>
              <w:shd w:val="clear" w:color="auto" w:fill="FFFFFF"/>
              <w:tabs>
                <w:tab w:val="left" w:pos="0"/>
              </w:tabs>
              <w:spacing w:line="276" w:lineRule="auto"/>
              <w:ind w:left="39"/>
              <w:jc w:val="both"/>
              <w:rPr>
                <w:rFonts w:ascii="PF Square Sans Pro" w:hAnsi="PF Square Sans Pro"/>
                <w:sz w:val="22"/>
                <w:szCs w:val="22"/>
              </w:rPr>
            </w:pPr>
            <w:r>
              <w:rPr>
                <w:rFonts w:ascii="PF Square Sans Pro" w:hAnsi="PF Square Sans Pro"/>
                <w:sz w:val="22"/>
                <w:szCs w:val="22"/>
              </w:rPr>
              <w:t>3</w:t>
            </w:r>
          </w:p>
        </w:tc>
      </w:tr>
      <w:tr w:rsidR="00B10361" w:rsidRPr="00F90333" w:rsidTr="00350147">
        <w:trPr>
          <w:trHeight w:hRule="exact" w:val="358"/>
        </w:trPr>
        <w:tc>
          <w:tcPr>
            <w:tcW w:w="5245" w:type="dxa"/>
            <w:tcBorders>
              <w:bottom w:val="single" w:sz="4" w:space="0" w:color="auto"/>
            </w:tcBorders>
            <w:shd w:val="clear" w:color="auto" w:fill="FFFFFF"/>
          </w:tcPr>
          <w:p w:rsidR="00B10361" w:rsidRPr="00F90333" w:rsidRDefault="00B10361" w:rsidP="00662537">
            <w:pPr>
              <w:shd w:val="clear" w:color="auto" w:fill="FFFFFF"/>
              <w:tabs>
                <w:tab w:val="left" w:pos="0"/>
              </w:tabs>
              <w:spacing w:line="276" w:lineRule="auto"/>
              <w:jc w:val="both"/>
              <w:rPr>
                <w:rFonts w:ascii="PF Square Sans Pro" w:hAnsi="PF Square Sans Pro"/>
                <w:sz w:val="22"/>
                <w:szCs w:val="22"/>
              </w:rPr>
            </w:pPr>
            <w:r>
              <w:rPr>
                <w:rFonts w:ascii="PF Square Sans Pro" w:hAnsi="PF Square Sans Pro"/>
                <w:sz w:val="22"/>
                <w:szCs w:val="22"/>
              </w:rPr>
              <w:t>Інші витрати Фонду</w:t>
            </w:r>
          </w:p>
        </w:tc>
        <w:tc>
          <w:tcPr>
            <w:tcW w:w="1985" w:type="dxa"/>
            <w:tcBorders>
              <w:bottom w:val="single" w:sz="4" w:space="0" w:color="auto"/>
            </w:tcBorders>
            <w:shd w:val="clear" w:color="auto" w:fill="FFFFFF"/>
          </w:tcPr>
          <w:p w:rsidR="00B10361" w:rsidRPr="00F96B6C" w:rsidRDefault="00B10361" w:rsidP="0031061D">
            <w:pPr>
              <w:rPr>
                <w:rFonts w:ascii="PF Square Sans Pro" w:hAnsi="PF Square Sans Pro"/>
                <w:sz w:val="22"/>
                <w:szCs w:val="22"/>
                <w:lang w:val="en-US"/>
              </w:rPr>
            </w:pPr>
            <w:r>
              <w:rPr>
                <w:rFonts w:ascii="PF Square Sans Pro" w:hAnsi="PF Square Sans Pro"/>
                <w:sz w:val="22"/>
                <w:szCs w:val="22"/>
                <w:lang w:val="en-US"/>
              </w:rPr>
              <w:t>9</w:t>
            </w:r>
          </w:p>
        </w:tc>
        <w:tc>
          <w:tcPr>
            <w:tcW w:w="2409" w:type="dxa"/>
            <w:tcBorders>
              <w:bottom w:val="single" w:sz="4" w:space="0" w:color="auto"/>
            </w:tcBorders>
            <w:shd w:val="clear" w:color="auto" w:fill="FFFFFF"/>
          </w:tcPr>
          <w:p w:rsidR="00B10361" w:rsidRPr="00957C58" w:rsidRDefault="00957C58" w:rsidP="009E10D8">
            <w:pPr>
              <w:rPr>
                <w:rFonts w:ascii="PF Square Sans Pro" w:hAnsi="PF Square Sans Pro"/>
                <w:sz w:val="22"/>
                <w:szCs w:val="22"/>
              </w:rPr>
            </w:pPr>
            <w:r>
              <w:rPr>
                <w:rFonts w:ascii="PF Square Sans Pro" w:hAnsi="PF Square Sans Pro"/>
                <w:sz w:val="22"/>
                <w:szCs w:val="22"/>
              </w:rPr>
              <w:t>6</w:t>
            </w:r>
          </w:p>
        </w:tc>
      </w:tr>
      <w:tr w:rsidR="00700B48" w:rsidRPr="00F90333" w:rsidTr="00350147">
        <w:trPr>
          <w:trHeight w:hRule="exact" w:val="312"/>
        </w:trPr>
        <w:tc>
          <w:tcPr>
            <w:tcW w:w="5245" w:type="dxa"/>
            <w:tcBorders>
              <w:top w:val="single" w:sz="4" w:space="0" w:color="auto"/>
              <w:bottom w:val="single" w:sz="4" w:space="0" w:color="auto"/>
            </w:tcBorders>
            <w:shd w:val="clear" w:color="auto" w:fill="FFFFFF"/>
          </w:tcPr>
          <w:p w:rsidR="00700B48" w:rsidRPr="00F90333" w:rsidRDefault="00700B48" w:rsidP="00662537">
            <w:pPr>
              <w:shd w:val="clear" w:color="auto" w:fill="FFFFFF"/>
              <w:tabs>
                <w:tab w:val="left" w:pos="0"/>
              </w:tabs>
              <w:spacing w:line="276" w:lineRule="auto"/>
              <w:jc w:val="both"/>
              <w:rPr>
                <w:rFonts w:ascii="PF Square Sans Pro" w:hAnsi="PF Square Sans Pro"/>
                <w:b/>
                <w:sz w:val="22"/>
                <w:szCs w:val="22"/>
              </w:rPr>
            </w:pPr>
            <w:r>
              <w:rPr>
                <w:rFonts w:ascii="PF Square Sans Pro" w:hAnsi="PF Square Sans Pro"/>
                <w:b/>
                <w:bCs/>
                <w:sz w:val="22"/>
                <w:szCs w:val="22"/>
              </w:rPr>
              <w:t>Всього адміністративних витрат</w:t>
            </w:r>
          </w:p>
        </w:tc>
        <w:tc>
          <w:tcPr>
            <w:tcW w:w="1985" w:type="dxa"/>
            <w:tcBorders>
              <w:top w:val="single" w:sz="4" w:space="0" w:color="auto"/>
              <w:bottom w:val="single" w:sz="4" w:space="0" w:color="auto"/>
            </w:tcBorders>
            <w:shd w:val="clear" w:color="auto" w:fill="FFFFFF"/>
          </w:tcPr>
          <w:p w:rsidR="00700B48" w:rsidRPr="00F96B6C" w:rsidRDefault="002522E2" w:rsidP="00B10361">
            <w:pPr>
              <w:shd w:val="clear" w:color="auto" w:fill="FFFFFF"/>
              <w:tabs>
                <w:tab w:val="left" w:pos="0"/>
              </w:tabs>
              <w:spacing w:line="276" w:lineRule="auto"/>
              <w:ind w:left="39"/>
              <w:jc w:val="both"/>
              <w:rPr>
                <w:rFonts w:ascii="PF Square Sans Pro" w:hAnsi="PF Square Sans Pro"/>
                <w:b/>
                <w:sz w:val="22"/>
                <w:szCs w:val="22"/>
                <w:lang w:val="en-US"/>
              </w:rPr>
            </w:pPr>
            <w:r>
              <w:rPr>
                <w:rFonts w:ascii="PF Square Sans Pro" w:hAnsi="PF Square Sans Pro"/>
                <w:b/>
                <w:sz w:val="22"/>
                <w:szCs w:val="22"/>
              </w:rPr>
              <w:t>2</w:t>
            </w:r>
            <w:r w:rsidR="00B10361">
              <w:rPr>
                <w:rFonts w:ascii="PF Square Sans Pro" w:hAnsi="PF Square Sans Pro"/>
                <w:b/>
                <w:sz w:val="22"/>
                <w:szCs w:val="22"/>
              </w:rPr>
              <w:t>6</w:t>
            </w:r>
          </w:p>
        </w:tc>
        <w:tc>
          <w:tcPr>
            <w:tcW w:w="2409" w:type="dxa"/>
            <w:tcBorders>
              <w:top w:val="single" w:sz="4" w:space="0" w:color="auto"/>
              <w:bottom w:val="single" w:sz="4" w:space="0" w:color="auto"/>
            </w:tcBorders>
            <w:shd w:val="clear" w:color="auto" w:fill="FFFFFF"/>
          </w:tcPr>
          <w:p w:rsidR="00700B48" w:rsidRPr="00F90333" w:rsidRDefault="002522E2" w:rsidP="00957C58">
            <w:pPr>
              <w:shd w:val="clear" w:color="auto" w:fill="FFFFFF"/>
              <w:tabs>
                <w:tab w:val="left" w:pos="0"/>
              </w:tabs>
              <w:spacing w:line="276" w:lineRule="auto"/>
              <w:ind w:left="39"/>
              <w:jc w:val="both"/>
              <w:rPr>
                <w:rFonts w:ascii="PF Square Sans Pro" w:hAnsi="PF Square Sans Pro"/>
                <w:b/>
                <w:sz w:val="22"/>
                <w:szCs w:val="22"/>
              </w:rPr>
            </w:pPr>
            <w:r>
              <w:rPr>
                <w:rFonts w:ascii="PF Square Sans Pro" w:hAnsi="PF Square Sans Pro"/>
                <w:b/>
                <w:sz w:val="22"/>
                <w:szCs w:val="22"/>
              </w:rPr>
              <w:t>2</w:t>
            </w:r>
            <w:r w:rsidR="00957C58">
              <w:rPr>
                <w:rFonts w:ascii="PF Square Sans Pro" w:hAnsi="PF Square Sans Pro"/>
                <w:b/>
                <w:sz w:val="22"/>
                <w:szCs w:val="22"/>
              </w:rPr>
              <w:t>5</w:t>
            </w:r>
          </w:p>
        </w:tc>
      </w:tr>
      <w:tr w:rsidR="00F96B6C" w:rsidRPr="00F90333" w:rsidTr="00F96B6C">
        <w:trPr>
          <w:trHeight w:hRule="exact" w:val="1369"/>
        </w:trPr>
        <w:tc>
          <w:tcPr>
            <w:tcW w:w="5245" w:type="dxa"/>
            <w:tcBorders>
              <w:top w:val="single" w:sz="4" w:space="0" w:color="auto"/>
            </w:tcBorders>
            <w:shd w:val="clear" w:color="auto" w:fill="FFFFFF"/>
          </w:tcPr>
          <w:p w:rsidR="00F96B6C" w:rsidRDefault="00F96B6C" w:rsidP="00662537">
            <w:pPr>
              <w:shd w:val="clear" w:color="auto" w:fill="FFFFFF"/>
              <w:tabs>
                <w:tab w:val="left" w:pos="0"/>
              </w:tabs>
              <w:spacing w:before="120" w:after="120" w:line="276" w:lineRule="auto"/>
              <w:jc w:val="both"/>
              <w:rPr>
                <w:rFonts w:ascii="PF Square Sans Pro" w:hAnsi="PF Square Sans Pro"/>
                <w:b/>
                <w:bCs/>
                <w:spacing w:val="-2"/>
                <w:sz w:val="22"/>
                <w:szCs w:val="22"/>
              </w:rPr>
            </w:pPr>
            <w:r>
              <w:rPr>
                <w:rFonts w:ascii="PF Square Sans Pro" w:hAnsi="PF Square Sans Pro"/>
                <w:b/>
                <w:bCs/>
                <w:spacing w:val="-2"/>
                <w:sz w:val="22"/>
                <w:szCs w:val="22"/>
              </w:rPr>
              <w:t>Інші фінансові доходи</w:t>
            </w:r>
          </w:p>
          <w:p w:rsidR="00F96B6C" w:rsidRDefault="00F96B6C" w:rsidP="00662537">
            <w:pPr>
              <w:shd w:val="clear" w:color="auto" w:fill="FFFFFF"/>
              <w:tabs>
                <w:tab w:val="left" w:pos="0"/>
              </w:tabs>
              <w:spacing w:before="120" w:after="120" w:line="276" w:lineRule="auto"/>
              <w:jc w:val="both"/>
              <w:rPr>
                <w:rFonts w:ascii="PF Square Sans Pro" w:hAnsi="PF Square Sans Pro"/>
                <w:b/>
                <w:bCs/>
                <w:spacing w:val="-2"/>
                <w:sz w:val="22"/>
                <w:szCs w:val="22"/>
              </w:rPr>
            </w:pPr>
            <w:r>
              <w:rPr>
                <w:rFonts w:ascii="PF Square Sans Pro" w:hAnsi="PF Square Sans Pro"/>
                <w:b/>
                <w:bCs/>
                <w:spacing w:val="-2"/>
                <w:sz w:val="22"/>
                <w:szCs w:val="22"/>
              </w:rPr>
              <w:t>Інші фінансові витрати</w:t>
            </w:r>
          </w:p>
          <w:p w:rsidR="00F96B6C" w:rsidRPr="00F96B6C" w:rsidRDefault="00F96B6C" w:rsidP="00662537">
            <w:pPr>
              <w:shd w:val="clear" w:color="auto" w:fill="FFFFFF"/>
              <w:tabs>
                <w:tab w:val="left" w:pos="0"/>
              </w:tabs>
              <w:spacing w:before="120" w:after="120" w:line="276" w:lineRule="auto"/>
              <w:jc w:val="both"/>
              <w:rPr>
                <w:rFonts w:ascii="PF Square Sans Pro" w:hAnsi="PF Square Sans Pro"/>
                <w:b/>
                <w:bCs/>
                <w:spacing w:val="-2"/>
                <w:sz w:val="22"/>
                <w:szCs w:val="22"/>
              </w:rPr>
            </w:pPr>
            <w:r>
              <w:rPr>
                <w:rFonts w:ascii="PF Square Sans Pro" w:hAnsi="PF Square Sans Pro"/>
                <w:b/>
                <w:bCs/>
                <w:spacing w:val="-2"/>
                <w:sz w:val="22"/>
                <w:szCs w:val="22"/>
              </w:rPr>
              <w:t>Всього</w:t>
            </w:r>
          </w:p>
        </w:tc>
        <w:tc>
          <w:tcPr>
            <w:tcW w:w="1985" w:type="dxa"/>
            <w:tcBorders>
              <w:top w:val="single" w:sz="4" w:space="0" w:color="auto"/>
            </w:tcBorders>
            <w:shd w:val="clear" w:color="auto" w:fill="FFFFFF"/>
          </w:tcPr>
          <w:p w:rsidR="00B10361" w:rsidRPr="00F96B6C" w:rsidRDefault="00B10361" w:rsidP="00B10361">
            <w:pPr>
              <w:shd w:val="clear" w:color="auto" w:fill="FFFFFF"/>
              <w:tabs>
                <w:tab w:val="left" w:pos="0"/>
              </w:tabs>
              <w:spacing w:before="120" w:after="120" w:line="276" w:lineRule="auto"/>
              <w:ind w:left="39"/>
              <w:jc w:val="both"/>
              <w:rPr>
                <w:rFonts w:ascii="PF Square Sans Pro" w:hAnsi="PF Square Sans Pro"/>
                <w:bCs/>
                <w:spacing w:val="-2"/>
                <w:sz w:val="22"/>
                <w:szCs w:val="22"/>
              </w:rPr>
            </w:pPr>
            <w:r w:rsidRPr="00F96B6C">
              <w:rPr>
                <w:rFonts w:ascii="PF Square Sans Pro" w:hAnsi="PF Square Sans Pro"/>
                <w:bCs/>
                <w:spacing w:val="-2"/>
                <w:sz w:val="22"/>
                <w:szCs w:val="22"/>
              </w:rPr>
              <w:t>3034</w:t>
            </w:r>
          </w:p>
          <w:p w:rsidR="00B10361" w:rsidRDefault="00B10361" w:rsidP="00B10361">
            <w:pPr>
              <w:rPr>
                <w:rFonts w:ascii="PF Square Sans Pro" w:hAnsi="PF Square Sans Pro"/>
                <w:sz w:val="22"/>
                <w:szCs w:val="22"/>
              </w:rPr>
            </w:pPr>
            <w:r>
              <w:rPr>
                <w:rFonts w:ascii="PF Square Sans Pro" w:hAnsi="PF Square Sans Pro"/>
                <w:sz w:val="22"/>
                <w:szCs w:val="22"/>
              </w:rPr>
              <w:t>3034</w:t>
            </w:r>
          </w:p>
          <w:p w:rsidR="00F96B6C" w:rsidRPr="00F96B6C" w:rsidRDefault="00F96B6C" w:rsidP="00F96B6C">
            <w:pPr>
              <w:rPr>
                <w:rFonts w:ascii="PF Square Sans Pro" w:hAnsi="PF Square Sans Pro"/>
                <w:sz w:val="22"/>
                <w:szCs w:val="22"/>
              </w:rPr>
            </w:pPr>
            <w:r>
              <w:rPr>
                <w:rFonts w:ascii="PF Square Sans Pro" w:hAnsi="PF Square Sans Pro"/>
                <w:sz w:val="22"/>
                <w:szCs w:val="22"/>
              </w:rPr>
              <w:t>-</w:t>
            </w:r>
          </w:p>
        </w:tc>
        <w:tc>
          <w:tcPr>
            <w:tcW w:w="2409" w:type="dxa"/>
            <w:tcBorders>
              <w:top w:val="single" w:sz="4" w:space="0" w:color="auto"/>
            </w:tcBorders>
            <w:shd w:val="clear" w:color="auto" w:fill="FFFFFF"/>
          </w:tcPr>
          <w:p w:rsidR="00F96B6C" w:rsidRDefault="00F96B6C" w:rsidP="00F96B6C">
            <w:pPr>
              <w:rPr>
                <w:rFonts w:ascii="PF Square Sans Pro" w:hAnsi="PF Square Sans Pro"/>
                <w:sz w:val="22"/>
                <w:szCs w:val="22"/>
              </w:rPr>
            </w:pPr>
            <w:r>
              <w:rPr>
                <w:rFonts w:ascii="PF Square Sans Pro" w:hAnsi="PF Square Sans Pro"/>
                <w:sz w:val="22"/>
                <w:szCs w:val="22"/>
              </w:rPr>
              <w:t>-</w:t>
            </w:r>
          </w:p>
          <w:p w:rsidR="00B10361" w:rsidRDefault="00B10361" w:rsidP="00F96B6C">
            <w:pPr>
              <w:rPr>
                <w:rFonts w:ascii="PF Square Sans Pro" w:hAnsi="PF Square Sans Pro"/>
                <w:sz w:val="22"/>
                <w:szCs w:val="22"/>
              </w:rPr>
            </w:pPr>
          </w:p>
          <w:p w:rsidR="00B10361" w:rsidRPr="00F96B6C" w:rsidRDefault="00B10361" w:rsidP="00F96B6C">
            <w:pPr>
              <w:rPr>
                <w:rFonts w:ascii="PF Square Sans Pro" w:hAnsi="PF Square Sans Pro"/>
                <w:sz w:val="22"/>
                <w:szCs w:val="22"/>
              </w:rPr>
            </w:pPr>
            <w:r>
              <w:rPr>
                <w:rFonts w:ascii="PF Square Sans Pro" w:hAnsi="PF Square Sans Pro"/>
                <w:sz w:val="22"/>
                <w:szCs w:val="22"/>
              </w:rPr>
              <w:t>-</w:t>
            </w:r>
          </w:p>
        </w:tc>
      </w:tr>
      <w:tr w:rsidR="00700B48" w:rsidRPr="00F90333" w:rsidTr="00350147">
        <w:trPr>
          <w:trHeight w:hRule="exact" w:val="547"/>
        </w:trPr>
        <w:tc>
          <w:tcPr>
            <w:tcW w:w="5245" w:type="dxa"/>
            <w:tcBorders>
              <w:top w:val="single" w:sz="4" w:space="0" w:color="auto"/>
            </w:tcBorders>
            <w:shd w:val="clear" w:color="auto" w:fill="FFFFFF"/>
          </w:tcPr>
          <w:p w:rsidR="00700B48" w:rsidRDefault="00700B48" w:rsidP="00662537">
            <w:pPr>
              <w:shd w:val="clear" w:color="auto" w:fill="FFFFFF"/>
              <w:tabs>
                <w:tab w:val="left" w:pos="0"/>
              </w:tabs>
              <w:spacing w:before="120" w:after="120" w:line="276" w:lineRule="auto"/>
              <w:jc w:val="both"/>
              <w:rPr>
                <w:rFonts w:ascii="PF Square Sans Pro" w:hAnsi="PF Square Sans Pro"/>
                <w:b/>
                <w:bCs/>
                <w:spacing w:val="-2"/>
                <w:sz w:val="22"/>
                <w:szCs w:val="22"/>
              </w:rPr>
            </w:pPr>
            <w:r>
              <w:rPr>
                <w:rFonts w:ascii="PF Square Sans Pro" w:hAnsi="PF Square Sans Pro"/>
                <w:b/>
                <w:bCs/>
                <w:spacing w:val="-2"/>
                <w:sz w:val="22"/>
                <w:szCs w:val="22"/>
              </w:rPr>
              <w:t>Фінансові доходи</w:t>
            </w:r>
            <w:r w:rsidR="00CF0F7A">
              <w:rPr>
                <w:rFonts w:ascii="PF Square Sans Pro" w:hAnsi="PF Square Sans Pro"/>
                <w:b/>
                <w:bCs/>
                <w:spacing w:val="-2"/>
                <w:sz w:val="22"/>
                <w:szCs w:val="22"/>
              </w:rPr>
              <w:t>/витрати</w:t>
            </w:r>
          </w:p>
          <w:p w:rsidR="00CF0F7A" w:rsidRDefault="00CF0F7A" w:rsidP="00662537">
            <w:pPr>
              <w:shd w:val="clear" w:color="auto" w:fill="FFFFFF"/>
              <w:tabs>
                <w:tab w:val="left" w:pos="0"/>
              </w:tabs>
              <w:spacing w:before="120" w:after="120" w:line="276" w:lineRule="auto"/>
              <w:jc w:val="both"/>
              <w:rPr>
                <w:rFonts w:ascii="PF Square Sans Pro" w:hAnsi="PF Square Sans Pro"/>
                <w:b/>
                <w:bCs/>
                <w:spacing w:val="-2"/>
                <w:sz w:val="22"/>
                <w:szCs w:val="22"/>
              </w:rPr>
            </w:pPr>
          </w:p>
          <w:p w:rsidR="006E0707" w:rsidRDefault="006E0707" w:rsidP="00662537">
            <w:pPr>
              <w:shd w:val="clear" w:color="auto" w:fill="FFFFFF"/>
              <w:tabs>
                <w:tab w:val="left" w:pos="0"/>
              </w:tabs>
              <w:spacing w:before="120" w:after="120" w:line="276" w:lineRule="auto"/>
              <w:jc w:val="both"/>
              <w:rPr>
                <w:rFonts w:ascii="PF Square Sans Pro" w:hAnsi="PF Square Sans Pro"/>
                <w:b/>
                <w:bCs/>
                <w:spacing w:val="-2"/>
                <w:sz w:val="22"/>
                <w:szCs w:val="22"/>
              </w:rPr>
            </w:pPr>
          </w:p>
          <w:p w:rsidR="006E0707" w:rsidRDefault="006E0707" w:rsidP="00662537">
            <w:pPr>
              <w:shd w:val="clear" w:color="auto" w:fill="FFFFFF"/>
              <w:tabs>
                <w:tab w:val="left" w:pos="0"/>
              </w:tabs>
              <w:spacing w:before="120" w:after="120" w:line="276" w:lineRule="auto"/>
              <w:jc w:val="both"/>
              <w:rPr>
                <w:rFonts w:ascii="PF Square Sans Pro" w:hAnsi="PF Square Sans Pro"/>
                <w:b/>
                <w:bCs/>
                <w:spacing w:val="-2"/>
                <w:sz w:val="22"/>
                <w:szCs w:val="22"/>
              </w:rPr>
            </w:pPr>
          </w:p>
          <w:p w:rsidR="00700B48" w:rsidRDefault="00700B48" w:rsidP="00662537">
            <w:pPr>
              <w:shd w:val="clear" w:color="auto" w:fill="FFFFFF"/>
              <w:tabs>
                <w:tab w:val="left" w:pos="0"/>
              </w:tabs>
              <w:spacing w:before="120" w:after="120" w:line="276" w:lineRule="auto"/>
              <w:jc w:val="both"/>
              <w:rPr>
                <w:rFonts w:ascii="PF Square Sans Pro" w:hAnsi="PF Square Sans Pro"/>
                <w:b/>
                <w:bCs/>
                <w:spacing w:val="-2"/>
                <w:sz w:val="22"/>
                <w:szCs w:val="22"/>
              </w:rPr>
            </w:pPr>
          </w:p>
          <w:p w:rsidR="00700B48" w:rsidRPr="00F90333" w:rsidRDefault="00700B48" w:rsidP="00662537">
            <w:pPr>
              <w:shd w:val="clear" w:color="auto" w:fill="FFFFFF"/>
              <w:tabs>
                <w:tab w:val="left" w:pos="0"/>
              </w:tabs>
              <w:spacing w:before="120" w:after="120" w:line="276" w:lineRule="auto"/>
              <w:jc w:val="both"/>
              <w:rPr>
                <w:rFonts w:ascii="PF Square Sans Pro" w:hAnsi="PF Square Sans Pro"/>
                <w:b/>
                <w:bCs/>
                <w:spacing w:val="-2"/>
                <w:sz w:val="22"/>
                <w:szCs w:val="22"/>
              </w:rPr>
            </w:pPr>
          </w:p>
        </w:tc>
        <w:tc>
          <w:tcPr>
            <w:tcW w:w="1985" w:type="dxa"/>
            <w:tcBorders>
              <w:top w:val="single" w:sz="4" w:space="0" w:color="auto"/>
            </w:tcBorders>
            <w:shd w:val="clear" w:color="auto" w:fill="FFFFFF"/>
          </w:tcPr>
          <w:p w:rsidR="00700B48" w:rsidRPr="00F90333" w:rsidRDefault="006D7774" w:rsidP="00662537">
            <w:pPr>
              <w:shd w:val="clear" w:color="auto" w:fill="FFFFFF"/>
              <w:tabs>
                <w:tab w:val="left" w:pos="0"/>
              </w:tabs>
              <w:spacing w:before="120" w:after="120" w:line="276" w:lineRule="auto"/>
              <w:ind w:left="39"/>
              <w:jc w:val="both"/>
              <w:rPr>
                <w:rFonts w:ascii="PF Square Sans Pro" w:hAnsi="PF Square Sans Pro"/>
                <w:b/>
                <w:bCs/>
                <w:spacing w:val="-2"/>
                <w:sz w:val="22"/>
                <w:szCs w:val="22"/>
              </w:rPr>
            </w:pPr>
            <w:r>
              <w:rPr>
                <w:rFonts w:ascii="PF Square Sans Pro" w:hAnsi="PF Square Sans Pro"/>
                <w:b/>
                <w:bCs/>
                <w:spacing w:val="-2"/>
                <w:sz w:val="22"/>
                <w:szCs w:val="22"/>
              </w:rPr>
              <w:t>2018</w:t>
            </w:r>
            <w:r w:rsidR="00700B48">
              <w:rPr>
                <w:rFonts w:ascii="PF Square Sans Pro" w:hAnsi="PF Square Sans Pro"/>
                <w:b/>
                <w:bCs/>
                <w:spacing w:val="-2"/>
                <w:sz w:val="22"/>
                <w:szCs w:val="22"/>
              </w:rPr>
              <w:t xml:space="preserve"> рік</w:t>
            </w:r>
          </w:p>
        </w:tc>
        <w:tc>
          <w:tcPr>
            <w:tcW w:w="2409" w:type="dxa"/>
            <w:tcBorders>
              <w:top w:val="single" w:sz="4" w:space="0" w:color="auto"/>
            </w:tcBorders>
            <w:shd w:val="clear" w:color="auto" w:fill="FFFFFF"/>
          </w:tcPr>
          <w:p w:rsidR="00700B48" w:rsidRDefault="006D7774" w:rsidP="00662537">
            <w:pPr>
              <w:shd w:val="clear" w:color="auto" w:fill="FFFFFF"/>
              <w:tabs>
                <w:tab w:val="left" w:pos="0"/>
              </w:tabs>
              <w:spacing w:before="120" w:after="120" w:line="276" w:lineRule="auto"/>
              <w:ind w:left="39"/>
              <w:jc w:val="both"/>
              <w:rPr>
                <w:rFonts w:ascii="PF Square Sans Pro" w:hAnsi="PF Square Sans Pro"/>
                <w:b/>
                <w:bCs/>
                <w:spacing w:val="-2"/>
                <w:sz w:val="22"/>
                <w:szCs w:val="22"/>
              </w:rPr>
            </w:pPr>
            <w:r>
              <w:rPr>
                <w:rFonts w:ascii="PF Square Sans Pro" w:hAnsi="PF Square Sans Pro"/>
                <w:b/>
                <w:bCs/>
                <w:spacing w:val="-2"/>
                <w:sz w:val="22"/>
                <w:szCs w:val="22"/>
              </w:rPr>
              <w:t>2019</w:t>
            </w:r>
            <w:r w:rsidR="00700B48">
              <w:rPr>
                <w:rFonts w:ascii="PF Square Sans Pro" w:hAnsi="PF Square Sans Pro"/>
                <w:b/>
                <w:bCs/>
                <w:spacing w:val="-2"/>
                <w:sz w:val="22"/>
                <w:szCs w:val="22"/>
              </w:rPr>
              <w:t xml:space="preserve"> рік</w:t>
            </w:r>
          </w:p>
          <w:p w:rsidR="00700B48" w:rsidRDefault="00700B48" w:rsidP="00662537">
            <w:pPr>
              <w:shd w:val="clear" w:color="auto" w:fill="FFFFFF"/>
              <w:tabs>
                <w:tab w:val="left" w:pos="0"/>
              </w:tabs>
              <w:spacing w:before="120" w:after="120" w:line="276" w:lineRule="auto"/>
              <w:ind w:left="39"/>
              <w:jc w:val="both"/>
              <w:rPr>
                <w:rFonts w:ascii="PF Square Sans Pro" w:hAnsi="PF Square Sans Pro"/>
                <w:b/>
                <w:bCs/>
                <w:spacing w:val="-2"/>
                <w:sz w:val="22"/>
                <w:szCs w:val="22"/>
              </w:rPr>
            </w:pPr>
          </w:p>
          <w:p w:rsidR="00700B48" w:rsidRPr="00F90333" w:rsidRDefault="00700B48" w:rsidP="00662537">
            <w:pPr>
              <w:shd w:val="clear" w:color="auto" w:fill="FFFFFF"/>
              <w:tabs>
                <w:tab w:val="left" w:pos="0"/>
              </w:tabs>
              <w:spacing w:before="120" w:after="120" w:line="276" w:lineRule="auto"/>
              <w:ind w:left="39"/>
              <w:jc w:val="both"/>
              <w:rPr>
                <w:rFonts w:ascii="PF Square Sans Pro" w:hAnsi="PF Square Sans Pro"/>
                <w:b/>
                <w:bCs/>
                <w:spacing w:val="-2"/>
                <w:sz w:val="22"/>
                <w:szCs w:val="22"/>
              </w:rPr>
            </w:pPr>
          </w:p>
        </w:tc>
      </w:tr>
      <w:tr w:rsidR="00CF0F7A" w:rsidRPr="00F90333" w:rsidTr="00350147">
        <w:trPr>
          <w:trHeight w:hRule="exact" w:val="547"/>
        </w:trPr>
        <w:tc>
          <w:tcPr>
            <w:tcW w:w="5245" w:type="dxa"/>
            <w:tcBorders>
              <w:top w:val="single" w:sz="4" w:space="0" w:color="auto"/>
            </w:tcBorders>
            <w:shd w:val="clear" w:color="auto" w:fill="FFFFFF"/>
          </w:tcPr>
          <w:p w:rsidR="00CF0F7A" w:rsidRDefault="00CF0F7A" w:rsidP="00662537">
            <w:pPr>
              <w:shd w:val="clear" w:color="auto" w:fill="FFFFFF"/>
              <w:tabs>
                <w:tab w:val="left" w:pos="0"/>
              </w:tabs>
              <w:spacing w:before="120" w:after="120" w:line="276" w:lineRule="auto"/>
              <w:jc w:val="both"/>
              <w:rPr>
                <w:rFonts w:ascii="PF Square Sans Pro" w:hAnsi="PF Square Sans Pro"/>
                <w:b/>
                <w:bCs/>
                <w:spacing w:val="-2"/>
                <w:sz w:val="22"/>
                <w:szCs w:val="22"/>
              </w:rPr>
            </w:pPr>
            <w:r>
              <w:rPr>
                <w:rFonts w:ascii="PF Square Sans Pro" w:hAnsi="PF Square Sans Pro"/>
                <w:b/>
                <w:bCs/>
                <w:spacing w:val="-2"/>
                <w:sz w:val="22"/>
                <w:szCs w:val="22"/>
              </w:rPr>
              <w:t>Дохід від участі в капіталі</w:t>
            </w:r>
          </w:p>
        </w:tc>
        <w:tc>
          <w:tcPr>
            <w:tcW w:w="1985" w:type="dxa"/>
            <w:tcBorders>
              <w:top w:val="single" w:sz="4" w:space="0" w:color="auto"/>
            </w:tcBorders>
            <w:shd w:val="clear" w:color="auto" w:fill="FFFFFF"/>
          </w:tcPr>
          <w:p w:rsidR="00CF0F7A" w:rsidRDefault="00CF0F7A" w:rsidP="00662537">
            <w:pPr>
              <w:shd w:val="clear" w:color="auto" w:fill="FFFFFF"/>
              <w:tabs>
                <w:tab w:val="left" w:pos="0"/>
              </w:tabs>
              <w:spacing w:before="120" w:after="120" w:line="276" w:lineRule="auto"/>
              <w:ind w:left="39"/>
              <w:jc w:val="both"/>
              <w:rPr>
                <w:rFonts w:ascii="PF Square Sans Pro" w:hAnsi="PF Square Sans Pro"/>
                <w:b/>
                <w:bCs/>
                <w:spacing w:val="-2"/>
                <w:sz w:val="22"/>
                <w:szCs w:val="22"/>
              </w:rPr>
            </w:pPr>
            <w:r>
              <w:rPr>
                <w:rFonts w:ascii="PF Square Sans Pro" w:hAnsi="PF Square Sans Pro"/>
                <w:b/>
                <w:bCs/>
                <w:spacing w:val="-2"/>
                <w:sz w:val="22"/>
                <w:szCs w:val="22"/>
              </w:rPr>
              <w:t>-</w:t>
            </w:r>
          </w:p>
        </w:tc>
        <w:tc>
          <w:tcPr>
            <w:tcW w:w="2409" w:type="dxa"/>
            <w:tcBorders>
              <w:top w:val="single" w:sz="4" w:space="0" w:color="auto"/>
            </w:tcBorders>
            <w:shd w:val="clear" w:color="auto" w:fill="FFFFFF"/>
          </w:tcPr>
          <w:p w:rsidR="00CF0F7A" w:rsidRPr="00CF0F7A" w:rsidRDefault="00B10361" w:rsidP="00662537">
            <w:pPr>
              <w:shd w:val="clear" w:color="auto" w:fill="FFFFFF"/>
              <w:tabs>
                <w:tab w:val="left" w:pos="0"/>
              </w:tabs>
              <w:spacing w:before="120" w:after="120" w:line="276" w:lineRule="auto"/>
              <w:ind w:left="39"/>
              <w:jc w:val="both"/>
              <w:rPr>
                <w:rFonts w:ascii="PF Square Sans Pro" w:hAnsi="PF Square Sans Pro"/>
                <w:bCs/>
                <w:sz w:val="22"/>
                <w:szCs w:val="22"/>
              </w:rPr>
            </w:pPr>
            <w:r>
              <w:rPr>
                <w:rFonts w:ascii="PF Square Sans Pro" w:hAnsi="PF Square Sans Pro"/>
                <w:bCs/>
                <w:sz w:val="22"/>
                <w:szCs w:val="22"/>
              </w:rPr>
              <w:t>6</w:t>
            </w:r>
          </w:p>
        </w:tc>
      </w:tr>
      <w:tr w:rsidR="00700B48" w:rsidRPr="00F90333" w:rsidTr="00350147">
        <w:trPr>
          <w:trHeight w:hRule="exact" w:val="642"/>
        </w:trPr>
        <w:tc>
          <w:tcPr>
            <w:tcW w:w="5245" w:type="dxa"/>
            <w:tcBorders>
              <w:bottom w:val="single" w:sz="4" w:space="0" w:color="auto"/>
            </w:tcBorders>
            <w:shd w:val="clear" w:color="auto" w:fill="FFFFFF"/>
          </w:tcPr>
          <w:p w:rsidR="00CF0F7A" w:rsidRDefault="00CF0F7A">
            <w:pPr>
              <w:rPr>
                <w:rFonts w:ascii="PF Square Sans Pro" w:hAnsi="PF Square Sans Pro"/>
                <w:b/>
                <w:sz w:val="22"/>
                <w:szCs w:val="22"/>
              </w:rPr>
            </w:pPr>
            <w:r>
              <w:rPr>
                <w:rFonts w:ascii="PF Square Sans Pro" w:hAnsi="PF Square Sans Pro"/>
                <w:b/>
                <w:bCs/>
                <w:spacing w:val="-2"/>
                <w:sz w:val="22"/>
                <w:szCs w:val="22"/>
              </w:rPr>
              <w:t>Витрати від участі в капіталі</w:t>
            </w:r>
            <w:r w:rsidRPr="00CF0F7A">
              <w:rPr>
                <w:rFonts w:ascii="PF Square Sans Pro" w:hAnsi="PF Square Sans Pro"/>
                <w:b/>
                <w:sz w:val="22"/>
                <w:szCs w:val="22"/>
              </w:rPr>
              <w:t xml:space="preserve"> </w:t>
            </w:r>
          </w:p>
          <w:p w:rsidR="00700B48" w:rsidRPr="00CF0F7A" w:rsidRDefault="00700B48">
            <w:pPr>
              <w:rPr>
                <w:rFonts w:ascii="PF Square Sans Pro" w:hAnsi="PF Square Sans Pro"/>
                <w:b/>
                <w:sz w:val="22"/>
                <w:szCs w:val="22"/>
              </w:rPr>
            </w:pPr>
            <w:r w:rsidRPr="00CF0F7A">
              <w:rPr>
                <w:rFonts w:ascii="PF Square Sans Pro" w:hAnsi="PF Square Sans Pro"/>
                <w:b/>
                <w:sz w:val="22"/>
                <w:szCs w:val="22"/>
              </w:rPr>
              <w:t>Всього</w:t>
            </w:r>
          </w:p>
        </w:tc>
        <w:tc>
          <w:tcPr>
            <w:tcW w:w="1985" w:type="dxa"/>
            <w:tcBorders>
              <w:bottom w:val="single" w:sz="4" w:space="0" w:color="auto"/>
            </w:tcBorders>
            <w:shd w:val="clear" w:color="auto" w:fill="FFFFFF"/>
          </w:tcPr>
          <w:p w:rsidR="00700B48" w:rsidRPr="00F96B6C" w:rsidRDefault="00700B48" w:rsidP="00F96B6C">
            <w:pPr>
              <w:rPr>
                <w:rFonts w:ascii="PF Square Sans Pro" w:hAnsi="PF Square Sans Pro"/>
                <w:b/>
                <w:sz w:val="22"/>
                <w:szCs w:val="22"/>
                <w:lang w:val="en-US"/>
              </w:rPr>
            </w:pPr>
          </w:p>
        </w:tc>
        <w:tc>
          <w:tcPr>
            <w:tcW w:w="2409" w:type="dxa"/>
            <w:tcBorders>
              <w:bottom w:val="single" w:sz="4" w:space="0" w:color="auto"/>
            </w:tcBorders>
            <w:shd w:val="clear" w:color="auto" w:fill="FFFFFF"/>
          </w:tcPr>
          <w:p w:rsidR="00700B48" w:rsidRPr="00F96B6C" w:rsidRDefault="00F96B6C" w:rsidP="00662537">
            <w:pPr>
              <w:shd w:val="clear" w:color="auto" w:fill="FFFFFF"/>
              <w:tabs>
                <w:tab w:val="left" w:pos="0"/>
              </w:tabs>
              <w:spacing w:line="276" w:lineRule="auto"/>
              <w:ind w:left="39"/>
              <w:jc w:val="both"/>
              <w:rPr>
                <w:rFonts w:ascii="PF Square Sans Pro" w:hAnsi="PF Square Sans Pro"/>
                <w:bCs/>
                <w:sz w:val="22"/>
                <w:szCs w:val="22"/>
                <w:lang w:val="en-US"/>
              </w:rPr>
            </w:pPr>
            <w:r>
              <w:rPr>
                <w:rFonts w:ascii="PF Square Sans Pro" w:hAnsi="PF Square Sans Pro"/>
                <w:bCs/>
                <w:sz w:val="22"/>
                <w:szCs w:val="22"/>
                <w:lang w:val="en-US"/>
              </w:rPr>
              <w:t>-</w:t>
            </w:r>
          </w:p>
          <w:p w:rsidR="00700B48" w:rsidRPr="00F96B6C" w:rsidRDefault="00F96B6C" w:rsidP="006E0707">
            <w:pPr>
              <w:rPr>
                <w:rFonts w:ascii="PF Square Sans Pro" w:hAnsi="PF Square Sans Pro"/>
                <w:b/>
                <w:sz w:val="22"/>
                <w:szCs w:val="22"/>
                <w:lang w:val="en-US"/>
              </w:rPr>
            </w:pPr>
            <w:r>
              <w:rPr>
                <w:rFonts w:ascii="PF Square Sans Pro" w:hAnsi="PF Square Sans Pro"/>
                <w:b/>
                <w:sz w:val="22"/>
                <w:szCs w:val="22"/>
                <w:lang w:val="en-US"/>
              </w:rPr>
              <w:t>-</w:t>
            </w:r>
          </w:p>
        </w:tc>
      </w:tr>
      <w:tr w:rsidR="00700B48" w:rsidRPr="00F90333" w:rsidTr="00350147">
        <w:trPr>
          <w:trHeight w:hRule="exact" w:val="312"/>
        </w:trPr>
        <w:tc>
          <w:tcPr>
            <w:tcW w:w="5245" w:type="dxa"/>
            <w:tcBorders>
              <w:top w:val="single" w:sz="4" w:space="0" w:color="auto"/>
            </w:tcBorders>
            <w:shd w:val="clear" w:color="auto" w:fill="FFFFFF"/>
          </w:tcPr>
          <w:p w:rsidR="00700B48" w:rsidRPr="00F90333" w:rsidRDefault="00700B48" w:rsidP="00662537">
            <w:pPr>
              <w:shd w:val="clear" w:color="auto" w:fill="FFFFFF"/>
              <w:tabs>
                <w:tab w:val="left" w:pos="0"/>
              </w:tabs>
              <w:spacing w:line="276" w:lineRule="auto"/>
              <w:jc w:val="both"/>
              <w:rPr>
                <w:rFonts w:ascii="PF Square Sans Pro" w:hAnsi="PF Square Sans Pro"/>
                <w:b/>
                <w:sz w:val="22"/>
                <w:szCs w:val="22"/>
              </w:rPr>
            </w:pPr>
          </w:p>
        </w:tc>
        <w:tc>
          <w:tcPr>
            <w:tcW w:w="1985" w:type="dxa"/>
            <w:tcBorders>
              <w:top w:val="single" w:sz="4" w:space="0" w:color="auto"/>
            </w:tcBorders>
            <w:shd w:val="clear" w:color="auto" w:fill="FFFFFF"/>
          </w:tcPr>
          <w:p w:rsidR="00700B48" w:rsidRPr="00F90333" w:rsidRDefault="00700B48" w:rsidP="00662537">
            <w:pPr>
              <w:shd w:val="clear" w:color="auto" w:fill="FFFFFF"/>
              <w:tabs>
                <w:tab w:val="left" w:pos="0"/>
              </w:tabs>
              <w:spacing w:line="276" w:lineRule="auto"/>
              <w:ind w:left="39"/>
              <w:jc w:val="both"/>
              <w:rPr>
                <w:rFonts w:ascii="PF Square Sans Pro" w:hAnsi="PF Square Sans Pro"/>
                <w:b/>
                <w:sz w:val="22"/>
                <w:szCs w:val="22"/>
              </w:rPr>
            </w:pPr>
          </w:p>
        </w:tc>
        <w:tc>
          <w:tcPr>
            <w:tcW w:w="2409" w:type="dxa"/>
            <w:tcBorders>
              <w:top w:val="single" w:sz="4" w:space="0" w:color="auto"/>
            </w:tcBorders>
            <w:shd w:val="clear" w:color="auto" w:fill="FFFFFF"/>
          </w:tcPr>
          <w:p w:rsidR="00700B48" w:rsidRPr="00F90333" w:rsidRDefault="00700B48" w:rsidP="00662537">
            <w:pPr>
              <w:shd w:val="clear" w:color="auto" w:fill="FFFFFF"/>
              <w:tabs>
                <w:tab w:val="left" w:pos="0"/>
              </w:tabs>
              <w:spacing w:line="276" w:lineRule="auto"/>
              <w:ind w:left="39"/>
              <w:jc w:val="both"/>
              <w:rPr>
                <w:rFonts w:ascii="PF Square Sans Pro" w:hAnsi="PF Square Sans Pro"/>
                <w:b/>
                <w:sz w:val="22"/>
                <w:szCs w:val="22"/>
              </w:rPr>
            </w:pPr>
          </w:p>
        </w:tc>
      </w:tr>
      <w:tr w:rsidR="00700B48" w:rsidRPr="00F90333" w:rsidTr="00350147">
        <w:trPr>
          <w:trHeight w:hRule="exact" w:val="312"/>
        </w:trPr>
        <w:tc>
          <w:tcPr>
            <w:tcW w:w="5245" w:type="dxa"/>
            <w:tcBorders>
              <w:bottom w:val="single" w:sz="4" w:space="0" w:color="auto"/>
            </w:tcBorders>
            <w:shd w:val="clear" w:color="auto" w:fill="FFFFFF"/>
          </w:tcPr>
          <w:p w:rsidR="00700B48" w:rsidRPr="00F90333" w:rsidRDefault="00700B48" w:rsidP="00662537">
            <w:pPr>
              <w:shd w:val="clear" w:color="auto" w:fill="FFFFFF"/>
              <w:tabs>
                <w:tab w:val="left" w:pos="0"/>
              </w:tabs>
              <w:spacing w:line="276" w:lineRule="auto"/>
              <w:jc w:val="both"/>
              <w:rPr>
                <w:rFonts w:ascii="PF Square Sans Pro" w:hAnsi="PF Square Sans Pro"/>
                <w:b/>
                <w:sz w:val="22"/>
                <w:szCs w:val="22"/>
              </w:rPr>
            </w:pPr>
            <w:r>
              <w:rPr>
                <w:rFonts w:ascii="PF Square Sans Pro" w:hAnsi="PF Square Sans Pro"/>
                <w:b/>
                <w:sz w:val="22"/>
                <w:szCs w:val="22"/>
              </w:rPr>
              <w:t>Чистий прибуток/збиток</w:t>
            </w:r>
          </w:p>
        </w:tc>
        <w:tc>
          <w:tcPr>
            <w:tcW w:w="1985" w:type="dxa"/>
            <w:tcBorders>
              <w:bottom w:val="single" w:sz="4" w:space="0" w:color="auto"/>
            </w:tcBorders>
            <w:shd w:val="clear" w:color="auto" w:fill="FFFFFF"/>
          </w:tcPr>
          <w:p w:rsidR="00700B48" w:rsidRPr="00F96B6C" w:rsidRDefault="00350147" w:rsidP="00B10361">
            <w:pPr>
              <w:shd w:val="clear" w:color="auto" w:fill="FFFFFF"/>
              <w:tabs>
                <w:tab w:val="left" w:pos="0"/>
              </w:tabs>
              <w:spacing w:line="276" w:lineRule="auto"/>
              <w:ind w:left="39"/>
              <w:jc w:val="both"/>
              <w:rPr>
                <w:rFonts w:ascii="PF Square Sans Pro" w:hAnsi="PF Square Sans Pro"/>
                <w:b/>
                <w:sz w:val="22"/>
                <w:szCs w:val="22"/>
                <w:lang w:val="en-US"/>
              </w:rPr>
            </w:pPr>
            <w:r>
              <w:rPr>
                <w:rFonts w:ascii="PF Square Sans Pro" w:hAnsi="PF Square Sans Pro"/>
                <w:b/>
                <w:sz w:val="22"/>
                <w:szCs w:val="22"/>
              </w:rPr>
              <w:t>-</w:t>
            </w:r>
            <w:r w:rsidR="00B10361">
              <w:rPr>
                <w:rFonts w:ascii="PF Square Sans Pro" w:hAnsi="PF Square Sans Pro"/>
                <w:b/>
                <w:sz w:val="22"/>
                <w:szCs w:val="22"/>
              </w:rPr>
              <w:t>870</w:t>
            </w:r>
          </w:p>
        </w:tc>
        <w:tc>
          <w:tcPr>
            <w:tcW w:w="2409" w:type="dxa"/>
            <w:tcBorders>
              <w:bottom w:val="single" w:sz="4" w:space="0" w:color="auto"/>
            </w:tcBorders>
            <w:shd w:val="clear" w:color="auto" w:fill="FFFFFF"/>
          </w:tcPr>
          <w:p w:rsidR="00700B48" w:rsidRPr="00F90333" w:rsidRDefault="002522E2" w:rsidP="00957C58">
            <w:pPr>
              <w:shd w:val="clear" w:color="auto" w:fill="FFFFFF"/>
              <w:tabs>
                <w:tab w:val="left" w:pos="0"/>
              </w:tabs>
              <w:spacing w:line="276" w:lineRule="auto"/>
              <w:ind w:left="39"/>
              <w:jc w:val="both"/>
              <w:rPr>
                <w:rFonts w:ascii="PF Square Sans Pro" w:hAnsi="PF Square Sans Pro"/>
                <w:b/>
                <w:sz w:val="22"/>
                <w:szCs w:val="22"/>
              </w:rPr>
            </w:pPr>
            <w:r>
              <w:rPr>
                <w:rFonts w:ascii="PF Square Sans Pro" w:hAnsi="PF Square Sans Pro"/>
                <w:b/>
                <w:sz w:val="22"/>
                <w:szCs w:val="22"/>
              </w:rPr>
              <w:t>-1</w:t>
            </w:r>
            <w:r w:rsidR="00957C58">
              <w:rPr>
                <w:rFonts w:ascii="PF Square Sans Pro" w:hAnsi="PF Square Sans Pro"/>
                <w:b/>
                <w:sz w:val="22"/>
                <w:szCs w:val="22"/>
              </w:rPr>
              <w:t>602</w:t>
            </w:r>
          </w:p>
        </w:tc>
      </w:tr>
    </w:tbl>
    <w:p w:rsidR="00A40B39" w:rsidRDefault="00A40B39" w:rsidP="00662537">
      <w:pPr>
        <w:widowControl w:val="0"/>
        <w:spacing w:after="240"/>
        <w:jc w:val="both"/>
        <w:rPr>
          <w:rFonts w:ascii="PF Square Sans Pro" w:hAnsi="PF Square Sans Pro"/>
          <w:b/>
          <w:bCs/>
          <w:sz w:val="22"/>
          <w:szCs w:val="22"/>
          <w:u w:val="single"/>
        </w:rPr>
      </w:pPr>
    </w:p>
    <w:p w:rsidR="00EA006A" w:rsidRPr="00F90333" w:rsidRDefault="0086658D" w:rsidP="00662537">
      <w:pPr>
        <w:widowControl w:val="0"/>
        <w:spacing w:after="240"/>
        <w:jc w:val="both"/>
        <w:rPr>
          <w:rFonts w:ascii="PF Square Sans Pro" w:hAnsi="PF Square Sans Pro"/>
          <w:b/>
          <w:bCs/>
          <w:sz w:val="22"/>
          <w:szCs w:val="22"/>
          <w:u w:val="single"/>
        </w:rPr>
      </w:pPr>
      <w:r>
        <w:rPr>
          <w:rFonts w:ascii="PF Square Sans Pro" w:hAnsi="PF Square Sans Pro"/>
          <w:b/>
          <w:bCs/>
          <w:sz w:val="22"/>
          <w:szCs w:val="22"/>
          <w:u w:val="single"/>
        </w:rPr>
        <w:lastRenderedPageBreak/>
        <w:t>5. УМОВНІ ЗОБОВ’ЯЗАННЯ</w:t>
      </w:r>
    </w:p>
    <w:p w:rsidR="00EA006A" w:rsidRPr="00F90333" w:rsidRDefault="0086658D" w:rsidP="00662537">
      <w:pPr>
        <w:widowControl w:val="0"/>
        <w:jc w:val="both"/>
        <w:rPr>
          <w:rFonts w:ascii="PF Square Sans Pro" w:hAnsi="PF Square Sans Pro"/>
          <w:b/>
          <w:sz w:val="22"/>
          <w:szCs w:val="22"/>
        </w:rPr>
      </w:pPr>
      <w:r>
        <w:rPr>
          <w:rFonts w:ascii="PF Square Sans Pro" w:hAnsi="PF Square Sans Pro"/>
          <w:b/>
          <w:sz w:val="22"/>
          <w:szCs w:val="22"/>
        </w:rPr>
        <w:t>Судові позови</w:t>
      </w:r>
    </w:p>
    <w:p w:rsidR="00EA006A" w:rsidRPr="00F90333" w:rsidRDefault="0086658D" w:rsidP="00662537">
      <w:pPr>
        <w:widowControl w:val="0"/>
        <w:jc w:val="both"/>
        <w:rPr>
          <w:rFonts w:ascii="PF Square Sans Pro" w:hAnsi="PF Square Sans Pro"/>
          <w:sz w:val="22"/>
          <w:szCs w:val="22"/>
        </w:rPr>
      </w:pPr>
      <w:r>
        <w:rPr>
          <w:rFonts w:ascii="PF Square Sans Pro" w:hAnsi="PF Square Sans Pro"/>
          <w:sz w:val="22"/>
          <w:szCs w:val="22"/>
        </w:rPr>
        <w:t>Станом на 31.12.</w:t>
      </w:r>
      <w:r w:rsidR="006D7774">
        <w:rPr>
          <w:rFonts w:ascii="PF Square Sans Pro" w:hAnsi="PF Square Sans Pro"/>
          <w:sz w:val="22"/>
          <w:szCs w:val="22"/>
        </w:rPr>
        <w:t>2019</w:t>
      </w:r>
      <w:r>
        <w:rPr>
          <w:rFonts w:ascii="PF Square Sans Pro" w:hAnsi="PF Square Sans Pro"/>
          <w:sz w:val="22"/>
          <w:szCs w:val="22"/>
        </w:rPr>
        <w:t xml:space="preserve"> року у Фонду відсутні судові спори.</w:t>
      </w:r>
    </w:p>
    <w:p w:rsidR="00EA006A" w:rsidRPr="00F90333" w:rsidRDefault="00EA006A" w:rsidP="00662537">
      <w:pPr>
        <w:widowControl w:val="0"/>
        <w:jc w:val="both"/>
        <w:rPr>
          <w:rFonts w:ascii="PF Square Sans Pro" w:hAnsi="PF Square Sans Pro"/>
          <w:bCs/>
          <w:sz w:val="22"/>
          <w:szCs w:val="22"/>
        </w:rPr>
      </w:pPr>
    </w:p>
    <w:p w:rsidR="00EA006A" w:rsidRPr="00F90333" w:rsidRDefault="0086658D" w:rsidP="00662537">
      <w:pPr>
        <w:widowControl w:val="0"/>
        <w:jc w:val="both"/>
        <w:rPr>
          <w:rFonts w:ascii="PF Square Sans Pro" w:hAnsi="PF Square Sans Pro"/>
          <w:b/>
          <w:bCs/>
          <w:sz w:val="22"/>
          <w:szCs w:val="22"/>
        </w:rPr>
      </w:pPr>
      <w:r>
        <w:rPr>
          <w:rFonts w:ascii="PF Square Sans Pro" w:hAnsi="PF Square Sans Pro"/>
          <w:b/>
          <w:bCs/>
          <w:sz w:val="22"/>
          <w:szCs w:val="22"/>
        </w:rPr>
        <w:t>Оподаткування</w:t>
      </w:r>
    </w:p>
    <w:p w:rsidR="00EA006A" w:rsidRPr="00F90333" w:rsidRDefault="0086658D" w:rsidP="00662537">
      <w:pPr>
        <w:widowControl w:val="0"/>
        <w:jc w:val="both"/>
        <w:rPr>
          <w:rFonts w:ascii="PF Square Sans Pro" w:hAnsi="PF Square Sans Pro"/>
          <w:sz w:val="22"/>
          <w:szCs w:val="22"/>
        </w:rPr>
      </w:pPr>
      <w:r>
        <w:rPr>
          <w:rFonts w:ascii="PF Square Sans Pro" w:hAnsi="PF Square Sans Pro"/>
          <w:sz w:val="22"/>
          <w:szCs w:val="22"/>
        </w:rPr>
        <w:t>У зв’язку з неоднозначним тлумаченням податкового законодавства України з боку податк</w:t>
      </w:r>
      <w:r>
        <w:rPr>
          <w:rFonts w:ascii="PF Square Sans Pro" w:hAnsi="PF Square Sans Pro"/>
          <w:sz w:val="22"/>
          <w:szCs w:val="22"/>
        </w:rPr>
        <w:t>о</w:t>
      </w:r>
      <w:r>
        <w:rPr>
          <w:rFonts w:ascii="PF Square Sans Pro" w:hAnsi="PF Square Sans Pro"/>
          <w:sz w:val="22"/>
          <w:szCs w:val="22"/>
        </w:rPr>
        <w:t>вих органів можливі донарахування податків та зборів, нарахування штрафів та пені, які Фонд змушений буде сплатити. Така невизначеність може вплинути на вартість фінансових інстр</w:t>
      </w:r>
      <w:r>
        <w:rPr>
          <w:rFonts w:ascii="PF Square Sans Pro" w:hAnsi="PF Square Sans Pro"/>
          <w:sz w:val="22"/>
          <w:szCs w:val="22"/>
        </w:rPr>
        <w:t>у</w:t>
      </w:r>
      <w:r>
        <w:rPr>
          <w:rFonts w:ascii="PF Square Sans Pro" w:hAnsi="PF Square Sans Pro"/>
          <w:sz w:val="22"/>
          <w:szCs w:val="22"/>
        </w:rPr>
        <w:t>ментів, втрати та резерви під знецінення а також на ринковий рівень цін на угоди. На думку Керівництва, Фонду сплатило усі податки, тому фінансова звітність не містить резервів під п</w:t>
      </w:r>
      <w:r>
        <w:rPr>
          <w:rFonts w:ascii="PF Square Sans Pro" w:hAnsi="PF Square Sans Pro"/>
          <w:sz w:val="22"/>
          <w:szCs w:val="22"/>
        </w:rPr>
        <w:t>о</w:t>
      </w:r>
      <w:r>
        <w:rPr>
          <w:rFonts w:ascii="PF Square Sans Pro" w:hAnsi="PF Square Sans Pro"/>
          <w:sz w:val="22"/>
          <w:szCs w:val="22"/>
        </w:rPr>
        <w:t>даткові збитки. Податкові звіти можуть переглядатися відповідними податковими органами протягом трьох років.</w:t>
      </w:r>
    </w:p>
    <w:p w:rsidR="00EA006A" w:rsidRPr="00F90333" w:rsidRDefault="00EA006A" w:rsidP="00662537">
      <w:pPr>
        <w:jc w:val="both"/>
        <w:rPr>
          <w:rFonts w:ascii="PF Square Sans Pro" w:hAnsi="PF Square Sans Pro"/>
          <w:sz w:val="22"/>
          <w:szCs w:val="22"/>
        </w:rPr>
      </w:pPr>
    </w:p>
    <w:p w:rsidR="00EA006A" w:rsidRPr="00F90333" w:rsidRDefault="0086658D" w:rsidP="0039695E">
      <w:pPr>
        <w:widowControl w:val="0"/>
        <w:numPr>
          <w:ilvl w:val="0"/>
          <w:numId w:val="29"/>
        </w:numPr>
        <w:autoSpaceDE w:val="0"/>
        <w:autoSpaceDN w:val="0"/>
        <w:adjustRightInd w:val="0"/>
        <w:ind w:left="284" w:hanging="284"/>
        <w:jc w:val="both"/>
        <w:rPr>
          <w:rFonts w:ascii="PF Square Sans Pro" w:eastAsia="TimesNewRomanPS-BoldMT" w:hAnsi="PF Square Sans Pro"/>
          <w:b/>
          <w:bCs/>
          <w:sz w:val="22"/>
          <w:szCs w:val="22"/>
          <w:u w:val="single"/>
        </w:rPr>
      </w:pPr>
      <w:r>
        <w:rPr>
          <w:rFonts w:ascii="PF Square Sans Pro" w:eastAsia="TimesNewRomanPS-BoldMT" w:hAnsi="PF Square Sans Pro"/>
          <w:b/>
          <w:bCs/>
          <w:sz w:val="22"/>
          <w:szCs w:val="22"/>
          <w:u w:val="single"/>
        </w:rPr>
        <w:t>РОЗКРИТТЯ ІНФОРМАЦІЇ ПРО ПОВЯЗАНІ СТОРОНИ</w:t>
      </w:r>
    </w:p>
    <w:p w:rsidR="0039695E" w:rsidRPr="00F90333" w:rsidRDefault="0039695E" w:rsidP="0039695E">
      <w:pPr>
        <w:widowControl w:val="0"/>
        <w:autoSpaceDE w:val="0"/>
        <w:autoSpaceDN w:val="0"/>
        <w:adjustRightInd w:val="0"/>
        <w:ind w:left="284"/>
        <w:jc w:val="both"/>
        <w:rPr>
          <w:rFonts w:ascii="PF Square Sans Pro" w:eastAsia="TimesNewRomanPS-BoldMT" w:hAnsi="PF Square Sans Pro"/>
          <w:b/>
          <w:bCs/>
          <w:sz w:val="22"/>
          <w:szCs w:val="22"/>
          <w:u w:val="single"/>
        </w:rPr>
      </w:pPr>
    </w:p>
    <w:p w:rsidR="00EA006A" w:rsidRPr="00F90333" w:rsidRDefault="005F1D54" w:rsidP="00662537">
      <w:pPr>
        <w:widowControl w:val="0"/>
        <w:autoSpaceDE w:val="0"/>
        <w:autoSpaceDN w:val="0"/>
        <w:adjustRightInd w:val="0"/>
        <w:jc w:val="both"/>
        <w:rPr>
          <w:rFonts w:ascii="PF Square Sans Pro" w:eastAsia="TimesNewRomanPS-BoldMT" w:hAnsi="PF Square Sans Pro"/>
          <w:bCs/>
          <w:sz w:val="22"/>
          <w:szCs w:val="22"/>
        </w:rPr>
      </w:pPr>
      <w:r>
        <w:rPr>
          <w:rFonts w:ascii="PF Square Sans Pro" w:eastAsia="TimesNewRomanPS-BoldMT" w:hAnsi="PF Square Sans Pro"/>
          <w:bCs/>
          <w:sz w:val="22"/>
          <w:szCs w:val="22"/>
        </w:rPr>
        <w:t>До пов’язаних сторін належа</w:t>
      </w:r>
      <w:r w:rsidR="0086658D">
        <w:rPr>
          <w:rFonts w:ascii="PF Square Sans Pro" w:eastAsia="TimesNewRomanPS-BoldMT" w:hAnsi="PF Square Sans Pro"/>
          <w:bCs/>
          <w:sz w:val="22"/>
          <w:szCs w:val="22"/>
        </w:rPr>
        <w:t>ть:</w:t>
      </w:r>
    </w:p>
    <w:p w:rsidR="006052E6" w:rsidRDefault="002A4B99">
      <w:pPr>
        <w:widowControl w:val="0"/>
        <w:numPr>
          <w:ilvl w:val="0"/>
          <w:numId w:val="2"/>
        </w:numPr>
        <w:autoSpaceDE w:val="0"/>
        <w:autoSpaceDN w:val="0"/>
        <w:adjustRightInd w:val="0"/>
        <w:ind w:left="567" w:firstLine="0"/>
        <w:jc w:val="both"/>
        <w:rPr>
          <w:rFonts w:ascii="PF Square Sans Pro" w:hAnsi="PF Square Sans Pro"/>
          <w:sz w:val="22"/>
          <w:szCs w:val="22"/>
        </w:rPr>
      </w:pPr>
      <w:r w:rsidRPr="002A4B99">
        <w:rPr>
          <w:rFonts w:ascii="PF Square Sans Pro" w:hAnsi="PF Square Sans Pro"/>
          <w:sz w:val="22"/>
          <w:szCs w:val="22"/>
        </w:rPr>
        <w:t>Товариство з обмеженою відповідальністю «Компанія з управління активами «</w:t>
      </w:r>
      <w:r w:rsidR="00082DB2">
        <w:rPr>
          <w:rFonts w:ascii="PF Square Sans Pro" w:hAnsi="PF Square Sans Pro"/>
          <w:sz w:val="22"/>
          <w:szCs w:val="22"/>
        </w:rPr>
        <w:t>Фо</w:t>
      </w:r>
      <w:r w:rsidR="00082DB2">
        <w:rPr>
          <w:rFonts w:ascii="PF Square Sans Pro" w:hAnsi="PF Square Sans Pro"/>
          <w:sz w:val="22"/>
          <w:szCs w:val="22"/>
        </w:rPr>
        <w:t>р</w:t>
      </w:r>
      <w:r w:rsidR="00082DB2">
        <w:rPr>
          <w:rFonts w:ascii="PF Square Sans Pro" w:hAnsi="PF Square Sans Pro"/>
          <w:sz w:val="22"/>
          <w:szCs w:val="22"/>
        </w:rPr>
        <w:t>вард</w:t>
      </w:r>
      <w:r w:rsidRPr="002A4B99">
        <w:rPr>
          <w:rFonts w:ascii="PF Square Sans Pro" w:hAnsi="PF Square Sans Pro"/>
          <w:sz w:val="22"/>
          <w:szCs w:val="22"/>
        </w:rPr>
        <w:t xml:space="preserve">»  (код за ЄДРПОУ </w:t>
      </w:r>
      <w:r w:rsidR="00082DB2">
        <w:rPr>
          <w:rFonts w:ascii="PF Square Sans Pro" w:hAnsi="PF Square Sans Pro"/>
          <w:sz w:val="22"/>
          <w:szCs w:val="22"/>
        </w:rPr>
        <w:t>32439633</w:t>
      </w:r>
      <w:r w:rsidRPr="002A4B99">
        <w:rPr>
          <w:rFonts w:ascii="PF Square Sans Pro" w:hAnsi="PF Square Sans Pro"/>
          <w:sz w:val="22"/>
          <w:szCs w:val="22"/>
        </w:rPr>
        <w:t xml:space="preserve">), </w:t>
      </w:r>
      <w:proofErr w:type="spellStart"/>
      <w:r w:rsidR="00082DB2">
        <w:rPr>
          <w:rFonts w:ascii="PF Square Sans Pro" w:hAnsi="PF Square Sans Pro"/>
          <w:sz w:val="22"/>
          <w:szCs w:val="22"/>
        </w:rPr>
        <w:t>пров</w:t>
      </w:r>
      <w:proofErr w:type="spellEnd"/>
      <w:r w:rsidRPr="002A4B99">
        <w:rPr>
          <w:rFonts w:ascii="PF Square Sans Pro" w:hAnsi="PF Square Sans Pro"/>
          <w:sz w:val="22"/>
          <w:szCs w:val="22"/>
        </w:rPr>
        <w:t xml:space="preserve">. </w:t>
      </w:r>
      <w:r w:rsidR="00082DB2">
        <w:rPr>
          <w:rFonts w:ascii="PF Square Sans Pro" w:hAnsi="PF Square Sans Pro"/>
          <w:sz w:val="22"/>
          <w:szCs w:val="22"/>
        </w:rPr>
        <w:t>Університетський</w:t>
      </w:r>
      <w:r w:rsidRPr="002A4B99">
        <w:rPr>
          <w:rFonts w:ascii="PF Square Sans Pro" w:hAnsi="PF Square Sans Pro"/>
          <w:sz w:val="22"/>
          <w:szCs w:val="22"/>
        </w:rPr>
        <w:t>, буд. 1,  м. Харків, 610</w:t>
      </w:r>
      <w:r w:rsidR="00082DB2">
        <w:rPr>
          <w:rFonts w:ascii="PF Square Sans Pro" w:hAnsi="PF Square Sans Pro"/>
          <w:sz w:val="22"/>
          <w:szCs w:val="22"/>
        </w:rPr>
        <w:t>03</w:t>
      </w:r>
    </w:p>
    <w:p w:rsidR="00EA006A" w:rsidRPr="00F90333" w:rsidRDefault="005F1D54" w:rsidP="0039695E">
      <w:pPr>
        <w:widowControl w:val="0"/>
        <w:numPr>
          <w:ilvl w:val="0"/>
          <w:numId w:val="2"/>
        </w:numPr>
        <w:autoSpaceDE w:val="0"/>
        <w:autoSpaceDN w:val="0"/>
        <w:adjustRightInd w:val="0"/>
        <w:ind w:left="567" w:firstLine="0"/>
        <w:jc w:val="both"/>
        <w:rPr>
          <w:rFonts w:ascii="PF Square Sans Pro" w:eastAsia="TimesNewRomanPS-BoldMT" w:hAnsi="PF Square Sans Pro"/>
          <w:bCs/>
          <w:sz w:val="22"/>
          <w:szCs w:val="22"/>
        </w:rPr>
      </w:pPr>
      <w:proofErr w:type="spellStart"/>
      <w:r>
        <w:rPr>
          <w:rFonts w:ascii="PF Square Sans Pro" w:eastAsia="TimesNewRomanPS-BoldMT" w:hAnsi="PF Square Sans Pro"/>
          <w:bCs/>
          <w:sz w:val="22"/>
          <w:szCs w:val="22"/>
        </w:rPr>
        <w:t>К</w:t>
      </w:r>
      <w:r w:rsidR="00082DB2">
        <w:rPr>
          <w:rFonts w:ascii="PF Square Sans Pro" w:eastAsia="TimesNewRomanPS-BoldMT" w:hAnsi="PF Square Sans Pro"/>
          <w:bCs/>
          <w:sz w:val="22"/>
          <w:szCs w:val="22"/>
        </w:rPr>
        <w:t>ошкін</w:t>
      </w:r>
      <w:proofErr w:type="spellEnd"/>
      <w:r>
        <w:rPr>
          <w:rFonts w:ascii="PF Square Sans Pro" w:eastAsia="TimesNewRomanPS-BoldMT" w:hAnsi="PF Square Sans Pro"/>
          <w:bCs/>
          <w:sz w:val="22"/>
          <w:szCs w:val="22"/>
        </w:rPr>
        <w:t xml:space="preserve"> І</w:t>
      </w:r>
      <w:r w:rsidR="00082DB2">
        <w:rPr>
          <w:rFonts w:ascii="PF Square Sans Pro" w:eastAsia="TimesNewRomanPS-BoldMT" w:hAnsi="PF Square Sans Pro"/>
          <w:bCs/>
          <w:sz w:val="22"/>
          <w:szCs w:val="22"/>
        </w:rPr>
        <w:t>лля</w:t>
      </w:r>
      <w:r>
        <w:rPr>
          <w:rFonts w:ascii="PF Square Sans Pro" w:eastAsia="TimesNewRomanPS-BoldMT" w:hAnsi="PF Square Sans Pro"/>
          <w:bCs/>
          <w:sz w:val="22"/>
          <w:szCs w:val="22"/>
        </w:rPr>
        <w:t xml:space="preserve"> </w:t>
      </w:r>
      <w:r w:rsidR="00082DB2">
        <w:rPr>
          <w:rFonts w:ascii="PF Square Sans Pro" w:eastAsia="TimesNewRomanPS-BoldMT" w:hAnsi="PF Square Sans Pro"/>
          <w:bCs/>
          <w:sz w:val="22"/>
          <w:szCs w:val="22"/>
        </w:rPr>
        <w:t>Володимиров</w:t>
      </w:r>
      <w:r>
        <w:rPr>
          <w:rFonts w:ascii="PF Square Sans Pro" w:eastAsia="TimesNewRomanPS-BoldMT" w:hAnsi="PF Square Sans Pro"/>
          <w:bCs/>
          <w:sz w:val="22"/>
          <w:szCs w:val="22"/>
        </w:rPr>
        <w:t>ич</w:t>
      </w:r>
      <w:r w:rsidR="00EA006A" w:rsidRPr="00F90333">
        <w:rPr>
          <w:rFonts w:ascii="PF Square Sans Pro" w:hAnsi="PF Square Sans Pro"/>
          <w:sz w:val="22"/>
          <w:szCs w:val="22"/>
        </w:rPr>
        <w:t xml:space="preserve">, ідентифікаційний код </w:t>
      </w:r>
      <w:r w:rsidRPr="005F1D54">
        <w:rPr>
          <w:rFonts w:ascii="PF Square Sans Pro" w:hAnsi="PF Square Sans Pro"/>
          <w:sz w:val="22"/>
          <w:szCs w:val="22"/>
        </w:rPr>
        <w:t>2</w:t>
      </w:r>
      <w:r w:rsidR="00082DB2">
        <w:rPr>
          <w:rFonts w:ascii="PF Square Sans Pro" w:hAnsi="PF Square Sans Pro"/>
          <w:sz w:val="22"/>
          <w:szCs w:val="22"/>
        </w:rPr>
        <w:t>220001179</w:t>
      </w:r>
    </w:p>
    <w:p w:rsidR="005E0F58" w:rsidRPr="00F90333" w:rsidRDefault="005E0F58" w:rsidP="00662537">
      <w:pPr>
        <w:widowControl w:val="0"/>
        <w:autoSpaceDE w:val="0"/>
        <w:autoSpaceDN w:val="0"/>
        <w:adjustRightInd w:val="0"/>
        <w:jc w:val="both"/>
        <w:rPr>
          <w:rFonts w:ascii="PF Square Sans Pro" w:hAnsi="PF Square Sans Pro"/>
          <w:sz w:val="22"/>
          <w:szCs w:val="22"/>
        </w:rPr>
      </w:pPr>
    </w:p>
    <w:p w:rsidR="00EA006A" w:rsidRDefault="0086658D" w:rsidP="00662537">
      <w:pPr>
        <w:widowControl w:val="0"/>
        <w:autoSpaceDE w:val="0"/>
        <w:autoSpaceDN w:val="0"/>
        <w:adjustRightInd w:val="0"/>
        <w:jc w:val="both"/>
        <w:rPr>
          <w:ins w:id="15" w:author="audit18" w:date="2018-03-27T22:29:00Z"/>
          <w:rFonts w:ascii="PF Square Sans Pro" w:hAnsi="PF Square Sans Pro"/>
          <w:sz w:val="22"/>
          <w:szCs w:val="22"/>
        </w:rPr>
      </w:pPr>
      <w:r>
        <w:rPr>
          <w:rFonts w:ascii="PF Square Sans Pro" w:hAnsi="PF Square Sans Pro"/>
          <w:sz w:val="22"/>
          <w:szCs w:val="22"/>
        </w:rPr>
        <w:t>Активами Фонду управляє ТОВ КУА «</w:t>
      </w:r>
      <w:r w:rsidR="00082DB2">
        <w:rPr>
          <w:rFonts w:ascii="PF Square Sans Pro" w:hAnsi="PF Square Sans Pro"/>
          <w:sz w:val="22"/>
          <w:szCs w:val="22"/>
        </w:rPr>
        <w:t>Форвард</w:t>
      </w:r>
      <w:r>
        <w:rPr>
          <w:rFonts w:ascii="PF Square Sans Pro" w:hAnsi="PF Square Sans Pro"/>
          <w:sz w:val="22"/>
          <w:szCs w:val="22"/>
        </w:rPr>
        <w:t xml:space="preserve">». Відповідно до </w:t>
      </w:r>
      <w:r w:rsidR="00EA006A" w:rsidRPr="00F90333">
        <w:rPr>
          <w:rFonts w:ascii="PF Square Sans Pro" w:hAnsi="PF Square Sans Pro"/>
          <w:sz w:val="22"/>
          <w:szCs w:val="22"/>
        </w:rPr>
        <w:t>регламенту</w:t>
      </w:r>
      <w:r w:rsidR="005F1D54">
        <w:rPr>
          <w:rFonts w:ascii="PF Square Sans Pro" w:hAnsi="PF Square Sans Pro"/>
          <w:sz w:val="22"/>
          <w:szCs w:val="22"/>
        </w:rPr>
        <w:t xml:space="preserve"> Фонду</w:t>
      </w:r>
      <w:r w:rsidR="00EA006A" w:rsidRPr="00F90333">
        <w:rPr>
          <w:rFonts w:ascii="PF Square Sans Pro" w:hAnsi="PF Square Sans Pro"/>
          <w:sz w:val="22"/>
          <w:szCs w:val="22"/>
        </w:rPr>
        <w:t xml:space="preserve"> винагорода </w:t>
      </w:r>
      <w:r w:rsidR="00C7298E">
        <w:rPr>
          <w:rFonts w:ascii="PF Square Sans Pro" w:hAnsi="PF Square Sans Pro"/>
          <w:sz w:val="22"/>
          <w:szCs w:val="22"/>
        </w:rPr>
        <w:t>компанії з управління активами</w:t>
      </w:r>
      <w:r w:rsidR="00EA006A" w:rsidRPr="00F90333">
        <w:rPr>
          <w:rFonts w:ascii="PF Square Sans Pro" w:hAnsi="PF Square Sans Pro"/>
          <w:sz w:val="22"/>
          <w:szCs w:val="22"/>
        </w:rPr>
        <w:t xml:space="preserve"> встановлюється у співвідношенні до</w:t>
      </w:r>
      <w:r w:rsidR="005F1D54">
        <w:rPr>
          <w:rFonts w:ascii="PF Square Sans Pro" w:hAnsi="PF Square Sans Pro"/>
          <w:sz w:val="22"/>
          <w:szCs w:val="22"/>
        </w:rPr>
        <w:t xml:space="preserve"> приросту</w:t>
      </w:r>
      <w:r w:rsidR="00EA006A" w:rsidRPr="00F90333">
        <w:rPr>
          <w:rFonts w:ascii="PF Square Sans Pro" w:hAnsi="PF Square Sans Pro"/>
          <w:sz w:val="22"/>
          <w:szCs w:val="22"/>
        </w:rPr>
        <w:t xml:space="preserve"> вартості чистих активів.</w:t>
      </w:r>
    </w:p>
    <w:p w:rsidR="00BB4B18" w:rsidRPr="00F90333" w:rsidRDefault="00BB4B18" w:rsidP="00662537">
      <w:pPr>
        <w:widowControl w:val="0"/>
        <w:autoSpaceDE w:val="0"/>
        <w:autoSpaceDN w:val="0"/>
        <w:adjustRightInd w:val="0"/>
        <w:jc w:val="both"/>
        <w:rPr>
          <w:rFonts w:ascii="PF Square Sans Pro" w:hAnsi="PF Square Sans Pro"/>
          <w:sz w:val="22"/>
          <w:szCs w:val="22"/>
        </w:rPr>
      </w:pPr>
    </w:p>
    <w:p w:rsidR="00EA006A" w:rsidRPr="00F90333" w:rsidRDefault="00EA006A" w:rsidP="0039695E">
      <w:pPr>
        <w:keepNext/>
        <w:widowControl w:val="0"/>
        <w:numPr>
          <w:ilvl w:val="0"/>
          <w:numId w:val="29"/>
        </w:numPr>
        <w:autoSpaceDE w:val="0"/>
        <w:autoSpaceDN w:val="0"/>
        <w:adjustRightInd w:val="0"/>
        <w:ind w:left="426" w:hanging="426"/>
        <w:jc w:val="both"/>
        <w:rPr>
          <w:rFonts w:ascii="PF Square Sans Pro" w:eastAsia="TimesNewRomanPS-BoldMT" w:hAnsi="PF Square Sans Pro"/>
          <w:b/>
          <w:bCs/>
          <w:sz w:val="22"/>
          <w:szCs w:val="22"/>
        </w:rPr>
      </w:pPr>
      <w:r w:rsidRPr="00F90333">
        <w:rPr>
          <w:rFonts w:ascii="PF Square Sans Pro" w:eastAsia="TimesNewRomanPS-BoldMT" w:hAnsi="PF Square Sans Pro"/>
          <w:b/>
          <w:bCs/>
          <w:sz w:val="22"/>
          <w:szCs w:val="22"/>
        </w:rPr>
        <w:t>ЦІЛІ ТА ПОЛІТИКА УПРАВЛІННЯ ФІНАНСОВИМИ РИЗИКАМИ.</w:t>
      </w:r>
    </w:p>
    <w:p w:rsidR="0039695E" w:rsidRPr="00F90333" w:rsidRDefault="0039695E" w:rsidP="0039695E">
      <w:pPr>
        <w:keepNext/>
        <w:widowControl w:val="0"/>
        <w:autoSpaceDE w:val="0"/>
        <w:autoSpaceDN w:val="0"/>
        <w:adjustRightInd w:val="0"/>
        <w:ind w:left="426"/>
        <w:jc w:val="both"/>
        <w:rPr>
          <w:rFonts w:ascii="PF Square Sans Pro" w:eastAsia="TimesNewRomanPS-BoldMT" w:hAnsi="PF Square Sans Pro"/>
          <w:b/>
          <w:bCs/>
          <w:sz w:val="22"/>
          <w:szCs w:val="22"/>
        </w:rPr>
      </w:pPr>
    </w:p>
    <w:p w:rsidR="00EA006A" w:rsidRPr="00F90333" w:rsidRDefault="0086658D" w:rsidP="00662537">
      <w:pPr>
        <w:keepNext/>
        <w:widowControl w:val="0"/>
        <w:autoSpaceDE w:val="0"/>
        <w:autoSpaceDN w:val="0"/>
        <w:adjustRightInd w:val="0"/>
        <w:jc w:val="both"/>
        <w:rPr>
          <w:rFonts w:ascii="PF Square Sans Pro" w:eastAsia="TimesNewRomanPS-BoldMT" w:hAnsi="PF Square Sans Pro"/>
          <w:bCs/>
          <w:sz w:val="22"/>
          <w:szCs w:val="22"/>
        </w:rPr>
      </w:pPr>
      <w:r>
        <w:rPr>
          <w:rFonts w:ascii="PF Square Sans Pro" w:eastAsia="TimesNewRomanPS-BoldMT" w:hAnsi="PF Square Sans Pro"/>
          <w:bCs/>
          <w:sz w:val="22"/>
          <w:szCs w:val="22"/>
        </w:rPr>
        <w:t>Основні фінансові інструменти Фонду включають іншу дебіторську та кредиторську заборг</w:t>
      </w:r>
      <w:r>
        <w:rPr>
          <w:rFonts w:ascii="PF Square Sans Pro" w:eastAsia="TimesNewRomanPS-BoldMT" w:hAnsi="PF Square Sans Pro"/>
          <w:bCs/>
          <w:sz w:val="22"/>
          <w:szCs w:val="22"/>
        </w:rPr>
        <w:t>о</w:t>
      </w:r>
      <w:r>
        <w:rPr>
          <w:rFonts w:ascii="PF Square Sans Pro" w:eastAsia="TimesNewRomanPS-BoldMT" w:hAnsi="PF Square Sans Pro"/>
          <w:bCs/>
          <w:sz w:val="22"/>
          <w:szCs w:val="22"/>
        </w:rPr>
        <w:t>ваність, грошові кошти, цінні папери та корпоративні права.</w:t>
      </w:r>
    </w:p>
    <w:p w:rsidR="0039695E" w:rsidRPr="00F90333" w:rsidRDefault="0039695E" w:rsidP="00662537">
      <w:pPr>
        <w:keepNext/>
        <w:widowControl w:val="0"/>
        <w:autoSpaceDE w:val="0"/>
        <w:autoSpaceDN w:val="0"/>
        <w:adjustRightInd w:val="0"/>
        <w:jc w:val="both"/>
        <w:rPr>
          <w:rFonts w:ascii="PF Square Sans Pro" w:eastAsia="TimesNewRomanPS-BoldMT" w:hAnsi="PF Square Sans Pro"/>
          <w:bCs/>
          <w:sz w:val="22"/>
          <w:szCs w:val="22"/>
        </w:rPr>
      </w:pPr>
    </w:p>
    <w:p w:rsidR="00EA006A" w:rsidRPr="00F90333" w:rsidRDefault="0086658D" w:rsidP="00662537">
      <w:pPr>
        <w:widowControl w:val="0"/>
        <w:autoSpaceDE w:val="0"/>
        <w:autoSpaceDN w:val="0"/>
        <w:adjustRightInd w:val="0"/>
        <w:jc w:val="both"/>
        <w:rPr>
          <w:rFonts w:ascii="PF Square Sans Pro" w:hAnsi="PF Square Sans Pro"/>
          <w:sz w:val="22"/>
          <w:szCs w:val="22"/>
        </w:rPr>
      </w:pPr>
      <w:r>
        <w:rPr>
          <w:rFonts w:ascii="PF Square Sans Pro" w:eastAsia="TimesNewRomanPS-BoldMT" w:hAnsi="PF Square Sans Pro"/>
          <w:bCs/>
          <w:sz w:val="22"/>
          <w:szCs w:val="22"/>
        </w:rPr>
        <w:t xml:space="preserve">Основні ризики для </w:t>
      </w:r>
      <w:r>
        <w:rPr>
          <w:rFonts w:ascii="PF Square Sans Pro" w:hAnsi="PF Square Sans Pro"/>
          <w:sz w:val="22"/>
          <w:szCs w:val="22"/>
        </w:rPr>
        <w:t xml:space="preserve">Фонду  </w:t>
      </w:r>
      <w:r>
        <w:rPr>
          <w:rFonts w:ascii="PF Square Sans Pro" w:eastAsia="TimesNewRomanPS-BoldMT" w:hAnsi="PF Square Sans Pro"/>
          <w:bCs/>
          <w:sz w:val="22"/>
          <w:szCs w:val="22"/>
        </w:rPr>
        <w:t xml:space="preserve">включають: кредитний ризик та </w:t>
      </w:r>
      <w:r>
        <w:rPr>
          <w:rFonts w:ascii="PF Square Sans Pro" w:hAnsi="PF Square Sans Pro"/>
          <w:sz w:val="22"/>
          <w:szCs w:val="22"/>
        </w:rPr>
        <w:t>ризик ліквідності. Щодо кредитн</w:t>
      </w:r>
      <w:r>
        <w:rPr>
          <w:rFonts w:ascii="PF Square Sans Pro" w:hAnsi="PF Square Sans Pro"/>
          <w:sz w:val="22"/>
          <w:szCs w:val="22"/>
        </w:rPr>
        <w:t>о</w:t>
      </w:r>
      <w:r>
        <w:rPr>
          <w:rFonts w:ascii="PF Square Sans Pro" w:hAnsi="PF Square Sans Pro"/>
          <w:sz w:val="22"/>
          <w:szCs w:val="22"/>
        </w:rPr>
        <w:t xml:space="preserve">го ризику, то </w:t>
      </w:r>
      <w:r w:rsidR="00CE7C64">
        <w:rPr>
          <w:rFonts w:ascii="PF Square Sans Pro" w:hAnsi="PF Square Sans Pro"/>
          <w:sz w:val="22"/>
          <w:szCs w:val="22"/>
        </w:rPr>
        <w:t>КУА</w:t>
      </w:r>
      <w:r>
        <w:rPr>
          <w:rFonts w:ascii="PF Square Sans Pro" w:hAnsi="PF Square Sans Pro"/>
          <w:sz w:val="22"/>
          <w:szCs w:val="22"/>
        </w:rPr>
        <w:t xml:space="preserve"> здійснює постійний моніторинг дебіторської заборгованості. Відносно кред</w:t>
      </w:r>
      <w:r>
        <w:rPr>
          <w:rFonts w:ascii="PF Square Sans Pro" w:hAnsi="PF Square Sans Pro"/>
          <w:sz w:val="22"/>
          <w:szCs w:val="22"/>
        </w:rPr>
        <w:t>и</w:t>
      </w:r>
      <w:r>
        <w:rPr>
          <w:rFonts w:ascii="PF Square Sans Pro" w:hAnsi="PF Square Sans Pro"/>
          <w:sz w:val="22"/>
          <w:szCs w:val="22"/>
        </w:rPr>
        <w:t xml:space="preserve">тного ризику, пов’язаного з фінансовими інструментами (фінансові інвестиції, доступні для продажу, фінансові інвестиції доступні до погашення) ризик пов’язаний з можливістю дефолту контрагента, при цьому максимальний ризик дорівнює балансовій вартості інструменту. </w:t>
      </w:r>
    </w:p>
    <w:p w:rsidR="00EA006A" w:rsidRPr="00F90333" w:rsidRDefault="00CE7C64" w:rsidP="00662537">
      <w:pPr>
        <w:widowControl w:val="0"/>
        <w:autoSpaceDE w:val="0"/>
        <w:autoSpaceDN w:val="0"/>
        <w:adjustRightInd w:val="0"/>
        <w:jc w:val="both"/>
        <w:rPr>
          <w:rFonts w:ascii="PF Square Sans Pro" w:hAnsi="PF Square Sans Pro"/>
          <w:sz w:val="22"/>
          <w:szCs w:val="22"/>
        </w:rPr>
      </w:pPr>
      <w:r>
        <w:rPr>
          <w:rFonts w:ascii="PF Square Sans Pro" w:hAnsi="PF Square Sans Pro"/>
          <w:sz w:val="22"/>
          <w:szCs w:val="22"/>
        </w:rPr>
        <w:t>К</w:t>
      </w:r>
      <w:r w:rsidR="0086658D">
        <w:rPr>
          <w:rFonts w:ascii="PF Square Sans Pro" w:hAnsi="PF Square Sans Pro"/>
          <w:sz w:val="22"/>
          <w:szCs w:val="22"/>
        </w:rPr>
        <w:t>онтроль ліквідності</w:t>
      </w:r>
      <w:r>
        <w:rPr>
          <w:rFonts w:ascii="PF Square Sans Pro" w:hAnsi="PF Square Sans Pro"/>
          <w:sz w:val="22"/>
          <w:szCs w:val="22"/>
        </w:rPr>
        <w:t xml:space="preserve"> КУА здійснює</w:t>
      </w:r>
      <w:r w:rsidR="0086658D">
        <w:rPr>
          <w:rFonts w:ascii="PF Square Sans Pro" w:hAnsi="PF Square Sans Pro"/>
          <w:sz w:val="22"/>
          <w:szCs w:val="22"/>
        </w:rPr>
        <w:t xml:space="preserve"> шляхом планування поточної ліквідності, а саме проводить постійний аналіз терміну платежів, які пов’язані з дебіторською заборгованістю та іншими ф</w:t>
      </w:r>
      <w:r w:rsidR="0086658D">
        <w:rPr>
          <w:rFonts w:ascii="PF Square Sans Pro" w:hAnsi="PF Square Sans Pro"/>
          <w:sz w:val="22"/>
          <w:szCs w:val="22"/>
        </w:rPr>
        <w:t>і</w:t>
      </w:r>
      <w:r w:rsidR="0086658D">
        <w:rPr>
          <w:rFonts w:ascii="PF Square Sans Pro" w:hAnsi="PF Square Sans Pro"/>
          <w:sz w:val="22"/>
          <w:szCs w:val="22"/>
        </w:rPr>
        <w:t>нансовими активами, прогнозує потоки грошових коштів, постійно розглядає вартість чистих актив</w:t>
      </w:r>
      <w:r w:rsidR="00070ED4">
        <w:rPr>
          <w:rFonts w:ascii="PF Square Sans Pro" w:hAnsi="PF Square Sans Pro"/>
          <w:sz w:val="22"/>
          <w:szCs w:val="22"/>
        </w:rPr>
        <w:t>ів</w:t>
      </w:r>
      <w:r w:rsidR="0086658D">
        <w:rPr>
          <w:rFonts w:ascii="PF Square Sans Pro" w:hAnsi="PF Square Sans Pro"/>
          <w:sz w:val="22"/>
          <w:szCs w:val="22"/>
        </w:rPr>
        <w:t xml:space="preserve">. </w:t>
      </w:r>
    </w:p>
    <w:p w:rsidR="00EA006A" w:rsidRPr="00F90333" w:rsidRDefault="0086658D" w:rsidP="0039695E">
      <w:pPr>
        <w:keepNext/>
        <w:widowControl w:val="0"/>
        <w:numPr>
          <w:ilvl w:val="0"/>
          <w:numId w:val="29"/>
        </w:numPr>
        <w:autoSpaceDE w:val="0"/>
        <w:autoSpaceDN w:val="0"/>
        <w:adjustRightInd w:val="0"/>
        <w:spacing w:after="240"/>
        <w:ind w:left="426" w:hanging="426"/>
        <w:jc w:val="both"/>
        <w:rPr>
          <w:rFonts w:ascii="PF Square Sans Pro" w:eastAsia="TimesNewRomanPS-BoldMT" w:hAnsi="PF Square Sans Pro"/>
          <w:b/>
          <w:bCs/>
          <w:sz w:val="22"/>
          <w:szCs w:val="22"/>
          <w:u w:val="single"/>
        </w:rPr>
      </w:pPr>
      <w:r>
        <w:rPr>
          <w:rFonts w:ascii="PF Square Sans Pro" w:eastAsia="TimesNewRomanPS-BoldMT" w:hAnsi="PF Square Sans Pro"/>
          <w:b/>
          <w:bCs/>
          <w:sz w:val="22"/>
          <w:szCs w:val="22"/>
          <w:u w:val="single"/>
        </w:rPr>
        <w:lastRenderedPageBreak/>
        <w:t>ПОДІЇ ПІСЛЯ ДАТИ БАЛАНСУ</w:t>
      </w:r>
    </w:p>
    <w:p w:rsidR="00EA006A" w:rsidRPr="00F90333" w:rsidRDefault="0086658D" w:rsidP="00662537">
      <w:pPr>
        <w:pStyle w:val="210"/>
        <w:widowControl w:val="0"/>
        <w:jc w:val="both"/>
        <w:rPr>
          <w:rFonts w:ascii="PF Square Sans Pro" w:hAnsi="PF Square Sans Pro"/>
          <w:b w:val="0"/>
          <w:bCs/>
          <w:sz w:val="22"/>
          <w:szCs w:val="22"/>
        </w:rPr>
      </w:pPr>
      <w:r>
        <w:rPr>
          <w:rFonts w:ascii="PF Square Sans Pro" w:hAnsi="PF Square Sans Pro"/>
          <w:b w:val="0"/>
          <w:bCs/>
          <w:sz w:val="22"/>
          <w:szCs w:val="22"/>
        </w:rPr>
        <w:t xml:space="preserve">Відповідно до засад, визначених МСБО  </w:t>
      </w:r>
      <w:r>
        <w:rPr>
          <w:rStyle w:val="hps"/>
          <w:rFonts w:ascii="PF Square Sans Pro" w:hAnsi="PF Square Sans Pro"/>
          <w:b w:val="0"/>
          <w:sz w:val="22"/>
          <w:szCs w:val="22"/>
        </w:rPr>
        <w:t xml:space="preserve">(IAS) </w:t>
      </w:r>
      <w:r>
        <w:rPr>
          <w:rFonts w:ascii="PF Square Sans Pro" w:hAnsi="PF Square Sans Pro"/>
          <w:b w:val="0"/>
          <w:bCs/>
          <w:sz w:val="22"/>
          <w:szCs w:val="22"/>
        </w:rPr>
        <w:t>10  «Події  після  звітного  періоду»,  події  що потребують коригувань активів та зобов'язань, у Фонду відсутні.</w:t>
      </w:r>
    </w:p>
    <w:p w:rsidR="00EA006A" w:rsidRPr="00F90333" w:rsidRDefault="00EA006A" w:rsidP="00662537">
      <w:pPr>
        <w:ind w:left="5" w:right="11"/>
        <w:jc w:val="both"/>
        <w:rPr>
          <w:rFonts w:ascii="PF Square Sans Pro" w:hAnsi="PF Square Sans Pro"/>
          <w:sz w:val="22"/>
          <w:szCs w:val="22"/>
        </w:rPr>
      </w:pPr>
    </w:p>
    <w:p w:rsidR="00EA006A" w:rsidRPr="00F90333" w:rsidRDefault="0086658D" w:rsidP="00662537">
      <w:pPr>
        <w:ind w:left="5" w:right="11"/>
        <w:jc w:val="both"/>
        <w:rPr>
          <w:rFonts w:ascii="PF Square Sans Pro" w:hAnsi="PF Square Sans Pro"/>
          <w:sz w:val="22"/>
          <w:szCs w:val="22"/>
        </w:rPr>
      </w:pPr>
      <w:r>
        <w:rPr>
          <w:rFonts w:ascii="PF Square Sans Pro" w:hAnsi="PF Square Sans Pro"/>
          <w:sz w:val="22"/>
          <w:szCs w:val="22"/>
        </w:rPr>
        <w:t xml:space="preserve">Інших подій, які можуть бути суттєвими для користувачів Фінансової  звітності, на Фонду не відбувалося. Зокрема, не відбувалося: </w:t>
      </w:r>
    </w:p>
    <w:p w:rsidR="00EA006A" w:rsidRPr="00F90333" w:rsidRDefault="0086658D" w:rsidP="00662537">
      <w:pPr>
        <w:pStyle w:val="aa"/>
        <w:numPr>
          <w:ilvl w:val="0"/>
          <w:numId w:val="17"/>
        </w:numPr>
        <w:spacing w:after="120"/>
        <w:ind w:left="714" w:right="6" w:firstLine="0"/>
        <w:contextualSpacing/>
        <w:jc w:val="both"/>
        <w:rPr>
          <w:rFonts w:ascii="PF Square Sans Pro" w:hAnsi="PF Square Sans Pro"/>
          <w:sz w:val="22"/>
          <w:szCs w:val="22"/>
        </w:rPr>
      </w:pPr>
      <w:r>
        <w:rPr>
          <w:rFonts w:ascii="PF Square Sans Pro" w:hAnsi="PF Square Sans Pro"/>
          <w:sz w:val="22"/>
          <w:szCs w:val="22"/>
        </w:rPr>
        <w:t xml:space="preserve">об’єднання бізнесу; </w:t>
      </w:r>
    </w:p>
    <w:p w:rsidR="00EA006A" w:rsidRPr="00F90333" w:rsidRDefault="0086658D" w:rsidP="00662537">
      <w:pPr>
        <w:pStyle w:val="aa"/>
        <w:numPr>
          <w:ilvl w:val="0"/>
          <w:numId w:val="17"/>
        </w:numPr>
        <w:spacing w:after="120"/>
        <w:ind w:left="714" w:right="6" w:firstLine="0"/>
        <w:contextualSpacing/>
        <w:jc w:val="both"/>
        <w:rPr>
          <w:rFonts w:ascii="PF Square Sans Pro" w:hAnsi="PF Square Sans Pro"/>
          <w:sz w:val="22"/>
          <w:szCs w:val="22"/>
        </w:rPr>
      </w:pPr>
      <w:r>
        <w:rPr>
          <w:rFonts w:ascii="PF Square Sans Pro" w:hAnsi="PF Square Sans Pro"/>
          <w:sz w:val="22"/>
          <w:szCs w:val="22"/>
        </w:rPr>
        <w:t xml:space="preserve">припинення, або прийняття рішення про припинення діяльності; </w:t>
      </w:r>
    </w:p>
    <w:p w:rsidR="00EA006A" w:rsidRPr="00F90333" w:rsidRDefault="0086658D" w:rsidP="00662537">
      <w:pPr>
        <w:pStyle w:val="aa"/>
        <w:numPr>
          <w:ilvl w:val="0"/>
          <w:numId w:val="17"/>
        </w:numPr>
        <w:spacing w:after="120"/>
        <w:ind w:left="714" w:right="6" w:firstLine="0"/>
        <w:contextualSpacing/>
        <w:jc w:val="both"/>
        <w:rPr>
          <w:rFonts w:ascii="PF Square Sans Pro" w:hAnsi="PF Square Sans Pro"/>
          <w:sz w:val="22"/>
          <w:szCs w:val="22"/>
        </w:rPr>
      </w:pPr>
      <w:r>
        <w:rPr>
          <w:rFonts w:ascii="PF Square Sans Pro" w:hAnsi="PF Square Sans Pro"/>
          <w:sz w:val="22"/>
          <w:szCs w:val="22"/>
        </w:rPr>
        <w:t>істотного прид</w:t>
      </w:r>
      <w:bookmarkStart w:id="16" w:name="_GoBack"/>
      <w:bookmarkEnd w:id="16"/>
      <w:r>
        <w:rPr>
          <w:rFonts w:ascii="PF Square Sans Pro" w:hAnsi="PF Square Sans Pro"/>
          <w:sz w:val="22"/>
          <w:szCs w:val="22"/>
        </w:rPr>
        <w:t xml:space="preserve">бання активів; </w:t>
      </w:r>
    </w:p>
    <w:p w:rsidR="00EA006A" w:rsidRPr="00F90333" w:rsidRDefault="0086658D" w:rsidP="00662537">
      <w:pPr>
        <w:pStyle w:val="aa"/>
        <w:numPr>
          <w:ilvl w:val="0"/>
          <w:numId w:val="17"/>
        </w:numPr>
        <w:spacing w:after="120"/>
        <w:ind w:left="714" w:right="6" w:firstLine="0"/>
        <w:contextualSpacing/>
        <w:jc w:val="both"/>
        <w:rPr>
          <w:rFonts w:ascii="PF Square Sans Pro" w:hAnsi="PF Square Sans Pro"/>
          <w:sz w:val="22"/>
          <w:szCs w:val="22"/>
        </w:rPr>
      </w:pPr>
      <w:r>
        <w:rPr>
          <w:rFonts w:ascii="PF Square Sans Pro" w:hAnsi="PF Square Sans Pro"/>
          <w:sz w:val="22"/>
          <w:szCs w:val="22"/>
        </w:rPr>
        <w:t xml:space="preserve">істотних змін курсів валют чи вартості активів; </w:t>
      </w:r>
    </w:p>
    <w:p w:rsidR="00EA006A" w:rsidRDefault="0086658D" w:rsidP="00662537">
      <w:pPr>
        <w:pStyle w:val="aa"/>
        <w:numPr>
          <w:ilvl w:val="0"/>
          <w:numId w:val="17"/>
        </w:numPr>
        <w:spacing w:after="120"/>
        <w:ind w:left="714" w:right="6" w:firstLine="0"/>
        <w:contextualSpacing/>
        <w:jc w:val="both"/>
        <w:rPr>
          <w:rFonts w:ascii="PF Square Sans Pro" w:hAnsi="PF Square Sans Pro"/>
          <w:sz w:val="22"/>
          <w:szCs w:val="22"/>
        </w:rPr>
      </w:pPr>
      <w:r>
        <w:rPr>
          <w:rFonts w:ascii="PF Square Sans Pro" w:hAnsi="PF Square Sans Pro"/>
          <w:sz w:val="22"/>
          <w:szCs w:val="22"/>
        </w:rPr>
        <w:t>прийняття судових рішень на користь позивачів, що могли б спричинити вини</w:t>
      </w:r>
      <w:r>
        <w:rPr>
          <w:rFonts w:ascii="PF Square Sans Pro" w:hAnsi="PF Square Sans Pro"/>
          <w:sz w:val="22"/>
          <w:szCs w:val="22"/>
        </w:rPr>
        <w:t>к</w:t>
      </w:r>
      <w:r>
        <w:rPr>
          <w:rFonts w:ascii="PF Square Sans Pro" w:hAnsi="PF Square Sans Pro"/>
          <w:sz w:val="22"/>
          <w:szCs w:val="22"/>
        </w:rPr>
        <w:t xml:space="preserve">нення суттєвих фінансових зобов`язань. </w:t>
      </w:r>
    </w:p>
    <w:p w:rsidR="00F42211" w:rsidRPr="00F42211" w:rsidRDefault="00F42211" w:rsidP="00F42211">
      <w:pPr>
        <w:spacing w:after="120"/>
        <w:ind w:left="714" w:right="6"/>
        <w:contextualSpacing/>
        <w:jc w:val="both"/>
        <w:rPr>
          <w:rFonts w:ascii="PF Square Sans Pro" w:hAnsi="PF Square Sans Pro"/>
          <w:sz w:val="22"/>
          <w:szCs w:val="22"/>
        </w:rPr>
      </w:pPr>
    </w:p>
    <w:p w:rsidR="00DE60B7" w:rsidRPr="00F90333" w:rsidRDefault="00DE60B7" w:rsidP="00662537">
      <w:pPr>
        <w:widowControl w:val="0"/>
        <w:autoSpaceDE w:val="0"/>
        <w:autoSpaceDN w:val="0"/>
        <w:adjustRightInd w:val="0"/>
        <w:jc w:val="both"/>
        <w:rPr>
          <w:rFonts w:ascii="PF Square Sans Pro" w:hAnsi="PF Square Sans Pro"/>
          <w:sz w:val="22"/>
          <w:szCs w:val="22"/>
        </w:rPr>
      </w:pPr>
    </w:p>
    <w:p w:rsidR="009337F7" w:rsidRPr="00F90333" w:rsidRDefault="009337F7" w:rsidP="00662537">
      <w:pPr>
        <w:widowControl w:val="0"/>
        <w:autoSpaceDE w:val="0"/>
        <w:autoSpaceDN w:val="0"/>
        <w:adjustRightInd w:val="0"/>
        <w:jc w:val="both"/>
        <w:rPr>
          <w:rFonts w:ascii="PF Square Sans Pro" w:hAnsi="PF Square Sans Pro"/>
          <w:sz w:val="22"/>
          <w:szCs w:val="22"/>
        </w:rPr>
      </w:pPr>
    </w:p>
    <w:p w:rsidR="00B31BB4" w:rsidRDefault="00B31BB4" w:rsidP="00662537">
      <w:pPr>
        <w:widowControl w:val="0"/>
        <w:tabs>
          <w:tab w:val="right" w:pos="9639"/>
        </w:tabs>
        <w:autoSpaceDE w:val="0"/>
        <w:autoSpaceDN w:val="0"/>
        <w:adjustRightInd w:val="0"/>
        <w:jc w:val="both"/>
        <w:rPr>
          <w:rFonts w:ascii="PF Square Sans Pro" w:hAnsi="PF Square Sans Pro"/>
          <w:sz w:val="22"/>
          <w:szCs w:val="22"/>
        </w:rPr>
      </w:pPr>
      <w:r>
        <w:rPr>
          <w:rFonts w:ascii="PF Square Sans Pro" w:hAnsi="PF Square Sans Pro"/>
          <w:sz w:val="22"/>
          <w:szCs w:val="22"/>
        </w:rPr>
        <w:t>Директор</w:t>
      </w:r>
    </w:p>
    <w:p w:rsidR="009337F7" w:rsidRPr="00F90333" w:rsidRDefault="00B31BB4" w:rsidP="00662537">
      <w:pPr>
        <w:widowControl w:val="0"/>
        <w:tabs>
          <w:tab w:val="right" w:pos="9639"/>
        </w:tabs>
        <w:autoSpaceDE w:val="0"/>
        <w:autoSpaceDN w:val="0"/>
        <w:adjustRightInd w:val="0"/>
        <w:jc w:val="both"/>
        <w:rPr>
          <w:rFonts w:ascii="PF Square Sans Pro" w:hAnsi="PF Square Sans Pro"/>
          <w:sz w:val="22"/>
          <w:szCs w:val="22"/>
        </w:rPr>
      </w:pPr>
      <w:r>
        <w:rPr>
          <w:rFonts w:ascii="PF Square Sans Pro" w:hAnsi="PF Square Sans Pro"/>
          <w:sz w:val="22"/>
          <w:szCs w:val="22"/>
        </w:rPr>
        <w:t>ТОВ КУА «</w:t>
      </w:r>
      <w:r w:rsidR="00082DB2">
        <w:rPr>
          <w:rFonts w:ascii="PF Square Sans Pro" w:hAnsi="PF Square Sans Pro"/>
          <w:sz w:val="22"/>
          <w:szCs w:val="22"/>
        </w:rPr>
        <w:t>Форвард</w:t>
      </w:r>
      <w:r>
        <w:rPr>
          <w:rFonts w:ascii="PF Square Sans Pro" w:hAnsi="PF Square Sans Pro"/>
          <w:sz w:val="22"/>
          <w:szCs w:val="22"/>
        </w:rPr>
        <w:t>»</w:t>
      </w:r>
      <w:r>
        <w:rPr>
          <w:rFonts w:ascii="PF Square Sans Pro" w:hAnsi="PF Square Sans Pro"/>
          <w:sz w:val="22"/>
          <w:szCs w:val="22"/>
        </w:rPr>
        <w:tab/>
      </w:r>
      <w:proofErr w:type="spellStart"/>
      <w:r>
        <w:rPr>
          <w:rFonts w:ascii="PF Square Sans Pro" w:hAnsi="PF Square Sans Pro"/>
          <w:sz w:val="22"/>
          <w:szCs w:val="22"/>
        </w:rPr>
        <w:t>І</w:t>
      </w:r>
      <w:r w:rsidR="00082DB2">
        <w:rPr>
          <w:rFonts w:ascii="PF Square Sans Pro" w:hAnsi="PF Square Sans Pro"/>
          <w:sz w:val="22"/>
          <w:szCs w:val="22"/>
        </w:rPr>
        <w:t>.В</w:t>
      </w:r>
      <w:r w:rsidR="00CE7C64">
        <w:rPr>
          <w:rFonts w:ascii="PF Square Sans Pro" w:hAnsi="PF Square Sans Pro"/>
          <w:sz w:val="22"/>
          <w:szCs w:val="22"/>
        </w:rPr>
        <w:t>.</w:t>
      </w:r>
      <w:r w:rsidR="00082DB2">
        <w:rPr>
          <w:rFonts w:ascii="PF Square Sans Pro" w:hAnsi="PF Square Sans Pro"/>
          <w:sz w:val="22"/>
          <w:szCs w:val="22"/>
        </w:rPr>
        <w:t>Кошкін</w:t>
      </w:r>
      <w:proofErr w:type="spellEnd"/>
    </w:p>
    <w:sectPr w:rsidR="009337F7" w:rsidRPr="00F90333" w:rsidSect="006D7774">
      <w:headerReference w:type="default" r:id="rId15"/>
      <w:footerReference w:type="default" r:id="rId16"/>
      <w:pgSz w:w="11906" w:h="16838" w:code="9"/>
      <w:pgMar w:top="1077" w:right="748" w:bottom="1560" w:left="1440" w:header="680" w:footer="68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D3CE5" w:rsidRDefault="002D3CE5">
      <w:r>
        <w:separator/>
      </w:r>
    </w:p>
  </w:endnote>
  <w:endnote w:type="continuationSeparator" w:id="0">
    <w:p w:rsidR="002D3CE5" w:rsidRDefault="002D3C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PragmaticaLightCTT">
    <w:altName w:val="Times New Roman"/>
    <w:charset w:val="CC"/>
    <w:family w:val="auto"/>
    <w:pitch w:val="variable"/>
    <w:sig w:usb0="00000203" w:usb1="00000000" w:usb2="00000000" w:usb3="00000000" w:csb0="00000005"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F Square Sans Pro">
    <w:altName w:val="Segoe UI"/>
    <w:charset w:val="CC"/>
    <w:family w:val="auto"/>
    <w:pitch w:val="variable"/>
    <w:sig w:usb0="00000001" w:usb1="5000E0FB" w:usb2="00000000" w:usb3="00000000" w:csb0="0000019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Times New Roman,BoldItalic">
    <w:panose1 w:val="00000000000000000000"/>
    <w:charset w:val="CC"/>
    <w:family w:val="auto"/>
    <w:notTrueType/>
    <w:pitch w:val="default"/>
    <w:sig w:usb0="00000201" w:usb1="00000000" w:usb2="00000000" w:usb3="00000000" w:csb0="00000004" w:csb1="00000000"/>
  </w:font>
  <w:font w:name="Times New Roman CYR">
    <w:panose1 w:val="02020603050405020304"/>
    <w:charset w:val="CC"/>
    <w:family w:val="roman"/>
    <w:pitch w:val="variable"/>
    <w:sig w:usb0="E0002AFF" w:usb1="C0007841" w:usb2="00000009" w:usb3="00000000" w:csb0="000001FF" w:csb1="00000000"/>
  </w:font>
  <w:font w:name="TimesNewRomanPS-BoldMT">
    <w:panose1 w:val="00000000000000000000"/>
    <w:charset w:val="CC"/>
    <w:family w:val="auto"/>
    <w:notTrueType/>
    <w:pitch w:val="default"/>
    <w:sig w:usb0="00000201" w:usb1="00000000" w:usb2="00000000" w:usb3="00000000" w:csb0="00000004"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3CE5" w:rsidRDefault="002D3CE5">
    <w:pPr>
      <w:pStyle w:val="af1"/>
      <w:jc w:val="center"/>
    </w:pPr>
    <w:r>
      <w:fldChar w:fldCharType="begin"/>
    </w:r>
    <w:r>
      <w:instrText xml:space="preserve"> PAGE   \* MERGEFORMAT </w:instrText>
    </w:r>
    <w:r>
      <w:fldChar w:fldCharType="separate"/>
    </w:r>
    <w:r w:rsidR="00930DB5">
      <w:rPr>
        <w:noProof/>
      </w:rPr>
      <w:t>21</w:t>
    </w:r>
    <w:r>
      <w:rPr>
        <w:noProof/>
      </w:rPr>
      <w:fldChar w:fldCharType="end"/>
    </w:r>
  </w:p>
  <w:p w:rsidR="002D3CE5" w:rsidRDefault="002D3CE5">
    <w:pPr>
      <w:pStyle w:val="af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D3CE5" w:rsidRDefault="002D3CE5">
      <w:r>
        <w:separator/>
      </w:r>
    </w:p>
  </w:footnote>
  <w:footnote w:type="continuationSeparator" w:id="0">
    <w:p w:rsidR="002D3CE5" w:rsidRDefault="002D3CE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3CE5" w:rsidRDefault="002D3CE5" w:rsidP="00D66DE8">
    <w:pPr>
      <w:pStyle w:val="af"/>
      <w:tabs>
        <w:tab w:val="left" w:pos="2580"/>
        <w:tab w:val="left" w:pos="2985"/>
      </w:tabs>
      <w:spacing w:after="120" w:line="276" w:lineRule="auto"/>
      <w:jc w:val="center"/>
      <w:rPr>
        <w:rFonts w:ascii="PF Square Sans Pro" w:hAnsi="PF Square Sans Pro"/>
        <w:b/>
        <w:bCs/>
        <w:lang w:val="ru-RU"/>
      </w:rPr>
    </w:pPr>
    <w:r>
      <w:rPr>
        <w:rFonts w:ascii="PF Square Sans Pro" w:hAnsi="PF Square Sans Pro"/>
        <w:b/>
        <w:bCs/>
        <w:lang w:val="ru-RU"/>
      </w:rPr>
      <w:t xml:space="preserve">ПАЙОВИЙ </w:t>
    </w:r>
    <w:r w:rsidRPr="00D07F2F">
      <w:rPr>
        <w:rFonts w:ascii="PF Square Sans Pro" w:hAnsi="PF Square Sans Pro"/>
        <w:b/>
        <w:bCs/>
        <w:lang w:val="ru-RU"/>
      </w:rPr>
      <w:t>ЗАКРИТИЙ НЕДИВЕРСИФІКОВАНИЙ</w:t>
    </w:r>
    <w:r>
      <w:rPr>
        <w:rFonts w:ascii="PF Square Sans Pro" w:hAnsi="PF Square Sans Pro"/>
        <w:b/>
        <w:bCs/>
        <w:lang w:val="ru-RU"/>
      </w:rPr>
      <w:t xml:space="preserve"> </w:t>
    </w:r>
  </w:p>
  <w:p w:rsidR="002D3CE5" w:rsidRDefault="002D3CE5" w:rsidP="00D66DE8">
    <w:pPr>
      <w:pStyle w:val="af"/>
      <w:tabs>
        <w:tab w:val="left" w:pos="2580"/>
        <w:tab w:val="left" w:pos="2985"/>
      </w:tabs>
      <w:spacing w:after="120" w:line="276" w:lineRule="auto"/>
      <w:jc w:val="center"/>
      <w:rPr>
        <w:rFonts w:ascii="PF Square Sans Pro" w:hAnsi="PF Square Sans Pro"/>
        <w:b/>
        <w:bCs/>
        <w:lang w:val="ru-RU"/>
      </w:rPr>
    </w:pPr>
    <w:r>
      <w:rPr>
        <w:rFonts w:ascii="PF Square Sans Pro" w:hAnsi="PF Square Sans Pro"/>
        <w:b/>
        <w:bCs/>
        <w:lang w:val="ru-RU"/>
      </w:rPr>
      <w:t>ВЕНЧУРНИЙ</w:t>
    </w:r>
    <w:r w:rsidRPr="00D07F2F">
      <w:rPr>
        <w:rFonts w:ascii="PF Square Sans Pro" w:hAnsi="PF Square Sans Pro"/>
        <w:b/>
        <w:bCs/>
        <w:lang w:val="ru-RU"/>
      </w:rPr>
      <w:t xml:space="preserve"> ІНВЕСТИЦІЙНИЙ ФОНД «</w:t>
    </w:r>
    <w:r>
      <w:rPr>
        <w:rFonts w:ascii="PF Square Sans Pro" w:hAnsi="PF Square Sans Pro"/>
        <w:b/>
        <w:bCs/>
      </w:rPr>
      <w:t>Лідер</w:t>
    </w:r>
    <w:r w:rsidRPr="00D07F2F">
      <w:rPr>
        <w:rFonts w:ascii="PF Square Sans Pro" w:hAnsi="PF Square Sans Pro"/>
        <w:b/>
        <w:bCs/>
        <w:lang w:val="ru-RU"/>
      </w:rPr>
      <w:t>»</w:t>
    </w:r>
  </w:p>
  <w:p w:rsidR="002D3CE5" w:rsidRDefault="002D3CE5" w:rsidP="00D66DE8">
    <w:pPr>
      <w:pStyle w:val="af"/>
      <w:tabs>
        <w:tab w:val="left" w:pos="2580"/>
        <w:tab w:val="left" w:pos="2985"/>
      </w:tabs>
      <w:spacing w:after="120" w:line="276" w:lineRule="auto"/>
      <w:jc w:val="center"/>
      <w:rPr>
        <w:rFonts w:ascii="PF Square Sans Pro" w:hAnsi="PF Square Sans Pro"/>
        <w:b/>
        <w:bCs/>
        <w:lang w:val="ru-RU"/>
      </w:rPr>
    </w:pPr>
    <w:r>
      <w:rPr>
        <w:rFonts w:ascii="PF Square Sans Pro" w:hAnsi="PF Square Sans Pro"/>
        <w:b/>
        <w:bCs/>
        <w:lang w:val="ru-RU"/>
      </w:rPr>
      <w:t xml:space="preserve">ТОВАРИСТВА </w:t>
    </w:r>
    <w:proofErr w:type="gramStart"/>
    <w:r>
      <w:rPr>
        <w:rFonts w:ascii="PF Square Sans Pro" w:hAnsi="PF Square Sans Pro"/>
        <w:b/>
        <w:bCs/>
        <w:lang w:val="ru-RU"/>
      </w:rPr>
      <w:t>З</w:t>
    </w:r>
    <w:proofErr w:type="gramEnd"/>
    <w:r>
      <w:rPr>
        <w:rFonts w:ascii="PF Square Sans Pro" w:hAnsi="PF Square Sans Pro"/>
        <w:b/>
        <w:bCs/>
        <w:lang w:val="ru-RU"/>
      </w:rPr>
      <w:t xml:space="preserve"> ОБМЕЖЕНОЮ ВІДПОВІДАЛЬНІСТЮ </w:t>
    </w:r>
  </w:p>
  <w:p w:rsidR="002D3CE5" w:rsidRDefault="002D3CE5" w:rsidP="00D66DE8">
    <w:pPr>
      <w:pStyle w:val="af"/>
      <w:tabs>
        <w:tab w:val="left" w:pos="2580"/>
        <w:tab w:val="left" w:pos="2985"/>
      </w:tabs>
      <w:spacing w:after="120" w:line="276" w:lineRule="auto"/>
      <w:jc w:val="center"/>
      <w:rPr>
        <w:rFonts w:ascii="PF Square Sans Pro" w:hAnsi="PF Square Sans Pro"/>
        <w:b/>
        <w:bCs/>
        <w:lang w:val="ru-RU"/>
      </w:rPr>
    </w:pPr>
    <w:r>
      <w:rPr>
        <w:rFonts w:ascii="PF Square Sans Pro" w:hAnsi="PF Square Sans Pro"/>
        <w:b/>
        <w:bCs/>
        <w:lang w:val="ru-RU"/>
      </w:rPr>
      <w:t xml:space="preserve">КОМПАНІЯ </w:t>
    </w:r>
    <w:proofErr w:type="gramStart"/>
    <w:r>
      <w:rPr>
        <w:rFonts w:ascii="PF Square Sans Pro" w:hAnsi="PF Square Sans Pro"/>
        <w:b/>
        <w:bCs/>
        <w:lang w:val="ru-RU"/>
      </w:rPr>
      <w:t>З</w:t>
    </w:r>
    <w:proofErr w:type="gramEnd"/>
    <w:r>
      <w:rPr>
        <w:rFonts w:ascii="PF Square Sans Pro" w:hAnsi="PF Square Sans Pro"/>
        <w:b/>
        <w:bCs/>
        <w:lang w:val="ru-RU"/>
      </w:rPr>
      <w:t xml:space="preserve"> УПРАВЛІННЯ АКТИВАМИ «Форвард»</w:t>
    </w:r>
  </w:p>
  <w:p w:rsidR="002D3CE5" w:rsidRDefault="002D3CE5" w:rsidP="00D66DE8">
    <w:pPr>
      <w:pStyle w:val="af"/>
      <w:pBdr>
        <w:bottom w:val="single" w:sz="4" w:space="1" w:color="A5A5A5"/>
      </w:pBdr>
      <w:tabs>
        <w:tab w:val="left" w:pos="2580"/>
        <w:tab w:val="left" w:pos="2985"/>
      </w:tabs>
      <w:spacing w:after="120" w:line="276" w:lineRule="auto"/>
      <w:jc w:val="center"/>
      <w:rPr>
        <w:rFonts w:ascii="PF Square Sans Pro" w:hAnsi="PF Square Sans Pro"/>
        <w:b/>
      </w:rPr>
    </w:pPr>
    <w:r w:rsidRPr="00D07F2F">
      <w:rPr>
        <w:rFonts w:ascii="PF Square Sans Pro" w:hAnsi="PF Square Sans Pro"/>
        <w:b/>
      </w:rPr>
      <w:t>Примітки до фінансової звітності за рік, що завершився 31 грудня 201</w:t>
    </w:r>
    <w:r w:rsidRPr="006D7774">
      <w:rPr>
        <w:rFonts w:ascii="PF Square Sans Pro" w:hAnsi="PF Square Sans Pro"/>
        <w:b/>
        <w:lang w:val="ru-RU"/>
      </w:rPr>
      <w:t>9</w:t>
    </w:r>
    <w:r w:rsidRPr="00D07F2F">
      <w:rPr>
        <w:rFonts w:ascii="PF Square Sans Pro" w:hAnsi="PF Square Sans Pro"/>
        <w:b/>
      </w:rPr>
      <w:t xml:space="preserve"> року </w:t>
    </w:r>
  </w:p>
  <w:p w:rsidR="002D3CE5" w:rsidRDefault="002D3CE5" w:rsidP="00D66DE8">
    <w:pPr>
      <w:pStyle w:val="af"/>
      <w:pBdr>
        <w:bottom w:val="single" w:sz="4" w:space="1" w:color="A5A5A5"/>
      </w:pBdr>
      <w:tabs>
        <w:tab w:val="left" w:pos="2580"/>
        <w:tab w:val="left" w:pos="2985"/>
      </w:tabs>
      <w:spacing w:after="120" w:line="276" w:lineRule="auto"/>
      <w:jc w:val="center"/>
    </w:pPr>
    <w:r w:rsidRPr="00D07F2F">
      <w:rPr>
        <w:rFonts w:ascii="PF Square Sans Pro" w:hAnsi="PF Square Sans Pro"/>
        <w:b/>
      </w:rPr>
      <w:t>(в тисячах гривень)</w:t>
    </w:r>
  </w:p>
  <w:p w:rsidR="002D3CE5" w:rsidRDefault="002D3CE5">
    <w:pPr>
      <w:pStyle w:val="af"/>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FFFFFFFF"/>
    <w:lvl w:ilvl="0">
      <w:start w:val="1"/>
      <w:numFmt w:val="none"/>
      <w:suff w:val="nothing"/>
      <w:lvlText w:val=""/>
      <w:lvlJc w:val="left"/>
    </w:lvl>
    <w:lvl w:ilvl="1">
      <w:start w:val="1"/>
      <w:numFmt w:val="none"/>
      <w:suff w:val="nothing"/>
      <w:lvlText w:val=""/>
      <w:lvlJc w:val="left"/>
    </w:lvl>
    <w:lvl w:ilvl="2">
      <w:start w:val="1"/>
      <w:numFmt w:val="none"/>
      <w:suff w:val="nothing"/>
      <w:lvlText w:val=""/>
      <w:lvlJc w:val="left"/>
    </w:lvl>
    <w:lvl w:ilvl="3">
      <w:start w:val="1"/>
      <w:numFmt w:val="none"/>
      <w:suff w:val="nothing"/>
      <w:lvlText w:val=""/>
      <w:lvlJc w:val="left"/>
    </w:lvl>
    <w:lvl w:ilvl="4">
      <w:start w:val="1"/>
      <w:numFmt w:val="none"/>
      <w:suff w:val="nothing"/>
      <w:lvlText w:val=""/>
      <w:lvlJc w:val="left"/>
    </w:lvl>
    <w:lvl w:ilvl="5">
      <w:start w:val="1"/>
      <w:numFmt w:val="none"/>
      <w:pStyle w:val="6"/>
      <w:suff w:val="nothing"/>
      <w:lvlText w:val=""/>
      <w:lvlJc w:val="left"/>
    </w:lvl>
    <w:lvl w:ilvl="6">
      <w:start w:val="1"/>
      <w:numFmt w:val="none"/>
      <w:suff w:val="nothing"/>
      <w:lvlText w:val=""/>
      <w:lvlJc w:val="left"/>
    </w:lvl>
    <w:lvl w:ilvl="7">
      <w:start w:val="1"/>
      <w:numFmt w:val="none"/>
      <w:pStyle w:val="8"/>
      <w:suff w:val="nothing"/>
      <w:lvlText w:val=""/>
      <w:lvlJc w:val="left"/>
    </w:lvl>
    <w:lvl w:ilvl="8">
      <w:start w:val="1"/>
      <w:numFmt w:val="none"/>
      <w:pStyle w:val="9"/>
      <w:suff w:val="nothing"/>
      <w:lvlText w:val=""/>
      <w:lvlJc w:val="left"/>
    </w:lvl>
  </w:abstractNum>
  <w:abstractNum w:abstractNumId="1">
    <w:nsid w:val="00000001"/>
    <w:multiLevelType w:val="singleLevel"/>
    <w:tmpl w:val="00000001"/>
    <w:name w:val="WW8Num22"/>
    <w:lvl w:ilvl="0">
      <w:start w:val="1"/>
      <w:numFmt w:val="decimal"/>
      <w:lvlText w:val="%1."/>
      <w:lvlJc w:val="left"/>
      <w:pPr>
        <w:tabs>
          <w:tab w:val="num" w:pos="1069"/>
        </w:tabs>
      </w:pPr>
    </w:lvl>
  </w:abstractNum>
  <w:abstractNum w:abstractNumId="2">
    <w:nsid w:val="04670FB7"/>
    <w:multiLevelType w:val="hybridMultilevel"/>
    <w:tmpl w:val="20301B0E"/>
    <w:lvl w:ilvl="0" w:tplc="10862EB4">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7087B90"/>
    <w:multiLevelType w:val="multilevel"/>
    <w:tmpl w:val="01AC8868"/>
    <w:lvl w:ilvl="0">
      <w:start w:val="3"/>
      <w:numFmt w:val="decimal"/>
      <w:lvlText w:val="%1"/>
      <w:lvlJc w:val="left"/>
      <w:pPr>
        <w:ind w:left="360" w:hanging="360"/>
      </w:pPr>
      <w:rPr>
        <w:rFonts w:hint="default"/>
        <w:b/>
        <w:color w:val="212121"/>
      </w:rPr>
    </w:lvl>
    <w:lvl w:ilvl="1">
      <w:start w:val="5"/>
      <w:numFmt w:val="decimal"/>
      <w:lvlText w:val="%1.%2"/>
      <w:lvlJc w:val="left"/>
      <w:pPr>
        <w:ind w:left="1494" w:hanging="360"/>
      </w:pPr>
      <w:rPr>
        <w:rFonts w:hint="default"/>
        <w:color w:val="212121"/>
      </w:rPr>
    </w:lvl>
    <w:lvl w:ilvl="2">
      <w:start w:val="1"/>
      <w:numFmt w:val="decimal"/>
      <w:lvlText w:val="%1.%2.%3"/>
      <w:lvlJc w:val="left"/>
      <w:pPr>
        <w:ind w:left="2988" w:hanging="720"/>
      </w:pPr>
      <w:rPr>
        <w:rFonts w:hint="default"/>
        <w:color w:val="212121"/>
      </w:rPr>
    </w:lvl>
    <w:lvl w:ilvl="3">
      <w:start w:val="1"/>
      <w:numFmt w:val="decimal"/>
      <w:lvlText w:val="%1.%2.%3.%4"/>
      <w:lvlJc w:val="left"/>
      <w:pPr>
        <w:ind w:left="4122" w:hanging="720"/>
      </w:pPr>
      <w:rPr>
        <w:rFonts w:hint="default"/>
        <w:color w:val="212121"/>
      </w:rPr>
    </w:lvl>
    <w:lvl w:ilvl="4">
      <w:start w:val="1"/>
      <w:numFmt w:val="decimal"/>
      <w:lvlText w:val="%1.%2.%3.%4.%5"/>
      <w:lvlJc w:val="left"/>
      <w:pPr>
        <w:ind w:left="5616" w:hanging="1080"/>
      </w:pPr>
      <w:rPr>
        <w:rFonts w:hint="default"/>
        <w:color w:val="212121"/>
      </w:rPr>
    </w:lvl>
    <w:lvl w:ilvl="5">
      <w:start w:val="1"/>
      <w:numFmt w:val="decimal"/>
      <w:lvlText w:val="%1.%2.%3.%4.%5.%6"/>
      <w:lvlJc w:val="left"/>
      <w:pPr>
        <w:ind w:left="6750" w:hanging="1080"/>
      </w:pPr>
      <w:rPr>
        <w:rFonts w:hint="default"/>
        <w:color w:val="212121"/>
      </w:rPr>
    </w:lvl>
    <w:lvl w:ilvl="6">
      <w:start w:val="1"/>
      <w:numFmt w:val="decimal"/>
      <w:lvlText w:val="%1.%2.%3.%4.%5.%6.%7"/>
      <w:lvlJc w:val="left"/>
      <w:pPr>
        <w:ind w:left="8244" w:hanging="1440"/>
      </w:pPr>
      <w:rPr>
        <w:rFonts w:hint="default"/>
        <w:color w:val="212121"/>
      </w:rPr>
    </w:lvl>
    <w:lvl w:ilvl="7">
      <w:start w:val="1"/>
      <w:numFmt w:val="decimal"/>
      <w:lvlText w:val="%1.%2.%3.%4.%5.%6.%7.%8"/>
      <w:lvlJc w:val="left"/>
      <w:pPr>
        <w:ind w:left="9378" w:hanging="1440"/>
      </w:pPr>
      <w:rPr>
        <w:rFonts w:hint="default"/>
        <w:color w:val="212121"/>
      </w:rPr>
    </w:lvl>
    <w:lvl w:ilvl="8">
      <w:start w:val="1"/>
      <w:numFmt w:val="decimal"/>
      <w:lvlText w:val="%1.%2.%3.%4.%5.%6.%7.%8.%9"/>
      <w:lvlJc w:val="left"/>
      <w:pPr>
        <w:ind w:left="10512" w:hanging="1440"/>
      </w:pPr>
      <w:rPr>
        <w:rFonts w:hint="default"/>
        <w:color w:val="212121"/>
      </w:rPr>
    </w:lvl>
  </w:abstractNum>
  <w:abstractNum w:abstractNumId="4">
    <w:nsid w:val="0AD94A1C"/>
    <w:multiLevelType w:val="multilevel"/>
    <w:tmpl w:val="8BC82280"/>
    <w:lvl w:ilvl="0">
      <w:start w:val="2"/>
      <w:numFmt w:val="decimal"/>
      <w:lvlText w:val="%1"/>
      <w:lvlJc w:val="left"/>
      <w:pPr>
        <w:ind w:left="360" w:hanging="360"/>
      </w:pPr>
      <w:rPr>
        <w:rFonts w:hint="default"/>
      </w:rPr>
    </w:lvl>
    <w:lvl w:ilvl="1">
      <w:start w:val="6"/>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512" w:hanging="1440"/>
      </w:pPr>
      <w:rPr>
        <w:rFonts w:hint="default"/>
      </w:rPr>
    </w:lvl>
  </w:abstractNum>
  <w:abstractNum w:abstractNumId="5">
    <w:nsid w:val="0DDA178B"/>
    <w:multiLevelType w:val="multilevel"/>
    <w:tmpl w:val="5FE8B0AC"/>
    <w:lvl w:ilvl="0">
      <w:start w:val="1"/>
      <w:numFmt w:val="decimal"/>
      <w:lvlText w:val="%1."/>
      <w:lvlJc w:val="left"/>
      <w:pPr>
        <w:ind w:left="5180" w:hanging="360"/>
      </w:pPr>
      <w:rPr>
        <w:rFonts w:hint="default"/>
      </w:rPr>
    </w:lvl>
    <w:lvl w:ilvl="1">
      <w:start w:val="8"/>
      <w:numFmt w:val="decimal"/>
      <w:isLgl/>
      <w:lvlText w:val="%1.%2"/>
      <w:lvlJc w:val="left"/>
      <w:pPr>
        <w:ind w:left="5180" w:hanging="360"/>
      </w:pPr>
      <w:rPr>
        <w:rFonts w:hint="default"/>
      </w:rPr>
    </w:lvl>
    <w:lvl w:ilvl="2">
      <w:start w:val="1"/>
      <w:numFmt w:val="decimal"/>
      <w:isLgl/>
      <w:lvlText w:val="%1.%2.%3"/>
      <w:lvlJc w:val="left"/>
      <w:pPr>
        <w:ind w:left="5540" w:hanging="720"/>
      </w:pPr>
      <w:rPr>
        <w:rFonts w:hint="default"/>
      </w:rPr>
    </w:lvl>
    <w:lvl w:ilvl="3">
      <w:start w:val="1"/>
      <w:numFmt w:val="decimal"/>
      <w:isLgl/>
      <w:lvlText w:val="%1.%2.%3.%4"/>
      <w:lvlJc w:val="left"/>
      <w:pPr>
        <w:ind w:left="5540" w:hanging="720"/>
      </w:pPr>
      <w:rPr>
        <w:rFonts w:hint="default"/>
      </w:rPr>
    </w:lvl>
    <w:lvl w:ilvl="4">
      <w:start w:val="1"/>
      <w:numFmt w:val="decimal"/>
      <w:isLgl/>
      <w:lvlText w:val="%1.%2.%3.%4.%5"/>
      <w:lvlJc w:val="left"/>
      <w:pPr>
        <w:ind w:left="5900" w:hanging="1080"/>
      </w:pPr>
      <w:rPr>
        <w:rFonts w:hint="default"/>
      </w:rPr>
    </w:lvl>
    <w:lvl w:ilvl="5">
      <w:start w:val="1"/>
      <w:numFmt w:val="decimal"/>
      <w:isLgl/>
      <w:lvlText w:val="%1.%2.%3.%4.%5.%6"/>
      <w:lvlJc w:val="left"/>
      <w:pPr>
        <w:ind w:left="6260" w:hanging="1440"/>
      </w:pPr>
      <w:rPr>
        <w:rFonts w:hint="default"/>
      </w:rPr>
    </w:lvl>
    <w:lvl w:ilvl="6">
      <w:start w:val="1"/>
      <w:numFmt w:val="decimal"/>
      <w:isLgl/>
      <w:lvlText w:val="%1.%2.%3.%4.%5.%6.%7"/>
      <w:lvlJc w:val="left"/>
      <w:pPr>
        <w:ind w:left="6260" w:hanging="1440"/>
      </w:pPr>
      <w:rPr>
        <w:rFonts w:hint="default"/>
      </w:rPr>
    </w:lvl>
    <w:lvl w:ilvl="7">
      <w:start w:val="1"/>
      <w:numFmt w:val="decimal"/>
      <w:isLgl/>
      <w:lvlText w:val="%1.%2.%3.%4.%5.%6.%7.%8"/>
      <w:lvlJc w:val="left"/>
      <w:pPr>
        <w:ind w:left="6620" w:hanging="1800"/>
      </w:pPr>
      <w:rPr>
        <w:rFonts w:hint="default"/>
      </w:rPr>
    </w:lvl>
    <w:lvl w:ilvl="8">
      <w:start w:val="1"/>
      <w:numFmt w:val="decimal"/>
      <w:isLgl/>
      <w:lvlText w:val="%1.%2.%3.%4.%5.%6.%7.%8.%9"/>
      <w:lvlJc w:val="left"/>
      <w:pPr>
        <w:ind w:left="6620" w:hanging="1800"/>
      </w:pPr>
      <w:rPr>
        <w:rFonts w:hint="default"/>
      </w:rPr>
    </w:lvl>
  </w:abstractNum>
  <w:abstractNum w:abstractNumId="6">
    <w:nsid w:val="112A3B77"/>
    <w:multiLevelType w:val="hybridMultilevel"/>
    <w:tmpl w:val="A6E4F174"/>
    <w:lvl w:ilvl="0" w:tplc="0ECAC4CE">
      <w:numFmt w:val="bullet"/>
      <w:lvlText w:val="-"/>
      <w:lvlJc w:val="left"/>
      <w:pPr>
        <w:ind w:left="927" w:hanging="360"/>
      </w:pPr>
      <w:rPr>
        <w:rFonts w:ascii="PragmaticaLightCTT" w:eastAsia="Arial" w:hAnsi="PragmaticaLightCTT" w:cs="Aria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7">
    <w:nsid w:val="14786AD7"/>
    <w:multiLevelType w:val="hybridMultilevel"/>
    <w:tmpl w:val="280E2852"/>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84E2B68"/>
    <w:multiLevelType w:val="multilevel"/>
    <w:tmpl w:val="EEDC2164"/>
    <w:lvl w:ilvl="0">
      <w:start w:val="2"/>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nsid w:val="185F3C74"/>
    <w:multiLevelType w:val="multilevel"/>
    <w:tmpl w:val="D646BA34"/>
    <w:lvl w:ilvl="0">
      <w:start w:val="1"/>
      <w:numFmt w:val="decimal"/>
      <w:lvlText w:val="%1"/>
      <w:lvlJc w:val="left"/>
      <w:pPr>
        <w:ind w:left="360" w:hanging="360"/>
      </w:pPr>
      <w:rPr>
        <w:rFonts w:hint="default"/>
      </w:rPr>
    </w:lvl>
    <w:lvl w:ilvl="1">
      <w:start w:val="2"/>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512" w:hanging="1440"/>
      </w:pPr>
      <w:rPr>
        <w:rFonts w:hint="default"/>
      </w:rPr>
    </w:lvl>
  </w:abstractNum>
  <w:abstractNum w:abstractNumId="10">
    <w:nsid w:val="1E695022"/>
    <w:multiLevelType w:val="multilevel"/>
    <w:tmpl w:val="C596BA6E"/>
    <w:lvl w:ilvl="0">
      <w:start w:val="3"/>
      <w:numFmt w:val="decimal"/>
      <w:lvlText w:val="%1"/>
      <w:lvlJc w:val="left"/>
      <w:pPr>
        <w:ind w:left="360" w:hanging="360"/>
      </w:pPr>
      <w:rPr>
        <w:rFonts w:hint="default"/>
      </w:rPr>
    </w:lvl>
    <w:lvl w:ilvl="1">
      <w:start w:val="5"/>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512" w:hanging="1440"/>
      </w:pPr>
      <w:rPr>
        <w:rFonts w:hint="default"/>
      </w:rPr>
    </w:lvl>
  </w:abstractNum>
  <w:abstractNum w:abstractNumId="11">
    <w:nsid w:val="1ED16F63"/>
    <w:multiLevelType w:val="hybridMultilevel"/>
    <w:tmpl w:val="E3224D94"/>
    <w:lvl w:ilvl="0" w:tplc="12AEDA60">
      <w:numFmt w:val="bullet"/>
      <w:lvlText w:val="-"/>
      <w:lvlJc w:val="left"/>
      <w:pPr>
        <w:ind w:left="720" w:hanging="360"/>
      </w:pPr>
      <w:rPr>
        <w:rFonts w:ascii="PF Square Sans Pro" w:eastAsia="Times New Roman" w:hAnsi="PF Square Sans Pro"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1FAD5961"/>
    <w:multiLevelType w:val="multilevel"/>
    <w:tmpl w:val="4CFCF0E4"/>
    <w:lvl w:ilvl="0">
      <w:start w:val="4"/>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nsid w:val="28F75155"/>
    <w:multiLevelType w:val="hybridMultilevel"/>
    <w:tmpl w:val="53E6064A"/>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ACD3A0A"/>
    <w:multiLevelType w:val="hybridMultilevel"/>
    <w:tmpl w:val="0E1A475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nsid w:val="2D1C374F"/>
    <w:multiLevelType w:val="multilevel"/>
    <w:tmpl w:val="2ACE92CC"/>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nsid w:val="2D2D639E"/>
    <w:multiLevelType w:val="multilevel"/>
    <w:tmpl w:val="F15ABB54"/>
    <w:lvl w:ilvl="0">
      <w:start w:val="1"/>
      <w:numFmt w:val="decimal"/>
      <w:lvlText w:val="%1."/>
      <w:lvlJc w:val="left"/>
      <w:pPr>
        <w:ind w:left="1211" w:hanging="360"/>
      </w:pPr>
      <w:rPr>
        <w:rFonts w:hint="default"/>
      </w:rPr>
    </w:lvl>
    <w:lvl w:ilvl="1">
      <w:start w:val="8"/>
      <w:numFmt w:val="decimal"/>
      <w:isLgl/>
      <w:lvlText w:val="%1.%2"/>
      <w:lvlJc w:val="left"/>
      <w:pPr>
        <w:ind w:left="1211" w:hanging="36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2651" w:hanging="1800"/>
      </w:pPr>
      <w:rPr>
        <w:rFonts w:hint="default"/>
      </w:rPr>
    </w:lvl>
  </w:abstractNum>
  <w:abstractNum w:abstractNumId="17">
    <w:nsid w:val="30624C6B"/>
    <w:multiLevelType w:val="multilevel"/>
    <w:tmpl w:val="EA7C5454"/>
    <w:lvl w:ilvl="0">
      <w:start w:val="4"/>
      <w:numFmt w:val="decimal"/>
      <w:lvlText w:val="%1"/>
      <w:lvlJc w:val="left"/>
      <w:pPr>
        <w:ind w:left="360" w:hanging="360"/>
      </w:pPr>
      <w:rPr>
        <w:rFonts w:hint="default"/>
      </w:rPr>
    </w:lvl>
    <w:lvl w:ilvl="1">
      <w:start w:val="7"/>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512" w:hanging="1440"/>
      </w:pPr>
      <w:rPr>
        <w:rFonts w:hint="default"/>
      </w:rPr>
    </w:lvl>
  </w:abstractNum>
  <w:abstractNum w:abstractNumId="18">
    <w:nsid w:val="310E297F"/>
    <w:multiLevelType w:val="hybridMultilevel"/>
    <w:tmpl w:val="A05091AA"/>
    <w:lvl w:ilvl="0" w:tplc="2050210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4F26EC6"/>
    <w:multiLevelType w:val="hybridMultilevel"/>
    <w:tmpl w:val="CC00D4C0"/>
    <w:lvl w:ilvl="0" w:tplc="8F5429B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50078F1"/>
    <w:multiLevelType w:val="hybridMultilevel"/>
    <w:tmpl w:val="28E060B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ADC582F"/>
    <w:multiLevelType w:val="hybridMultilevel"/>
    <w:tmpl w:val="8ABCB814"/>
    <w:lvl w:ilvl="0" w:tplc="12AEDA60">
      <w:numFmt w:val="bullet"/>
      <w:lvlText w:val="-"/>
      <w:lvlJc w:val="left"/>
      <w:pPr>
        <w:ind w:left="720" w:hanging="360"/>
      </w:pPr>
      <w:rPr>
        <w:rFonts w:ascii="PF Square Sans Pro" w:eastAsia="Times New Roman" w:hAnsi="PF Square Sans Pro"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425E549B"/>
    <w:multiLevelType w:val="hybridMultilevel"/>
    <w:tmpl w:val="4C247CCA"/>
    <w:lvl w:ilvl="0" w:tplc="12AEDA60">
      <w:numFmt w:val="bullet"/>
      <w:lvlText w:val="-"/>
      <w:lvlJc w:val="left"/>
      <w:pPr>
        <w:ind w:left="644" w:hanging="360"/>
      </w:pPr>
      <w:rPr>
        <w:rFonts w:ascii="PF Square Sans Pro" w:eastAsia="Times New Roman" w:hAnsi="PF Square Sans Pro" w:cs="Times New Roman"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23">
    <w:nsid w:val="42FC7EBB"/>
    <w:multiLevelType w:val="multilevel"/>
    <w:tmpl w:val="44A60F96"/>
    <w:lvl w:ilvl="0">
      <w:start w:val="3"/>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nsid w:val="4C9069A3"/>
    <w:multiLevelType w:val="hybridMultilevel"/>
    <w:tmpl w:val="0E1A475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nsid w:val="4F7A4563"/>
    <w:multiLevelType w:val="hybridMultilevel"/>
    <w:tmpl w:val="3010358C"/>
    <w:lvl w:ilvl="0" w:tplc="04190003">
      <w:start w:val="405"/>
      <w:numFmt w:val="bullet"/>
      <w:lvlText w:val="-"/>
      <w:lvlJc w:val="left"/>
      <w:pPr>
        <w:ind w:left="1146" w:hanging="360"/>
      </w:pPr>
      <w:rPr>
        <w:rFonts w:ascii="Times New Roman" w:eastAsia="Times New Roman" w:hAnsi="Times New Roman" w:cs="Times New Roman"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6">
    <w:nsid w:val="56221A14"/>
    <w:multiLevelType w:val="hybridMultilevel"/>
    <w:tmpl w:val="0E1A475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7">
    <w:nsid w:val="57B6175B"/>
    <w:multiLevelType w:val="multilevel"/>
    <w:tmpl w:val="53B4813C"/>
    <w:lvl w:ilvl="0">
      <w:start w:val="4"/>
      <w:numFmt w:val="decimal"/>
      <w:lvlText w:val="%1"/>
      <w:lvlJc w:val="left"/>
      <w:pPr>
        <w:ind w:left="360" w:hanging="360"/>
      </w:pPr>
      <w:rPr>
        <w:rFonts w:hint="default"/>
      </w:rPr>
    </w:lvl>
    <w:lvl w:ilvl="1">
      <w:start w:val="4"/>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512" w:hanging="1440"/>
      </w:pPr>
      <w:rPr>
        <w:rFonts w:hint="default"/>
      </w:rPr>
    </w:lvl>
  </w:abstractNum>
  <w:abstractNum w:abstractNumId="28">
    <w:nsid w:val="5D8627C4"/>
    <w:multiLevelType w:val="hybridMultilevel"/>
    <w:tmpl w:val="1A9672CA"/>
    <w:lvl w:ilvl="0" w:tplc="01B014C4">
      <w:numFmt w:val="bullet"/>
      <w:lvlText w:val="-"/>
      <w:lvlJc w:val="left"/>
      <w:pPr>
        <w:tabs>
          <w:tab w:val="num" w:pos="720"/>
        </w:tabs>
        <w:ind w:left="720" w:hanging="360"/>
      </w:pPr>
      <w:rPr>
        <w:rFonts w:ascii="Verdana" w:eastAsia="Times New Roman" w:hAnsi="Verdana" w:cs="Times New Roman" w:hint="default"/>
      </w:rPr>
    </w:lvl>
    <w:lvl w:ilvl="1" w:tplc="367C952A">
      <w:numFmt w:val="bullet"/>
      <w:lvlText w:val=""/>
      <w:lvlJc w:val="left"/>
      <w:pPr>
        <w:tabs>
          <w:tab w:val="num" w:pos="1440"/>
        </w:tabs>
        <w:ind w:left="1440" w:hanging="360"/>
      </w:pPr>
      <w:rPr>
        <w:rFonts w:ascii="Symbol" w:eastAsia="Times New Roman" w:hAnsi="Symbol" w:cs="Aria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nsid w:val="5E105639"/>
    <w:multiLevelType w:val="hybridMultilevel"/>
    <w:tmpl w:val="A7526A94"/>
    <w:lvl w:ilvl="0" w:tplc="4E9C459A">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10D6AA2"/>
    <w:multiLevelType w:val="hybridMultilevel"/>
    <w:tmpl w:val="0E1A475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1">
    <w:nsid w:val="62B86FFB"/>
    <w:multiLevelType w:val="hybridMultilevel"/>
    <w:tmpl w:val="62246E74"/>
    <w:lvl w:ilvl="0" w:tplc="F8D003BE">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693E476F"/>
    <w:multiLevelType w:val="hybridMultilevel"/>
    <w:tmpl w:val="7B6C40EC"/>
    <w:lvl w:ilvl="0" w:tplc="F8D003BE">
      <w:start w:val="1"/>
      <w:numFmt w:val="bullet"/>
      <w:lvlText w:val="-"/>
      <w:lvlJc w:val="left"/>
      <w:pPr>
        <w:ind w:left="1428" w:hanging="360"/>
      </w:pPr>
      <w:rPr>
        <w:rFonts w:ascii="Courier New" w:hAnsi="Courier New"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3">
    <w:nsid w:val="6B8E62DA"/>
    <w:multiLevelType w:val="hybridMultilevel"/>
    <w:tmpl w:val="30DE0FC4"/>
    <w:lvl w:ilvl="0" w:tplc="4C640C5A">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76317707"/>
    <w:multiLevelType w:val="hybridMultilevel"/>
    <w:tmpl w:val="272E7942"/>
    <w:lvl w:ilvl="0" w:tplc="0052C034">
      <w:start w:val="1"/>
      <w:numFmt w:val="bullet"/>
      <w:lvlText w:val="-"/>
      <w:lvlJc w:val="left"/>
      <w:pPr>
        <w:ind w:left="1845" w:hanging="360"/>
      </w:pPr>
      <w:rPr>
        <w:rFonts w:ascii="Arial" w:eastAsia="Times New Roman" w:hAnsi="Arial" w:cs="Arial" w:hint="default"/>
      </w:rPr>
    </w:lvl>
    <w:lvl w:ilvl="1" w:tplc="04190003" w:tentative="1">
      <w:start w:val="1"/>
      <w:numFmt w:val="bullet"/>
      <w:lvlText w:val="o"/>
      <w:lvlJc w:val="left"/>
      <w:pPr>
        <w:ind w:left="2565" w:hanging="360"/>
      </w:pPr>
      <w:rPr>
        <w:rFonts w:ascii="Courier New" w:hAnsi="Courier New" w:cs="Courier New" w:hint="default"/>
      </w:rPr>
    </w:lvl>
    <w:lvl w:ilvl="2" w:tplc="04190005" w:tentative="1">
      <w:start w:val="1"/>
      <w:numFmt w:val="bullet"/>
      <w:lvlText w:val=""/>
      <w:lvlJc w:val="left"/>
      <w:pPr>
        <w:ind w:left="3285" w:hanging="360"/>
      </w:pPr>
      <w:rPr>
        <w:rFonts w:ascii="Wingdings" w:hAnsi="Wingdings" w:hint="default"/>
      </w:rPr>
    </w:lvl>
    <w:lvl w:ilvl="3" w:tplc="04190001" w:tentative="1">
      <w:start w:val="1"/>
      <w:numFmt w:val="bullet"/>
      <w:lvlText w:val=""/>
      <w:lvlJc w:val="left"/>
      <w:pPr>
        <w:ind w:left="4005" w:hanging="360"/>
      </w:pPr>
      <w:rPr>
        <w:rFonts w:ascii="Symbol" w:hAnsi="Symbol" w:hint="default"/>
      </w:rPr>
    </w:lvl>
    <w:lvl w:ilvl="4" w:tplc="04190003" w:tentative="1">
      <w:start w:val="1"/>
      <w:numFmt w:val="bullet"/>
      <w:lvlText w:val="o"/>
      <w:lvlJc w:val="left"/>
      <w:pPr>
        <w:ind w:left="4725" w:hanging="360"/>
      </w:pPr>
      <w:rPr>
        <w:rFonts w:ascii="Courier New" w:hAnsi="Courier New" w:cs="Courier New" w:hint="default"/>
      </w:rPr>
    </w:lvl>
    <w:lvl w:ilvl="5" w:tplc="04190005" w:tentative="1">
      <w:start w:val="1"/>
      <w:numFmt w:val="bullet"/>
      <w:lvlText w:val=""/>
      <w:lvlJc w:val="left"/>
      <w:pPr>
        <w:ind w:left="5445" w:hanging="360"/>
      </w:pPr>
      <w:rPr>
        <w:rFonts w:ascii="Wingdings" w:hAnsi="Wingdings" w:hint="default"/>
      </w:rPr>
    </w:lvl>
    <w:lvl w:ilvl="6" w:tplc="04190001" w:tentative="1">
      <w:start w:val="1"/>
      <w:numFmt w:val="bullet"/>
      <w:lvlText w:val=""/>
      <w:lvlJc w:val="left"/>
      <w:pPr>
        <w:ind w:left="6165" w:hanging="360"/>
      </w:pPr>
      <w:rPr>
        <w:rFonts w:ascii="Symbol" w:hAnsi="Symbol" w:hint="default"/>
      </w:rPr>
    </w:lvl>
    <w:lvl w:ilvl="7" w:tplc="04190003" w:tentative="1">
      <w:start w:val="1"/>
      <w:numFmt w:val="bullet"/>
      <w:lvlText w:val="o"/>
      <w:lvlJc w:val="left"/>
      <w:pPr>
        <w:ind w:left="6885" w:hanging="360"/>
      </w:pPr>
      <w:rPr>
        <w:rFonts w:ascii="Courier New" w:hAnsi="Courier New" w:cs="Courier New" w:hint="default"/>
      </w:rPr>
    </w:lvl>
    <w:lvl w:ilvl="8" w:tplc="04190005" w:tentative="1">
      <w:start w:val="1"/>
      <w:numFmt w:val="bullet"/>
      <w:lvlText w:val=""/>
      <w:lvlJc w:val="left"/>
      <w:pPr>
        <w:ind w:left="7605" w:hanging="360"/>
      </w:pPr>
      <w:rPr>
        <w:rFonts w:ascii="Wingdings" w:hAnsi="Wingdings" w:hint="default"/>
      </w:rPr>
    </w:lvl>
  </w:abstractNum>
  <w:abstractNum w:abstractNumId="35">
    <w:nsid w:val="76F031D4"/>
    <w:multiLevelType w:val="hybridMultilevel"/>
    <w:tmpl w:val="8C644B6E"/>
    <w:lvl w:ilvl="0" w:tplc="F8D003BE">
      <w:start w:val="1"/>
      <w:numFmt w:val="bullet"/>
      <w:lvlText w:val="-"/>
      <w:lvlJc w:val="left"/>
      <w:pPr>
        <w:ind w:left="502" w:hanging="360"/>
      </w:pPr>
      <w:rPr>
        <w:rFonts w:ascii="Courier New" w:hAnsi="Courier New"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36">
    <w:nsid w:val="7C0B7A39"/>
    <w:multiLevelType w:val="hybridMultilevel"/>
    <w:tmpl w:val="5DA056EC"/>
    <w:lvl w:ilvl="0" w:tplc="835CDA04">
      <w:start w:val="4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7C6A53BA"/>
    <w:multiLevelType w:val="hybridMultilevel"/>
    <w:tmpl w:val="E8E2EE8A"/>
    <w:lvl w:ilvl="0" w:tplc="8566FB64">
      <w:start w:val="16"/>
      <w:numFmt w:val="decimal"/>
      <w:lvlText w:val="%1"/>
      <w:lvlJc w:val="left"/>
      <w:pPr>
        <w:ind w:left="1778" w:hanging="360"/>
      </w:pPr>
      <w:rPr>
        <w:rFonts w:hint="default"/>
      </w:rPr>
    </w:lvl>
    <w:lvl w:ilvl="1" w:tplc="04190019" w:tentative="1">
      <w:start w:val="1"/>
      <w:numFmt w:val="lowerLetter"/>
      <w:lvlText w:val="%2."/>
      <w:lvlJc w:val="left"/>
      <w:pPr>
        <w:ind w:left="2498" w:hanging="360"/>
      </w:pPr>
    </w:lvl>
    <w:lvl w:ilvl="2" w:tplc="0419001B" w:tentative="1">
      <w:start w:val="1"/>
      <w:numFmt w:val="lowerRoman"/>
      <w:lvlText w:val="%3."/>
      <w:lvlJc w:val="right"/>
      <w:pPr>
        <w:ind w:left="3218" w:hanging="180"/>
      </w:pPr>
    </w:lvl>
    <w:lvl w:ilvl="3" w:tplc="0419000F" w:tentative="1">
      <w:start w:val="1"/>
      <w:numFmt w:val="decimal"/>
      <w:lvlText w:val="%4."/>
      <w:lvlJc w:val="left"/>
      <w:pPr>
        <w:ind w:left="3938" w:hanging="360"/>
      </w:pPr>
    </w:lvl>
    <w:lvl w:ilvl="4" w:tplc="04190019" w:tentative="1">
      <w:start w:val="1"/>
      <w:numFmt w:val="lowerLetter"/>
      <w:lvlText w:val="%5."/>
      <w:lvlJc w:val="left"/>
      <w:pPr>
        <w:ind w:left="4658" w:hanging="360"/>
      </w:pPr>
    </w:lvl>
    <w:lvl w:ilvl="5" w:tplc="0419001B" w:tentative="1">
      <w:start w:val="1"/>
      <w:numFmt w:val="lowerRoman"/>
      <w:lvlText w:val="%6."/>
      <w:lvlJc w:val="right"/>
      <w:pPr>
        <w:ind w:left="5378" w:hanging="180"/>
      </w:pPr>
    </w:lvl>
    <w:lvl w:ilvl="6" w:tplc="0419000F" w:tentative="1">
      <w:start w:val="1"/>
      <w:numFmt w:val="decimal"/>
      <w:lvlText w:val="%7."/>
      <w:lvlJc w:val="left"/>
      <w:pPr>
        <w:ind w:left="6098" w:hanging="360"/>
      </w:pPr>
    </w:lvl>
    <w:lvl w:ilvl="7" w:tplc="04190019" w:tentative="1">
      <w:start w:val="1"/>
      <w:numFmt w:val="lowerLetter"/>
      <w:lvlText w:val="%8."/>
      <w:lvlJc w:val="left"/>
      <w:pPr>
        <w:ind w:left="6818" w:hanging="360"/>
      </w:pPr>
    </w:lvl>
    <w:lvl w:ilvl="8" w:tplc="0419001B" w:tentative="1">
      <w:start w:val="1"/>
      <w:numFmt w:val="lowerRoman"/>
      <w:lvlText w:val="%9."/>
      <w:lvlJc w:val="right"/>
      <w:pPr>
        <w:ind w:left="7538" w:hanging="180"/>
      </w:pPr>
    </w:lvl>
  </w:abstractNum>
  <w:abstractNum w:abstractNumId="38">
    <w:nsid w:val="7D766833"/>
    <w:multiLevelType w:val="hybridMultilevel"/>
    <w:tmpl w:val="E9645532"/>
    <w:lvl w:ilvl="0" w:tplc="5DC48A4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34"/>
  </w:num>
  <w:num w:numId="3">
    <w:abstractNumId w:val="22"/>
  </w:num>
  <w:num w:numId="4">
    <w:abstractNumId w:val="32"/>
  </w:num>
  <w:num w:numId="5">
    <w:abstractNumId w:val="25"/>
  </w:num>
  <w:num w:numId="6">
    <w:abstractNumId w:val="37"/>
  </w:num>
  <w:num w:numId="7">
    <w:abstractNumId w:val="38"/>
  </w:num>
  <w:num w:numId="8">
    <w:abstractNumId w:val="30"/>
  </w:num>
  <w:num w:numId="9">
    <w:abstractNumId w:val="16"/>
  </w:num>
  <w:num w:numId="10">
    <w:abstractNumId w:val="31"/>
  </w:num>
  <w:num w:numId="11">
    <w:abstractNumId w:val="7"/>
  </w:num>
  <w:num w:numId="12">
    <w:abstractNumId w:val="11"/>
  </w:num>
  <w:num w:numId="13">
    <w:abstractNumId w:val="21"/>
  </w:num>
  <w:num w:numId="14">
    <w:abstractNumId w:val="20"/>
  </w:num>
  <w:num w:numId="15">
    <w:abstractNumId w:val="24"/>
  </w:num>
  <w:num w:numId="16">
    <w:abstractNumId w:val="26"/>
  </w:num>
  <w:num w:numId="17">
    <w:abstractNumId w:val="6"/>
  </w:num>
  <w:num w:numId="18">
    <w:abstractNumId w:val="14"/>
  </w:num>
  <w:num w:numId="19">
    <w:abstractNumId w:val="8"/>
  </w:num>
  <w:num w:numId="20">
    <w:abstractNumId w:val="23"/>
  </w:num>
  <w:num w:numId="21">
    <w:abstractNumId w:val="15"/>
  </w:num>
  <w:num w:numId="22">
    <w:abstractNumId w:val="5"/>
  </w:num>
  <w:num w:numId="23">
    <w:abstractNumId w:val="9"/>
  </w:num>
  <w:num w:numId="24">
    <w:abstractNumId w:val="4"/>
  </w:num>
  <w:num w:numId="25">
    <w:abstractNumId w:val="3"/>
  </w:num>
  <w:num w:numId="26">
    <w:abstractNumId w:val="17"/>
  </w:num>
  <w:num w:numId="27">
    <w:abstractNumId w:val="27"/>
  </w:num>
  <w:num w:numId="28">
    <w:abstractNumId w:val="12"/>
  </w:num>
  <w:num w:numId="29">
    <w:abstractNumId w:val="13"/>
  </w:num>
  <w:num w:numId="30">
    <w:abstractNumId w:val="35"/>
  </w:num>
  <w:num w:numId="31">
    <w:abstractNumId w:val="19"/>
  </w:num>
  <w:num w:numId="32">
    <w:abstractNumId w:val="29"/>
  </w:num>
  <w:num w:numId="33">
    <w:abstractNumId w:val="2"/>
  </w:num>
  <w:num w:numId="34">
    <w:abstractNumId w:val="33"/>
  </w:num>
  <w:num w:numId="35">
    <w:abstractNumId w:val="18"/>
  </w:num>
  <w:num w:numId="36">
    <w:abstractNumId w:val="36"/>
  </w:num>
  <w:num w:numId="37">
    <w:abstractNumId w:val="10"/>
  </w:num>
  <w:num w:numId="38">
    <w:abstractNumId w:val="1"/>
  </w:num>
  <w:num w:numId="39">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drawingGridHorizontalSpacing w:val="187"/>
  <w:displayVerticalDrawingGridEvery w:val="2"/>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65B1"/>
    <w:rsid w:val="00004F14"/>
    <w:rsid w:val="0000698A"/>
    <w:rsid w:val="00010633"/>
    <w:rsid w:val="0001225D"/>
    <w:rsid w:val="000131CE"/>
    <w:rsid w:val="000243F0"/>
    <w:rsid w:val="000255AD"/>
    <w:rsid w:val="000263A7"/>
    <w:rsid w:val="00030948"/>
    <w:rsid w:val="00041361"/>
    <w:rsid w:val="0004457B"/>
    <w:rsid w:val="00060B24"/>
    <w:rsid w:val="00070ED4"/>
    <w:rsid w:val="000727CE"/>
    <w:rsid w:val="00073C87"/>
    <w:rsid w:val="000747D5"/>
    <w:rsid w:val="00075335"/>
    <w:rsid w:val="00082DB2"/>
    <w:rsid w:val="0008555F"/>
    <w:rsid w:val="00087263"/>
    <w:rsid w:val="000923A5"/>
    <w:rsid w:val="00093F2A"/>
    <w:rsid w:val="00094974"/>
    <w:rsid w:val="00095796"/>
    <w:rsid w:val="0009594B"/>
    <w:rsid w:val="00095ECB"/>
    <w:rsid w:val="000A1D1D"/>
    <w:rsid w:val="000A325B"/>
    <w:rsid w:val="000A79F2"/>
    <w:rsid w:val="000B7A03"/>
    <w:rsid w:val="000C2A4C"/>
    <w:rsid w:val="000C598E"/>
    <w:rsid w:val="000D0066"/>
    <w:rsid w:val="000D1DAD"/>
    <w:rsid w:val="000E4DEF"/>
    <w:rsid w:val="000F05E9"/>
    <w:rsid w:val="000F1FD4"/>
    <w:rsid w:val="000F2A77"/>
    <w:rsid w:val="000F2E3B"/>
    <w:rsid w:val="00106752"/>
    <w:rsid w:val="00110C01"/>
    <w:rsid w:val="0011400E"/>
    <w:rsid w:val="00122D2D"/>
    <w:rsid w:val="00123473"/>
    <w:rsid w:val="001247A3"/>
    <w:rsid w:val="00124A94"/>
    <w:rsid w:val="00130AAC"/>
    <w:rsid w:val="00131A02"/>
    <w:rsid w:val="0013399C"/>
    <w:rsid w:val="001446BB"/>
    <w:rsid w:val="00144C85"/>
    <w:rsid w:val="001558C3"/>
    <w:rsid w:val="0016008E"/>
    <w:rsid w:val="00161D5D"/>
    <w:rsid w:val="00162EDA"/>
    <w:rsid w:val="0016471B"/>
    <w:rsid w:val="00166B92"/>
    <w:rsid w:val="0017335F"/>
    <w:rsid w:val="001803E4"/>
    <w:rsid w:val="001806EE"/>
    <w:rsid w:val="00181AEC"/>
    <w:rsid w:val="00183A8D"/>
    <w:rsid w:val="0019322D"/>
    <w:rsid w:val="00196E00"/>
    <w:rsid w:val="001A0478"/>
    <w:rsid w:val="001B11E7"/>
    <w:rsid w:val="001B5254"/>
    <w:rsid w:val="001C1AC4"/>
    <w:rsid w:val="001C2693"/>
    <w:rsid w:val="001C2DB9"/>
    <w:rsid w:val="001D05B6"/>
    <w:rsid w:val="001D35C1"/>
    <w:rsid w:val="001D39A6"/>
    <w:rsid w:val="001D4843"/>
    <w:rsid w:val="001D71D0"/>
    <w:rsid w:val="001E1446"/>
    <w:rsid w:val="001E31EC"/>
    <w:rsid w:val="001F26DD"/>
    <w:rsid w:val="001F2A36"/>
    <w:rsid w:val="001F3B88"/>
    <w:rsid w:val="001F47B9"/>
    <w:rsid w:val="001F5C2A"/>
    <w:rsid w:val="00201FEF"/>
    <w:rsid w:val="00204B73"/>
    <w:rsid w:val="0020555C"/>
    <w:rsid w:val="00206900"/>
    <w:rsid w:val="00214599"/>
    <w:rsid w:val="0022195A"/>
    <w:rsid w:val="00221D01"/>
    <w:rsid w:val="00223244"/>
    <w:rsid w:val="00223309"/>
    <w:rsid w:val="00227094"/>
    <w:rsid w:val="00231D0E"/>
    <w:rsid w:val="002347DC"/>
    <w:rsid w:val="0023668A"/>
    <w:rsid w:val="00241CD7"/>
    <w:rsid w:val="00243B21"/>
    <w:rsid w:val="0024584B"/>
    <w:rsid w:val="002465B1"/>
    <w:rsid w:val="00246D87"/>
    <w:rsid w:val="00247370"/>
    <w:rsid w:val="00247B04"/>
    <w:rsid w:val="002522E2"/>
    <w:rsid w:val="0025333D"/>
    <w:rsid w:val="0025361F"/>
    <w:rsid w:val="00253D3D"/>
    <w:rsid w:val="002540B9"/>
    <w:rsid w:val="00254F06"/>
    <w:rsid w:val="00262A7D"/>
    <w:rsid w:val="002636E6"/>
    <w:rsid w:val="00264AB1"/>
    <w:rsid w:val="002662B3"/>
    <w:rsid w:val="00266FEC"/>
    <w:rsid w:val="00267086"/>
    <w:rsid w:val="00281287"/>
    <w:rsid w:val="00290FE1"/>
    <w:rsid w:val="002937F5"/>
    <w:rsid w:val="002A02CE"/>
    <w:rsid w:val="002A3A41"/>
    <w:rsid w:val="002A3CE8"/>
    <w:rsid w:val="002A4B99"/>
    <w:rsid w:val="002A62DB"/>
    <w:rsid w:val="002A7852"/>
    <w:rsid w:val="002B1521"/>
    <w:rsid w:val="002B189B"/>
    <w:rsid w:val="002B1FBD"/>
    <w:rsid w:val="002C2DDD"/>
    <w:rsid w:val="002C4959"/>
    <w:rsid w:val="002C6546"/>
    <w:rsid w:val="002D0DEA"/>
    <w:rsid w:val="002D3CE5"/>
    <w:rsid w:val="002E0248"/>
    <w:rsid w:val="002E20F6"/>
    <w:rsid w:val="002E7FCD"/>
    <w:rsid w:val="002F3105"/>
    <w:rsid w:val="002F40C1"/>
    <w:rsid w:val="002F49AA"/>
    <w:rsid w:val="002F5852"/>
    <w:rsid w:val="00300614"/>
    <w:rsid w:val="00302D67"/>
    <w:rsid w:val="00310CC1"/>
    <w:rsid w:val="003177C6"/>
    <w:rsid w:val="00317CC9"/>
    <w:rsid w:val="00320062"/>
    <w:rsid w:val="00323E3E"/>
    <w:rsid w:val="00324B19"/>
    <w:rsid w:val="0033386B"/>
    <w:rsid w:val="0033576B"/>
    <w:rsid w:val="00341F1E"/>
    <w:rsid w:val="0034338C"/>
    <w:rsid w:val="00350147"/>
    <w:rsid w:val="003521B4"/>
    <w:rsid w:val="003561E0"/>
    <w:rsid w:val="00356B00"/>
    <w:rsid w:val="003611DF"/>
    <w:rsid w:val="00361347"/>
    <w:rsid w:val="003615DD"/>
    <w:rsid w:val="0036189E"/>
    <w:rsid w:val="00372F3D"/>
    <w:rsid w:val="00374177"/>
    <w:rsid w:val="00381C87"/>
    <w:rsid w:val="003841AC"/>
    <w:rsid w:val="00386601"/>
    <w:rsid w:val="00390FA3"/>
    <w:rsid w:val="00392C95"/>
    <w:rsid w:val="003956FC"/>
    <w:rsid w:val="0039695E"/>
    <w:rsid w:val="003972EF"/>
    <w:rsid w:val="003A0123"/>
    <w:rsid w:val="003A219D"/>
    <w:rsid w:val="003A5377"/>
    <w:rsid w:val="003A6ABD"/>
    <w:rsid w:val="003C121E"/>
    <w:rsid w:val="003C324C"/>
    <w:rsid w:val="003C65F1"/>
    <w:rsid w:val="003D02EB"/>
    <w:rsid w:val="003D18B7"/>
    <w:rsid w:val="003D37EC"/>
    <w:rsid w:val="003E113B"/>
    <w:rsid w:val="003E3814"/>
    <w:rsid w:val="003E5B74"/>
    <w:rsid w:val="003E75DB"/>
    <w:rsid w:val="003E7958"/>
    <w:rsid w:val="003E7CB1"/>
    <w:rsid w:val="003F37AB"/>
    <w:rsid w:val="003F5E33"/>
    <w:rsid w:val="00402A31"/>
    <w:rsid w:val="00416C98"/>
    <w:rsid w:val="004229AF"/>
    <w:rsid w:val="00423E87"/>
    <w:rsid w:val="00426ABE"/>
    <w:rsid w:val="00433AC5"/>
    <w:rsid w:val="00436873"/>
    <w:rsid w:val="00442615"/>
    <w:rsid w:val="00442D3F"/>
    <w:rsid w:val="00442F95"/>
    <w:rsid w:val="00447754"/>
    <w:rsid w:val="0045289B"/>
    <w:rsid w:val="004567FF"/>
    <w:rsid w:val="00457C4D"/>
    <w:rsid w:val="00460C33"/>
    <w:rsid w:val="004616E5"/>
    <w:rsid w:val="00470096"/>
    <w:rsid w:val="004735F5"/>
    <w:rsid w:val="00476051"/>
    <w:rsid w:val="00483AF7"/>
    <w:rsid w:val="00487149"/>
    <w:rsid w:val="00492635"/>
    <w:rsid w:val="004934A0"/>
    <w:rsid w:val="004962EC"/>
    <w:rsid w:val="00496876"/>
    <w:rsid w:val="004A5188"/>
    <w:rsid w:val="004A6C51"/>
    <w:rsid w:val="004B02F3"/>
    <w:rsid w:val="004B05BD"/>
    <w:rsid w:val="004B325E"/>
    <w:rsid w:val="004C0DC0"/>
    <w:rsid w:val="004C34FE"/>
    <w:rsid w:val="004C7DED"/>
    <w:rsid w:val="004D47F6"/>
    <w:rsid w:val="004D63F8"/>
    <w:rsid w:val="004D6914"/>
    <w:rsid w:val="004D7524"/>
    <w:rsid w:val="004D7EEC"/>
    <w:rsid w:val="004E09EA"/>
    <w:rsid w:val="004E19BB"/>
    <w:rsid w:val="004E75EA"/>
    <w:rsid w:val="004F2B66"/>
    <w:rsid w:val="004F73BF"/>
    <w:rsid w:val="0050183A"/>
    <w:rsid w:val="005114B3"/>
    <w:rsid w:val="00514C34"/>
    <w:rsid w:val="005237D8"/>
    <w:rsid w:val="00524DFA"/>
    <w:rsid w:val="005253A4"/>
    <w:rsid w:val="005366E6"/>
    <w:rsid w:val="00544C47"/>
    <w:rsid w:val="00546580"/>
    <w:rsid w:val="00547112"/>
    <w:rsid w:val="005508F0"/>
    <w:rsid w:val="005549E6"/>
    <w:rsid w:val="0055676D"/>
    <w:rsid w:val="00556D4C"/>
    <w:rsid w:val="00574F20"/>
    <w:rsid w:val="00576B94"/>
    <w:rsid w:val="005804F3"/>
    <w:rsid w:val="00580530"/>
    <w:rsid w:val="00580BCF"/>
    <w:rsid w:val="0058154D"/>
    <w:rsid w:val="00585DF3"/>
    <w:rsid w:val="00585FB9"/>
    <w:rsid w:val="00590938"/>
    <w:rsid w:val="005A2FEB"/>
    <w:rsid w:val="005A5A20"/>
    <w:rsid w:val="005A5F80"/>
    <w:rsid w:val="005B37F4"/>
    <w:rsid w:val="005B5496"/>
    <w:rsid w:val="005B6686"/>
    <w:rsid w:val="005B73A3"/>
    <w:rsid w:val="005C13A9"/>
    <w:rsid w:val="005C6EF8"/>
    <w:rsid w:val="005D4AB9"/>
    <w:rsid w:val="005E0A84"/>
    <w:rsid w:val="005E0F58"/>
    <w:rsid w:val="005E4ABE"/>
    <w:rsid w:val="005F1D54"/>
    <w:rsid w:val="005F3BD0"/>
    <w:rsid w:val="005F3D7A"/>
    <w:rsid w:val="005F48F0"/>
    <w:rsid w:val="005F4AFD"/>
    <w:rsid w:val="005F6997"/>
    <w:rsid w:val="00603200"/>
    <w:rsid w:val="00603CEC"/>
    <w:rsid w:val="006052E6"/>
    <w:rsid w:val="00607439"/>
    <w:rsid w:val="0061679D"/>
    <w:rsid w:val="006373C6"/>
    <w:rsid w:val="006425F4"/>
    <w:rsid w:val="00645B24"/>
    <w:rsid w:val="00647ACB"/>
    <w:rsid w:val="00647B01"/>
    <w:rsid w:val="006504EB"/>
    <w:rsid w:val="00662537"/>
    <w:rsid w:val="00663DE9"/>
    <w:rsid w:val="00667354"/>
    <w:rsid w:val="006745DB"/>
    <w:rsid w:val="00676DE2"/>
    <w:rsid w:val="006843F3"/>
    <w:rsid w:val="00685C05"/>
    <w:rsid w:val="00687037"/>
    <w:rsid w:val="00691E52"/>
    <w:rsid w:val="00694406"/>
    <w:rsid w:val="00695BB0"/>
    <w:rsid w:val="006A2F65"/>
    <w:rsid w:val="006A3DF0"/>
    <w:rsid w:val="006A56B6"/>
    <w:rsid w:val="006A5872"/>
    <w:rsid w:val="006B4BBF"/>
    <w:rsid w:val="006B4C3B"/>
    <w:rsid w:val="006B4F67"/>
    <w:rsid w:val="006C3E22"/>
    <w:rsid w:val="006C5BA7"/>
    <w:rsid w:val="006C691E"/>
    <w:rsid w:val="006D0297"/>
    <w:rsid w:val="006D0C63"/>
    <w:rsid w:val="006D1A10"/>
    <w:rsid w:val="006D1BA5"/>
    <w:rsid w:val="006D40C7"/>
    <w:rsid w:val="006D5C73"/>
    <w:rsid w:val="006D6190"/>
    <w:rsid w:val="006D7774"/>
    <w:rsid w:val="006E0707"/>
    <w:rsid w:val="006E38EF"/>
    <w:rsid w:val="006E3C0D"/>
    <w:rsid w:val="006F5BA6"/>
    <w:rsid w:val="00700B48"/>
    <w:rsid w:val="0070252F"/>
    <w:rsid w:val="00704D82"/>
    <w:rsid w:val="00706F51"/>
    <w:rsid w:val="00710F3A"/>
    <w:rsid w:val="00712660"/>
    <w:rsid w:val="007169D9"/>
    <w:rsid w:val="00717687"/>
    <w:rsid w:val="007249DD"/>
    <w:rsid w:val="007307EE"/>
    <w:rsid w:val="0073382C"/>
    <w:rsid w:val="00741536"/>
    <w:rsid w:val="00742B38"/>
    <w:rsid w:val="0074663C"/>
    <w:rsid w:val="00746A28"/>
    <w:rsid w:val="00746D05"/>
    <w:rsid w:val="00751C2C"/>
    <w:rsid w:val="0075787E"/>
    <w:rsid w:val="00760066"/>
    <w:rsid w:val="00767458"/>
    <w:rsid w:val="0076766F"/>
    <w:rsid w:val="007710E3"/>
    <w:rsid w:val="007743D1"/>
    <w:rsid w:val="00774624"/>
    <w:rsid w:val="0078442D"/>
    <w:rsid w:val="00792DAC"/>
    <w:rsid w:val="00794E3C"/>
    <w:rsid w:val="007A2AEB"/>
    <w:rsid w:val="007A2C01"/>
    <w:rsid w:val="007B4267"/>
    <w:rsid w:val="007B6483"/>
    <w:rsid w:val="007C1725"/>
    <w:rsid w:val="007C2D09"/>
    <w:rsid w:val="007C3865"/>
    <w:rsid w:val="007C4B23"/>
    <w:rsid w:val="007C4E93"/>
    <w:rsid w:val="007C6536"/>
    <w:rsid w:val="007D24ED"/>
    <w:rsid w:val="007E0391"/>
    <w:rsid w:val="007E5673"/>
    <w:rsid w:val="007E5AD4"/>
    <w:rsid w:val="007F0008"/>
    <w:rsid w:val="007F6EE7"/>
    <w:rsid w:val="00800C0E"/>
    <w:rsid w:val="00804577"/>
    <w:rsid w:val="00810B7A"/>
    <w:rsid w:val="00810C3C"/>
    <w:rsid w:val="008166F2"/>
    <w:rsid w:val="00821616"/>
    <w:rsid w:val="00822E1E"/>
    <w:rsid w:val="00826612"/>
    <w:rsid w:val="00826B8D"/>
    <w:rsid w:val="00830363"/>
    <w:rsid w:val="008307CD"/>
    <w:rsid w:val="008361B6"/>
    <w:rsid w:val="0083625B"/>
    <w:rsid w:val="00846DBE"/>
    <w:rsid w:val="00853573"/>
    <w:rsid w:val="00853617"/>
    <w:rsid w:val="00854EEF"/>
    <w:rsid w:val="0085672A"/>
    <w:rsid w:val="00862DF5"/>
    <w:rsid w:val="0086589B"/>
    <w:rsid w:val="0086658D"/>
    <w:rsid w:val="00870C38"/>
    <w:rsid w:val="00873947"/>
    <w:rsid w:val="0088108B"/>
    <w:rsid w:val="00885265"/>
    <w:rsid w:val="00885F1C"/>
    <w:rsid w:val="00891BE7"/>
    <w:rsid w:val="00892A89"/>
    <w:rsid w:val="008A0D88"/>
    <w:rsid w:val="008A34C6"/>
    <w:rsid w:val="008A6341"/>
    <w:rsid w:val="008A6C69"/>
    <w:rsid w:val="008A78DD"/>
    <w:rsid w:val="008B47D3"/>
    <w:rsid w:val="008B63B7"/>
    <w:rsid w:val="008C319F"/>
    <w:rsid w:val="008C471E"/>
    <w:rsid w:val="008E0281"/>
    <w:rsid w:val="008E53B3"/>
    <w:rsid w:val="008E7CE9"/>
    <w:rsid w:val="0090255B"/>
    <w:rsid w:val="00902567"/>
    <w:rsid w:val="009120E4"/>
    <w:rsid w:val="00915598"/>
    <w:rsid w:val="00916B5B"/>
    <w:rsid w:val="009263B4"/>
    <w:rsid w:val="0093015F"/>
    <w:rsid w:val="00930DB5"/>
    <w:rsid w:val="009337F7"/>
    <w:rsid w:val="009405E5"/>
    <w:rsid w:val="00944E78"/>
    <w:rsid w:val="0095442C"/>
    <w:rsid w:val="00955617"/>
    <w:rsid w:val="0095797E"/>
    <w:rsid w:val="00957C58"/>
    <w:rsid w:val="0096714B"/>
    <w:rsid w:val="009708CA"/>
    <w:rsid w:val="0097333C"/>
    <w:rsid w:val="0098079E"/>
    <w:rsid w:val="0098319B"/>
    <w:rsid w:val="0098546D"/>
    <w:rsid w:val="009869B5"/>
    <w:rsid w:val="00990F8C"/>
    <w:rsid w:val="00995335"/>
    <w:rsid w:val="00995F2B"/>
    <w:rsid w:val="009A1A37"/>
    <w:rsid w:val="009A279D"/>
    <w:rsid w:val="009A3082"/>
    <w:rsid w:val="009A7C4D"/>
    <w:rsid w:val="009B29E2"/>
    <w:rsid w:val="009B5BA8"/>
    <w:rsid w:val="009B6175"/>
    <w:rsid w:val="009B6CFA"/>
    <w:rsid w:val="009C3E5A"/>
    <w:rsid w:val="009C4E44"/>
    <w:rsid w:val="009C51B2"/>
    <w:rsid w:val="009C6268"/>
    <w:rsid w:val="009D01D0"/>
    <w:rsid w:val="009D157E"/>
    <w:rsid w:val="009D433D"/>
    <w:rsid w:val="009E0511"/>
    <w:rsid w:val="009E10D8"/>
    <w:rsid w:val="009E4AFD"/>
    <w:rsid w:val="009E687E"/>
    <w:rsid w:val="009E6C2E"/>
    <w:rsid w:val="009F1A24"/>
    <w:rsid w:val="009F3B9E"/>
    <w:rsid w:val="009F3C67"/>
    <w:rsid w:val="009F5486"/>
    <w:rsid w:val="009F56CF"/>
    <w:rsid w:val="00A03093"/>
    <w:rsid w:val="00A14D72"/>
    <w:rsid w:val="00A278B7"/>
    <w:rsid w:val="00A30583"/>
    <w:rsid w:val="00A311CE"/>
    <w:rsid w:val="00A379FD"/>
    <w:rsid w:val="00A40B39"/>
    <w:rsid w:val="00A43A4B"/>
    <w:rsid w:val="00A43E4B"/>
    <w:rsid w:val="00A4403C"/>
    <w:rsid w:val="00A52E7E"/>
    <w:rsid w:val="00A65A14"/>
    <w:rsid w:val="00A71F0B"/>
    <w:rsid w:val="00A72974"/>
    <w:rsid w:val="00A92C02"/>
    <w:rsid w:val="00A94AB5"/>
    <w:rsid w:val="00AA077B"/>
    <w:rsid w:val="00AA4922"/>
    <w:rsid w:val="00AA754E"/>
    <w:rsid w:val="00AB4E55"/>
    <w:rsid w:val="00AB724C"/>
    <w:rsid w:val="00AC229E"/>
    <w:rsid w:val="00AC40F4"/>
    <w:rsid w:val="00AC42FE"/>
    <w:rsid w:val="00AC692B"/>
    <w:rsid w:val="00AD2413"/>
    <w:rsid w:val="00AD2A93"/>
    <w:rsid w:val="00AD43D5"/>
    <w:rsid w:val="00AE21BE"/>
    <w:rsid w:val="00AE59A9"/>
    <w:rsid w:val="00AF15D7"/>
    <w:rsid w:val="00AF2965"/>
    <w:rsid w:val="00AF6056"/>
    <w:rsid w:val="00B01167"/>
    <w:rsid w:val="00B024E7"/>
    <w:rsid w:val="00B05411"/>
    <w:rsid w:val="00B07658"/>
    <w:rsid w:val="00B10361"/>
    <w:rsid w:val="00B1469E"/>
    <w:rsid w:val="00B14A91"/>
    <w:rsid w:val="00B14DC4"/>
    <w:rsid w:val="00B15FA5"/>
    <w:rsid w:val="00B16FDF"/>
    <w:rsid w:val="00B1702E"/>
    <w:rsid w:val="00B210D7"/>
    <w:rsid w:val="00B22403"/>
    <w:rsid w:val="00B23384"/>
    <w:rsid w:val="00B31BB4"/>
    <w:rsid w:val="00B3548D"/>
    <w:rsid w:val="00B37BBE"/>
    <w:rsid w:val="00B4373C"/>
    <w:rsid w:val="00B44786"/>
    <w:rsid w:val="00B44CDF"/>
    <w:rsid w:val="00B463EA"/>
    <w:rsid w:val="00B51B95"/>
    <w:rsid w:val="00B54D96"/>
    <w:rsid w:val="00B56F32"/>
    <w:rsid w:val="00B576C2"/>
    <w:rsid w:val="00B64956"/>
    <w:rsid w:val="00B65F51"/>
    <w:rsid w:val="00B67034"/>
    <w:rsid w:val="00B71F3C"/>
    <w:rsid w:val="00B72D4D"/>
    <w:rsid w:val="00B77F0C"/>
    <w:rsid w:val="00B83A6F"/>
    <w:rsid w:val="00B87B33"/>
    <w:rsid w:val="00B952BD"/>
    <w:rsid w:val="00B95623"/>
    <w:rsid w:val="00B973B8"/>
    <w:rsid w:val="00BA01B4"/>
    <w:rsid w:val="00BA0250"/>
    <w:rsid w:val="00BA0D0C"/>
    <w:rsid w:val="00BA1425"/>
    <w:rsid w:val="00BA2409"/>
    <w:rsid w:val="00BB1167"/>
    <w:rsid w:val="00BB4B0E"/>
    <w:rsid w:val="00BB4B18"/>
    <w:rsid w:val="00BB5F38"/>
    <w:rsid w:val="00BB65E3"/>
    <w:rsid w:val="00BC2547"/>
    <w:rsid w:val="00BC2963"/>
    <w:rsid w:val="00BD26B0"/>
    <w:rsid w:val="00BD7BDF"/>
    <w:rsid w:val="00BE08BA"/>
    <w:rsid w:val="00BF11C5"/>
    <w:rsid w:val="00C00B3C"/>
    <w:rsid w:val="00C01EA1"/>
    <w:rsid w:val="00C02F8D"/>
    <w:rsid w:val="00C07073"/>
    <w:rsid w:val="00C103C6"/>
    <w:rsid w:val="00C34AF3"/>
    <w:rsid w:val="00C37DF2"/>
    <w:rsid w:val="00C474A1"/>
    <w:rsid w:val="00C505BE"/>
    <w:rsid w:val="00C50D5E"/>
    <w:rsid w:val="00C522C3"/>
    <w:rsid w:val="00C569E2"/>
    <w:rsid w:val="00C61990"/>
    <w:rsid w:val="00C62207"/>
    <w:rsid w:val="00C6642C"/>
    <w:rsid w:val="00C72001"/>
    <w:rsid w:val="00C7298E"/>
    <w:rsid w:val="00C75644"/>
    <w:rsid w:val="00C85946"/>
    <w:rsid w:val="00C85BEB"/>
    <w:rsid w:val="00C917E9"/>
    <w:rsid w:val="00C921BB"/>
    <w:rsid w:val="00C948FF"/>
    <w:rsid w:val="00C956BD"/>
    <w:rsid w:val="00CA1E4C"/>
    <w:rsid w:val="00CA3002"/>
    <w:rsid w:val="00CA36A7"/>
    <w:rsid w:val="00CA3A52"/>
    <w:rsid w:val="00CA4A85"/>
    <w:rsid w:val="00CB085B"/>
    <w:rsid w:val="00CB1487"/>
    <w:rsid w:val="00CB365C"/>
    <w:rsid w:val="00CB39A6"/>
    <w:rsid w:val="00CB64C7"/>
    <w:rsid w:val="00CC0962"/>
    <w:rsid w:val="00CC2BFB"/>
    <w:rsid w:val="00CC39F8"/>
    <w:rsid w:val="00CC647B"/>
    <w:rsid w:val="00CD4174"/>
    <w:rsid w:val="00CD49C2"/>
    <w:rsid w:val="00CD4DEB"/>
    <w:rsid w:val="00CD6065"/>
    <w:rsid w:val="00CD6D18"/>
    <w:rsid w:val="00CE0BD7"/>
    <w:rsid w:val="00CE4826"/>
    <w:rsid w:val="00CE597F"/>
    <w:rsid w:val="00CE6A51"/>
    <w:rsid w:val="00CE7C64"/>
    <w:rsid w:val="00CF0F7A"/>
    <w:rsid w:val="00CF1A88"/>
    <w:rsid w:val="00D000AA"/>
    <w:rsid w:val="00D006B2"/>
    <w:rsid w:val="00D042A3"/>
    <w:rsid w:val="00D07F2F"/>
    <w:rsid w:val="00D11FE7"/>
    <w:rsid w:val="00D14B5B"/>
    <w:rsid w:val="00D225EA"/>
    <w:rsid w:val="00D278F9"/>
    <w:rsid w:val="00D30F3E"/>
    <w:rsid w:val="00D3145A"/>
    <w:rsid w:val="00D32A45"/>
    <w:rsid w:val="00D40BC6"/>
    <w:rsid w:val="00D4461F"/>
    <w:rsid w:val="00D515BC"/>
    <w:rsid w:val="00D5341F"/>
    <w:rsid w:val="00D547EF"/>
    <w:rsid w:val="00D61BEE"/>
    <w:rsid w:val="00D66DE8"/>
    <w:rsid w:val="00D71387"/>
    <w:rsid w:val="00D72D3D"/>
    <w:rsid w:val="00D81628"/>
    <w:rsid w:val="00D820D2"/>
    <w:rsid w:val="00D86857"/>
    <w:rsid w:val="00D90270"/>
    <w:rsid w:val="00D90883"/>
    <w:rsid w:val="00D909D4"/>
    <w:rsid w:val="00D95F79"/>
    <w:rsid w:val="00DA032F"/>
    <w:rsid w:val="00DA04CF"/>
    <w:rsid w:val="00DA1CCD"/>
    <w:rsid w:val="00DA3CDD"/>
    <w:rsid w:val="00DA514F"/>
    <w:rsid w:val="00DA66FA"/>
    <w:rsid w:val="00DB0820"/>
    <w:rsid w:val="00DB6025"/>
    <w:rsid w:val="00DD0552"/>
    <w:rsid w:val="00DD304C"/>
    <w:rsid w:val="00DD3DCA"/>
    <w:rsid w:val="00DD6769"/>
    <w:rsid w:val="00DE0B94"/>
    <w:rsid w:val="00DE0BCE"/>
    <w:rsid w:val="00DE2AA9"/>
    <w:rsid w:val="00DE355C"/>
    <w:rsid w:val="00DE60B7"/>
    <w:rsid w:val="00DE6EE0"/>
    <w:rsid w:val="00DF7B94"/>
    <w:rsid w:val="00E048C5"/>
    <w:rsid w:val="00E07414"/>
    <w:rsid w:val="00E10FA5"/>
    <w:rsid w:val="00E16F5C"/>
    <w:rsid w:val="00E2284E"/>
    <w:rsid w:val="00E23502"/>
    <w:rsid w:val="00E23D9E"/>
    <w:rsid w:val="00E24C58"/>
    <w:rsid w:val="00E30F3C"/>
    <w:rsid w:val="00E450CE"/>
    <w:rsid w:val="00E45323"/>
    <w:rsid w:val="00E546A8"/>
    <w:rsid w:val="00E57B58"/>
    <w:rsid w:val="00E60293"/>
    <w:rsid w:val="00E60F71"/>
    <w:rsid w:val="00E6140E"/>
    <w:rsid w:val="00E71775"/>
    <w:rsid w:val="00E74DE7"/>
    <w:rsid w:val="00E76C11"/>
    <w:rsid w:val="00E80BD8"/>
    <w:rsid w:val="00E80D60"/>
    <w:rsid w:val="00E9328E"/>
    <w:rsid w:val="00E94188"/>
    <w:rsid w:val="00EA006A"/>
    <w:rsid w:val="00EA2C8B"/>
    <w:rsid w:val="00EA3B54"/>
    <w:rsid w:val="00EB069E"/>
    <w:rsid w:val="00EB4B11"/>
    <w:rsid w:val="00EC0B73"/>
    <w:rsid w:val="00EC13A3"/>
    <w:rsid w:val="00EC1D54"/>
    <w:rsid w:val="00EC7BBF"/>
    <w:rsid w:val="00ED7D42"/>
    <w:rsid w:val="00EE091C"/>
    <w:rsid w:val="00EE2AE2"/>
    <w:rsid w:val="00EF533F"/>
    <w:rsid w:val="00EF5A2A"/>
    <w:rsid w:val="00EF63DD"/>
    <w:rsid w:val="00F04754"/>
    <w:rsid w:val="00F04EF7"/>
    <w:rsid w:val="00F050E6"/>
    <w:rsid w:val="00F07520"/>
    <w:rsid w:val="00F1025B"/>
    <w:rsid w:val="00F11D6C"/>
    <w:rsid w:val="00F31664"/>
    <w:rsid w:val="00F32572"/>
    <w:rsid w:val="00F35E15"/>
    <w:rsid w:val="00F365DA"/>
    <w:rsid w:val="00F42211"/>
    <w:rsid w:val="00F43C3B"/>
    <w:rsid w:val="00F46D6D"/>
    <w:rsid w:val="00F5100D"/>
    <w:rsid w:val="00F52E3C"/>
    <w:rsid w:val="00F63BD2"/>
    <w:rsid w:val="00F676DD"/>
    <w:rsid w:val="00F709DD"/>
    <w:rsid w:val="00F72067"/>
    <w:rsid w:val="00F7255C"/>
    <w:rsid w:val="00F74385"/>
    <w:rsid w:val="00F8020F"/>
    <w:rsid w:val="00F828FC"/>
    <w:rsid w:val="00F829F3"/>
    <w:rsid w:val="00F83996"/>
    <w:rsid w:val="00F84D10"/>
    <w:rsid w:val="00F87E95"/>
    <w:rsid w:val="00F90333"/>
    <w:rsid w:val="00F929D9"/>
    <w:rsid w:val="00F940CD"/>
    <w:rsid w:val="00F96B6C"/>
    <w:rsid w:val="00F97A57"/>
    <w:rsid w:val="00FA31EC"/>
    <w:rsid w:val="00FA7F99"/>
    <w:rsid w:val="00FB2A1E"/>
    <w:rsid w:val="00FB35BD"/>
    <w:rsid w:val="00FB49CC"/>
    <w:rsid w:val="00FD5F42"/>
    <w:rsid w:val="00FE5083"/>
    <w:rsid w:val="00FF0985"/>
    <w:rsid w:val="00FF1801"/>
    <w:rsid w:val="00FF3B42"/>
    <w:rsid w:val="00FF3EB9"/>
    <w:rsid w:val="00FF508E"/>
    <w:rsid w:val="00FF568F"/>
    <w:rsid w:val="00FF6D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uk-UA"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qFormat="1"/>
    <w:lsdException w:name="heading 9" w:qFormat="1"/>
    <w:lsdException w:name="toc 1" w:uiPriority="39" w:qFormat="1"/>
    <w:lsdException w:name="toc 2" w:uiPriority="39" w:qFormat="1"/>
    <w:lsdException w:name="toc 3" w:uiPriority="39"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6658D"/>
    <w:rPr>
      <w:sz w:val="24"/>
      <w:szCs w:val="24"/>
    </w:rPr>
  </w:style>
  <w:style w:type="paragraph" w:styleId="1">
    <w:name w:val="heading 1"/>
    <w:basedOn w:val="a"/>
    <w:next w:val="a"/>
    <w:qFormat/>
    <w:rsid w:val="0086658D"/>
    <w:pPr>
      <w:keepNext/>
      <w:outlineLvl w:val="0"/>
    </w:pPr>
    <w:rPr>
      <w:rFonts w:ascii="Arial" w:hAnsi="Arial"/>
      <w:b/>
      <w:sz w:val="22"/>
    </w:rPr>
  </w:style>
  <w:style w:type="paragraph" w:styleId="2">
    <w:name w:val="heading 2"/>
    <w:basedOn w:val="a"/>
    <w:next w:val="a"/>
    <w:qFormat/>
    <w:rsid w:val="0086658D"/>
    <w:pPr>
      <w:keepNext/>
      <w:tabs>
        <w:tab w:val="left" w:pos="709"/>
      </w:tabs>
      <w:jc w:val="both"/>
      <w:outlineLvl w:val="1"/>
    </w:pPr>
    <w:rPr>
      <w:rFonts w:ascii="Arial" w:hAnsi="Arial"/>
      <w:b/>
      <w:bCs/>
      <w:szCs w:val="20"/>
    </w:rPr>
  </w:style>
  <w:style w:type="paragraph" w:styleId="3">
    <w:name w:val="heading 3"/>
    <w:basedOn w:val="a"/>
    <w:next w:val="a"/>
    <w:link w:val="30"/>
    <w:semiHidden/>
    <w:unhideWhenUsed/>
    <w:qFormat/>
    <w:rsid w:val="00B37BBE"/>
    <w:pPr>
      <w:keepNext/>
      <w:spacing w:before="240" w:after="60"/>
      <w:outlineLvl w:val="2"/>
    </w:pPr>
    <w:rPr>
      <w:rFonts w:ascii="Cambria" w:hAnsi="Cambria"/>
      <w:b/>
      <w:bCs/>
      <w:sz w:val="26"/>
      <w:szCs w:val="26"/>
    </w:rPr>
  </w:style>
  <w:style w:type="paragraph" w:styleId="6">
    <w:name w:val="heading 6"/>
    <w:basedOn w:val="a"/>
    <w:next w:val="a"/>
    <w:qFormat/>
    <w:rsid w:val="0086658D"/>
    <w:pPr>
      <w:numPr>
        <w:ilvl w:val="5"/>
        <w:numId w:val="1"/>
      </w:numPr>
      <w:spacing w:before="240" w:after="60"/>
      <w:outlineLvl w:val="5"/>
    </w:pPr>
    <w:rPr>
      <w:i/>
      <w:sz w:val="22"/>
      <w:szCs w:val="20"/>
    </w:rPr>
  </w:style>
  <w:style w:type="paragraph" w:styleId="8">
    <w:name w:val="heading 8"/>
    <w:basedOn w:val="a"/>
    <w:next w:val="a"/>
    <w:qFormat/>
    <w:rsid w:val="0086658D"/>
    <w:pPr>
      <w:numPr>
        <w:ilvl w:val="7"/>
        <w:numId w:val="1"/>
      </w:numPr>
      <w:spacing w:before="240" w:after="60"/>
      <w:outlineLvl w:val="7"/>
    </w:pPr>
    <w:rPr>
      <w:rFonts w:ascii="Arial Unicode MS" w:hAnsi="Arial Unicode MS"/>
      <w:i/>
      <w:sz w:val="20"/>
      <w:szCs w:val="20"/>
    </w:rPr>
  </w:style>
  <w:style w:type="paragraph" w:styleId="9">
    <w:name w:val="heading 9"/>
    <w:basedOn w:val="a"/>
    <w:next w:val="a"/>
    <w:qFormat/>
    <w:rsid w:val="0086658D"/>
    <w:pPr>
      <w:numPr>
        <w:ilvl w:val="8"/>
        <w:numId w:val="1"/>
      </w:numPr>
      <w:spacing w:before="240" w:after="60"/>
      <w:outlineLvl w:val="8"/>
    </w:pPr>
    <w:rPr>
      <w:rFonts w:ascii="Arial Unicode MS" w:hAnsi="Arial Unicode MS"/>
      <w:b/>
      <w:i/>
      <w:sz w:val="1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1">
    <w:name w:val="Основной текст 21"/>
    <w:basedOn w:val="10"/>
    <w:rsid w:val="0086658D"/>
    <w:pPr>
      <w:spacing w:before="0" w:after="0"/>
      <w:jc w:val="center"/>
    </w:pPr>
    <w:rPr>
      <w:b/>
      <w:snapToGrid/>
    </w:rPr>
  </w:style>
  <w:style w:type="paragraph" w:customStyle="1" w:styleId="10">
    <w:name w:val="Обычный1"/>
    <w:rsid w:val="0086658D"/>
    <w:pPr>
      <w:spacing w:before="100" w:after="100"/>
    </w:pPr>
    <w:rPr>
      <w:snapToGrid w:val="0"/>
      <w:sz w:val="24"/>
    </w:rPr>
  </w:style>
  <w:style w:type="paragraph" w:styleId="a3">
    <w:name w:val="Body Text"/>
    <w:basedOn w:val="a"/>
    <w:link w:val="a4"/>
    <w:rsid w:val="0086658D"/>
    <w:pPr>
      <w:jc w:val="both"/>
    </w:pPr>
    <w:rPr>
      <w:szCs w:val="20"/>
    </w:rPr>
  </w:style>
  <w:style w:type="paragraph" w:customStyle="1" w:styleId="FR1">
    <w:name w:val="FR1"/>
    <w:rsid w:val="0086658D"/>
    <w:pPr>
      <w:widowControl w:val="0"/>
      <w:autoSpaceDE w:val="0"/>
      <w:autoSpaceDN w:val="0"/>
      <w:adjustRightInd w:val="0"/>
    </w:pPr>
    <w:rPr>
      <w:sz w:val="22"/>
    </w:rPr>
  </w:style>
  <w:style w:type="paragraph" w:styleId="20">
    <w:name w:val="Body Text Indent 2"/>
    <w:basedOn w:val="a"/>
    <w:rsid w:val="0086658D"/>
    <w:pPr>
      <w:ind w:firstLine="709"/>
      <w:jc w:val="both"/>
    </w:pPr>
    <w:rPr>
      <w:rFonts w:ascii="Arial" w:hAnsi="Arial"/>
      <w:szCs w:val="20"/>
    </w:rPr>
  </w:style>
  <w:style w:type="paragraph" w:styleId="a5">
    <w:name w:val="Title"/>
    <w:basedOn w:val="a"/>
    <w:qFormat/>
    <w:rsid w:val="0086658D"/>
    <w:pPr>
      <w:jc w:val="center"/>
    </w:pPr>
    <w:rPr>
      <w:sz w:val="28"/>
      <w:szCs w:val="20"/>
    </w:rPr>
  </w:style>
  <w:style w:type="paragraph" w:styleId="a6">
    <w:name w:val="Body Text Indent"/>
    <w:basedOn w:val="a"/>
    <w:rsid w:val="0086658D"/>
    <w:pPr>
      <w:widowControl w:val="0"/>
      <w:autoSpaceDE w:val="0"/>
      <w:autoSpaceDN w:val="0"/>
      <w:adjustRightInd w:val="0"/>
      <w:ind w:firstLine="709"/>
      <w:jc w:val="both"/>
    </w:pPr>
    <w:rPr>
      <w:rFonts w:ascii="Arial" w:hAnsi="Arial"/>
      <w:sz w:val="20"/>
      <w:szCs w:val="20"/>
    </w:rPr>
  </w:style>
  <w:style w:type="paragraph" w:styleId="31">
    <w:name w:val="Body Text Indent 3"/>
    <w:basedOn w:val="a"/>
    <w:rsid w:val="0086658D"/>
    <w:pPr>
      <w:ind w:firstLine="720"/>
      <w:jc w:val="both"/>
    </w:pPr>
    <w:rPr>
      <w:rFonts w:ascii="Arial" w:hAnsi="Arial"/>
      <w:szCs w:val="20"/>
    </w:rPr>
  </w:style>
  <w:style w:type="paragraph" w:styleId="22">
    <w:name w:val="Body Text 2"/>
    <w:basedOn w:val="a"/>
    <w:rsid w:val="0086658D"/>
    <w:pPr>
      <w:spacing w:line="216" w:lineRule="auto"/>
    </w:pPr>
    <w:rPr>
      <w:sz w:val="28"/>
      <w:szCs w:val="20"/>
    </w:rPr>
  </w:style>
  <w:style w:type="paragraph" w:styleId="23">
    <w:name w:val="toc 2"/>
    <w:basedOn w:val="a"/>
    <w:next w:val="a"/>
    <w:autoRedefine/>
    <w:uiPriority w:val="39"/>
    <w:qFormat/>
    <w:rsid w:val="0086658D"/>
    <w:pPr>
      <w:ind w:left="284"/>
    </w:pPr>
    <w:rPr>
      <w:b/>
    </w:rPr>
  </w:style>
  <w:style w:type="paragraph" w:customStyle="1" w:styleId="24">
    <w:name w:val="çàãîëîâîê 2"/>
    <w:basedOn w:val="a"/>
    <w:next w:val="a"/>
    <w:rsid w:val="0098079E"/>
    <w:pPr>
      <w:keepNext/>
      <w:widowControl w:val="0"/>
      <w:autoSpaceDE w:val="0"/>
      <w:autoSpaceDN w:val="0"/>
      <w:adjustRightInd w:val="0"/>
      <w:ind w:firstLine="567"/>
      <w:jc w:val="both"/>
    </w:pPr>
    <w:rPr>
      <w:b/>
      <w:bCs/>
      <w:lang w:val="ru-RU"/>
    </w:rPr>
  </w:style>
  <w:style w:type="paragraph" w:styleId="a7">
    <w:name w:val="Normal (Web)"/>
    <w:basedOn w:val="a"/>
    <w:rsid w:val="0098079E"/>
    <w:pPr>
      <w:spacing w:before="100" w:beforeAutospacing="1" w:after="100" w:afterAutospacing="1"/>
    </w:pPr>
    <w:rPr>
      <w:lang w:val="ru-RU"/>
    </w:rPr>
  </w:style>
  <w:style w:type="paragraph" w:customStyle="1" w:styleId="a8">
    <w:name w:val="Знак"/>
    <w:basedOn w:val="a"/>
    <w:rsid w:val="0098079E"/>
    <w:rPr>
      <w:rFonts w:ascii="Verdana" w:hAnsi="Verdana" w:cs="Verdana"/>
      <w:sz w:val="20"/>
      <w:szCs w:val="20"/>
      <w:lang w:val="en-US"/>
    </w:rPr>
  </w:style>
  <w:style w:type="paragraph" w:customStyle="1" w:styleId="a9">
    <w:name w:val="Знак Знак Знак"/>
    <w:basedOn w:val="a"/>
    <w:rsid w:val="00BB4B0E"/>
    <w:rPr>
      <w:rFonts w:ascii="Verdana" w:hAnsi="Verdana" w:cs="Verdana"/>
      <w:sz w:val="20"/>
      <w:szCs w:val="20"/>
      <w:lang w:val="en-US"/>
    </w:rPr>
  </w:style>
  <w:style w:type="paragraph" w:styleId="aa">
    <w:name w:val="List Paragraph"/>
    <w:basedOn w:val="a"/>
    <w:link w:val="ab"/>
    <w:qFormat/>
    <w:rsid w:val="00214599"/>
    <w:pPr>
      <w:ind w:left="708"/>
    </w:pPr>
  </w:style>
  <w:style w:type="table" w:styleId="ac">
    <w:name w:val="Table Grid"/>
    <w:basedOn w:val="a1"/>
    <w:rsid w:val="00D9027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ps">
    <w:name w:val="hps"/>
    <w:basedOn w:val="a0"/>
    <w:rsid w:val="0097333C"/>
  </w:style>
  <w:style w:type="character" w:customStyle="1" w:styleId="rvts6">
    <w:name w:val="rvts6"/>
    <w:rsid w:val="00767458"/>
    <w:rPr>
      <w:sz w:val="26"/>
      <w:szCs w:val="26"/>
    </w:rPr>
  </w:style>
  <w:style w:type="paragraph" w:customStyle="1" w:styleId="Default">
    <w:name w:val="Default"/>
    <w:rsid w:val="00767458"/>
    <w:pPr>
      <w:autoSpaceDE w:val="0"/>
      <w:autoSpaceDN w:val="0"/>
      <w:adjustRightInd w:val="0"/>
    </w:pPr>
    <w:rPr>
      <w:color w:val="000000"/>
      <w:sz w:val="24"/>
      <w:szCs w:val="24"/>
    </w:rPr>
  </w:style>
  <w:style w:type="paragraph" w:styleId="ad">
    <w:name w:val="Balloon Text"/>
    <w:basedOn w:val="a"/>
    <w:link w:val="ae"/>
    <w:rsid w:val="00247370"/>
    <w:rPr>
      <w:rFonts w:ascii="Tahoma" w:hAnsi="Tahoma"/>
      <w:sz w:val="16"/>
      <w:szCs w:val="16"/>
    </w:rPr>
  </w:style>
  <w:style w:type="character" w:customStyle="1" w:styleId="ae">
    <w:name w:val="Текст выноски Знак"/>
    <w:link w:val="ad"/>
    <w:rsid w:val="00247370"/>
    <w:rPr>
      <w:rFonts w:ascii="Tahoma" w:hAnsi="Tahoma" w:cs="Tahoma"/>
      <w:sz w:val="16"/>
      <w:szCs w:val="16"/>
      <w:lang w:eastAsia="ru-RU"/>
    </w:rPr>
  </w:style>
  <w:style w:type="paragraph" w:styleId="af">
    <w:name w:val="header"/>
    <w:basedOn w:val="a"/>
    <w:link w:val="af0"/>
    <w:uiPriority w:val="99"/>
    <w:rsid w:val="003521B4"/>
    <w:pPr>
      <w:tabs>
        <w:tab w:val="center" w:pos="4677"/>
        <w:tab w:val="right" w:pos="9355"/>
      </w:tabs>
    </w:pPr>
  </w:style>
  <w:style w:type="character" w:customStyle="1" w:styleId="af0">
    <w:name w:val="Верхний колонтитул Знак"/>
    <w:basedOn w:val="a0"/>
    <w:link w:val="af"/>
    <w:uiPriority w:val="99"/>
    <w:rsid w:val="003521B4"/>
    <w:rPr>
      <w:sz w:val="24"/>
      <w:szCs w:val="24"/>
      <w:lang w:val="uk-UA"/>
    </w:rPr>
  </w:style>
  <w:style w:type="paragraph" w:styleId="af1">
    <w:name w:val="footer"/>
    <w:basedOn w:val="a"/>
    <w:link w:val="af2"/>
    <w:uiPriority w:val="99"/>
    <w:rsid w:val="003521B4"/>
    <w:pPr>
      <w:tabs>
        <w:tab w:val="center" w:pos="4677"/>
        <w:tab w:val="right" w:pos="9355"/>
      </w:tabs>
    </w:pPr>
  </w:style>
  <w:style w:type="character" w:customStyle="1" w:styleId="af2">
    <w:name w:val="Нижний колонтитул Знак"/>
    <w:basedOn w:val="a0"/>
    <w:link w:val="af1"/>
    <w:uiPriority w:val="99"/>
    <w:rsid w:val="003521B4"/>
    <w:rPr>
      <w:sz w:val="24"/>
      <w:szCs w:val="24"/>
      <w:lang w:val="uk-UA"/>
    </w:rPr>
  </w:style>
  <w:style w:type="table" w:customStyle="1" w:styleId="LightShading-Accent11">
    <w:name w:val="Light Shading - Accent 11"/>
    <w:basedOn w:val="a1"/>
    <w:uiPriority w:val="60"/>
    <w:rsid w:val="009263B4"/>
    <w:rPr>
      <w:rFonts w:ascii="Calibri" w:eastAsia="Calibri" w:hAnsi="Calibri"/>
      <w:color w:val="365F91"/>
      <w:sz w:val="22"/>
      <w:szCs w:val="22"/>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customStyle="1" w:styleId="30">
    <w:name w:val="Заголовок 3 Знак"/>
    <w:basedOn w:val="a0"/>
    <w:link w:val="3"/>
    <w:semiHidden/>
    <w:rsid w:val="00B37BBE"/>
    <w:rPr>
      <w:rFonts w:ascii="Cambria" w:eastAsia="Times New Roman" w:hAnsi="Cambria" w:cs="Times New Roman"/>
      <w:b/>
      <w:bCs/>
      <w:sz w:val="26"/>
      <w:szCs w:val="26"/>
      <w:lang w:val="uk-UA"/>
    </w:rPr>
  </w:style>
  <w:style w:type="paragraph" w:customStyle="1" w:styleId="210">
    <w:name w:val="Основной текст 21"/>
    <w:basedOn w:val="a"/>
    <w:rsid w:val="00694406"/>
    <w:pPr>
      <w:jc w:val="center"/>
    </w:pPr>
    <w:rPr>
      <w:b/>
      <w:szCs w:val="20"/>
    </w:rPr>
  </w:style>
  <w:style w:type="paragraph" w:styleId="af3">
    <w:name w:val="TOC Heading"/>
    <w:basedOn w:val="1"/>
    <w:next w:val="a"/>
    <w:uiPriority w:val="39"/>
    <w:semiHidden/>
    <w:unhideWhenUsed/>
    <w:qFormat/>
    <w:rsid w:val="00C62207"/>
    <w:pPr>
      <w:keepLines/>
      <w:spacing w:before="480" w:line="276" w:lineRule="auto"/>
      <w:outlineLvl w:val="9"/>
    </w:pPr>
    <w:rPr>
      <w:rFonts w:ascii="Cambria" w:hAnsi="Cambria"/>
      <w:bCs/>
      <w:color w:val="365F91"/>
      <w:sz w:val="28"/>
      <w:szCs w:val="28"/>
      <w:lang w:val="ru-RU"/>
    </w:rPr>
  </w:style>
  <w:style w:type="paragraph" w:styleId="32">
    <w:name w:val="toc 3"/>
    <w:basedOn w:val="a"/>
    <w:next w:val="a"/>
    <w:autoRedefine/>
    <w:uiPriority w:val="39"/>
    <w:qFormat/>
    <w:rsid w:val="00C62207"/>
    <w:pPr>
      <w:ind w:left="480"/>
    </w:pPr>
  </w:style>
  <w:style w:type="character" w:styleId="af4">
    <w:name w:val="Hyperlink"/>
    <w:basedOn w:val="a0"/>
    <w:uiPriority w:val="99"/>
    <w:unhideWhenUsed/>
    <w:rsid w:val="00C62207"/>
    <w:rPr>
      <w:color w:val="0000FF"/>
      <w:u w:val="single"/>
    </w:rPr>
  </w:style>
  <w:style w:type="paragraph" w:styleId="11">
    <w:name w:val="toc 1"/>
    <w:basedOn w:val="a"/>
    <w:next w:val="a"/>
    <w:autoRedefine/>
    <w:uiPriority w:val="39"/>
    <w:unhideWhenUsed/>
    <w:qFormat/>
    <w:rsid w:val="00C62207"/>
    <w:pPr>
      <w:spacing w:after="100" w:line="276" w:lineRule="auto"/>
    </w:pPr>
    <w:rPr>
      <w:rFonts w:ascii="Calibri" w:hAnsi="Calibri"/>
      <w:sz w:val="22"/>
      <w:szCs w:val="22"/>
      <w:lang w:val="ru-RU"/>
    </w:rPr>
  </w:style>
  <w:style w:type="character" w:customStyle="1" w:styleId="a4">
    <w:name w:val="Основной текст Знак"/>
    <w:basedOn w:val="a0"/>
    <w:link w:val="a3"/>
    <w:rsid w:val="00EA006A"/>
    <w:rPr>
      <w:sz w:val="24"/>
      <w:lang w:val="uk-UA"/>
    </w:rPr>
  </w:style>
  <w:style w:type="character" w:customStyle="1" w:styleId="ab">
    <w:name w:val="Абзац списка Знак"/>
    <w:link w:val="aa"/>
    <w:uiPriority w:val="34"/>
    <w:rsid w:val="00EA006A"/>
    <w:rPr>
      <w:sz w:val="24"/>
      <w:szCs w:val="24"/>
      <w:lang w:val="uk-UA"/>
    </w:rPr>
  </w:style>
  <w:style w:type="character" w:styleId="af5">
    <w:name w:val="annotation reference"/>
    <w:basedOn w:val="a0"/>
    <w:rsid w:val="00094974"/>
    <w:rPr>
      <w:sz w:val="16"/>
      <w:szCs w:val="16"/>
    </w:rPr>
  </w:style>
  <w:style w:type="paragraph" w:styleId="af6">
    <w:name w:val="annotation text"/>
    <w:basedOn w:val="a"/>
    <w:link w:val="af7"/>
    <w:rsid w:val="00094974"/>
    <w:rPr>
      <w:sz w:val="20"/>
      <w:szCs w:val="20"/>
    </w:rPr>
  </w:style>
  <w:style w:type="character" w:customStyle="1" w:styleId="af7">
    <w:name w:val="Текст примечания Знак"/>
    <w:basedOn w:val="a0"/>
    <w:link w:val="af6"/>
    <w:rsid w:val="00094974"/>
    <w:rPr>
      <w:lang w:val="uk-UA"/>
    </w:rPr>
  </w:style>
  <w:style w:type="paragraph" w:styleId="af8">
    <w:name w:val="annotation subject"/>
    <w:basedOn w:val="af6"/>
    <w:next w:val="af6"/>
    <w:link w:val="af9"/>
    <w:rsid w:val="00094974"/>
    <w:rPr>
      <w:b/>
      <w:bCs/>
    </w:rPr>
  </w:style>
  <w:style w:type="character" w:customStyle="1" w:styleId="af9">
    <w:name w:val="Тема примечания Знак"/>
    <w:basedOn w:val="af7"/>
    <w:link w:val="af8"/>
    <w:rsid w:val="00094974"/>
    <w:rPr>
      <w:b/>
      <w:bCs/>
      <w:lang w:val="uk-UA"/>
    </w:rPr>
  </w:style>
  <w:style w:type="paragraph" w:styleId="afa">
    <w:name w:val="Revision"/>
    <w:hidden/>
    <w:uiPriority w:val="99"/>
    <w:semiHidden/>
    <w:rsid w:val="00476051"/>
    <w:rPr>
      <w:sz w:val="24"/>
      <w:szCs w:val="24"/>
    </w:rPr>
  </w:style>
  <w:style w:type="paragraph" w:customStyle="1" w:styleId="ParagraphStyle">
    <w:name w:val="Paragraph Style"/>
    <w:rsid w:val="0023668A"/>
    <w:pPr>
      <w:autoSpaceDE w:val="0"/>
      <w:autoSpaceDN w:val="0"/>
      <w:adjustRightInd w:val="0"/>
    </w:pPr>
    <w:rPr>
      <w:rFonts w:ascii="Courier New" w:hAnsi="Courier New"/>
      <w:sz w:val="24"/>
      <w:szCs w:val="24"/>
    </w:rPr>
  </w:style>
  <w:style w:type="character" w:customStyle="1" w:styleId="FontStyle">
    <w:name w:val="Font Style"/>
    <w:rsid w:val="0023668A"/>
    <w:rPr>
      <w:rFonts w:cs="Courier New"/>
      <w:color w:val="00000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uk-UA"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qFormat="1"/>
    <w:lsdException w:name="heading 9" w:qFormat="1"/>
    <w:lsdException w:name="toc 1" w:uiPriority="39" w:qFormat="1"/>
    <w:lsdException w:name="toc 2" w:uiPriority="39" w:qFormat="1"/>
    <w:lsdException w:name="toc 3" w:uiPriority="39"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6658D"/>
    <w:rPr>
      <w:sz w:val="24"/>
      <w:szCs w:val="24"/>
    </w:rPr>
  </w:style>
  <w:style w:type="paragraph" w:styleId="1">
    <w:name w:val="heading 1"/>
    <w:basedOn w:val="a"/>
    <w:next w:val="a"/>
    <w:qFormat/>
    <w:rsid w:val="0086658D"/>
    <w:pPr>
      <w:keepNext/>
      <w:outlineLvl w:val="0"/>
    </w:pPr>
    <w:rPr>
      <w:rFonts w:ascii="Arial" w:hAnsi="Arial"/>
      <w:b/>
      <w:sz w:val="22"/>
    </w:rPr>
  </w:style>
  <w:style w:type="paragraph" w:styleId="2">
    <w:name w:val="heading 2"/>
    <w:basedOn w:val="a"/>
    <w:next w:val="a"/>
    <w:qFormat/>
    <w:rsid w:val="0086658D"/>
    <w:pPr>
      <w:keepNext/>
      <w:tabs>
        <w:tab w:val="left" w:pos="709"/>
      </w:tabs>
      <w:jc w:val="both"/>
      <w:outlineLvl w:val="1"/>
    </w:pPr>
    <w:rPr>
      <w:rFonts w:ascii="Arial" w:hAnsi="Arial"/>
      <w:b/>
      <w:bCs/>
      <w:szCs w:val="20"/>
    </w:rPr>
  </w:style>
  <w:style w:type="paragraph" w:styleId="3">
    <w:name w:val="heading 3"/>
    <w:basedOn w:val="a"/>
    <w:next w:val="a"/>
    <w:link w:val="30"/>
    <w:semiHidden/>
    <w:unhideWhenUsed/>
    <w:qFormat/>
    <w:rsid w:val="00B37BBE"/>
    <w:pPr>
      <w:keepNext/>
      <w:spacing w:before="240" w:after="60"/>
      <w:outlineLvl w:val="2"/>
    </w:pPr>
    <w:rPr>
      <w:rFonts w:ascii="Cambria" w:hAnsi="Cambria"/>
      <w:b/>
      <w:bCs/>
      <w:sz w:val="26"/>
      <w:szCs w:val="26"/>
    </w:rPr>
  </w:style>
  <w:style w:type="paragraph" w:styleId="6">
    <w:name w:val="heading 6"/>
    <w:basedOn w:val="a"/>
    <w:next w:val="a"/>
    <w:qFormat/>
    <w:rsid w:val="0086658D"/>
    <w:pPr>
      <w:numPr>
        <w:ilvl w:val="5"/>
        <w:numId w:val="1"/>
      </w:numPr>
      <w:spacing w:before="240" w:after="60"/>
      <w:outlineLvl w:val="5"/>
    </w:pPr>
    <w:rPr>
      <w:i/>
      <w:sz w:val="22"/>
      <w:szCs w:val="20"/>
    </w:rPr>
  </w:style>
  <w:style w:type="paragraph" w:styleId="8">
    <w:name w:val="heading 8"/>
    <w:basedOn w:val="a"/>
    <w:next w:val="a"/>
    <w:qFormat/>
    <w:rsid w:val="0086658D"/>
    <w:pPr>
      <w:numPr>
        <w:ilvl w:val="7"/>
        <w:numId w:val="1"/>
      </w:numPr>
      <w:spacing w:before="240" w:after="60"/>
      <w:outlineLvl w:val="7"/>
    </w:pPr>
    <w:rPr>
      <w:rFonts w:ascii="Arial Unicode MS" w:hAnsi="Arial Unicode MS"/>
      <w:i/>
      <w:sz w:val="20"/>
      <w:szCs w:val="20"/>
    </w:rPr>
  </w:style>
  <w:style w:type="paragraph" w:styleId="9">
    <w:name w:val="heading 9"/>
    <w:basedOn w:val="a"/>
    <w:next w:val="a"/>
    <w:qFormat/>
    <w:rsid w:val="0086658D"/>
    <w:pPr>
      <w:numPr>
        <w:ilvl w:val="8"/>
        <w:numId w:val="1"/>
      </w:numPr>
      <w:spacing w:before="240" w:after="60"/>
      <w:outlineLvl w:val="8"/>
    </w:pPr>
    <w:rPr>
      <w:rFonts w:ascii="Arial Unicode MS" w:hAnsi="Arial Unicode MS"/>
      <w:b/>
      <w:i/>
      <w:sz w:val="1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1">
    <w:name w:val="Основной текст 21"/>
    <w:basedOn w:val="10"/>
    <w:rsid w:val="0086658D"/>
    <w:pPr>
      <w:spacing w:before="0" w:after="0"/>
      <w:jc w:val="center"/>
    </w:pPr>
    <w:rPr>
      <w:b/>
      <w:snapToGrid/>
    </w:rPr>
  </w:style>
  <w:style w:type="paragraph" w:customStyle="1" w:styleId="10">
    <w:name w:val="Обычный1"/>
    <w:rsid w:val="0086658D"/>
    <w:pPr>
      <w:spacing w:before="100" w:after="100"/>
    </w:pPr>
    <w:rPr>
      <w:snapToGrid w:val="0"/>
      <w:sz w:val="24"/>
    </w:rPr>
  </w:style>
  <w:style w:type="paragraph" w:styleId="a3">
    <w:name w:val="Body Text"/>
    <w:basedOn w:val="a"/>
    <w:link w:val="a4"/>
    <w:rsid w:val="0086658D"/>
    <w:pPr>
      <w:jc w:val="both"/>
    </w:pPr>
    <w:rPr>
      <w:szCs w:val="20"/>
    </w:rPr>
  </w:style>
  <w:style w:type="paragraph" w:customStyle="1" w:styleId="FR1">
    <w:name w:val="FR1"/>
    <w:rsid w:val="0086658D"/>
    <w:pPr>
      <w:widowControl w:val="0"/>
      <w:autoSpaceDE w:val="0"/>
      <w:autoSpaceDN w:val="0"/>
      <w:adjustRightInd w:val="0"/>
    </w:pPr>
    <w:rPr>
      <w:sz w:val="22"/>
    </w:rPr>
  </w:style>
  <w:style w:type="paragraph" w:styleId="20">
    <w:name w:val="Body Text Indent 2"/>
    <w:basedOn w:val="a"/>
    <w:rsid w:val="0086658D"/>
    <w:pPr>
      <w:ind w:firstLine="709"/>
      <w:jc w:val="both"/>
    </w:pPr>
    <w:rPr>
      <w:rFonts w:ascii="Arial" w:hAnsi="Arial"/>
      <w:szCs w:val="20"/>
    </w:rPr>
  </w:style>
  <w:style w:type="paragraph" w:styleId="a5">
    <w:name w:val="Title"/>
    <w:basedOn w:val="a"/>
    <w:qFormat/>
    <w:rsid w:val="0086658D"/>
    <w:pPr>
      <w:jc w:val="center"/>
    </w:pPr>
    <w:rPr>
      <w:sz w:val="28"/>
      <w:szCs w:val="20"/>
    </w:rPr>
  </w:style>
  <w:style w:type="paragraph" w:styleId="a6">
    <w:name w:val="Body Text Indent"/>
    <w:basedOn w:val="a"/>
    <w:rsid w:val="0086658D"/>
    <w:pPr>
      <w:widowControl w:val="0"/>
      <w:autoSpaceDE w:val="0"/>
      <w:autoSpaceDN w:val="0"/>
      <w:adjustRightInd w:val="0"/>
      <w:ind w:firstLine="709"/>
      <w:jc w:val="both"/>
    </w:pPr>
    <w:rPr>
      <w:rFonts w:ascii="Arial" w:hAnsi="Arial"/>
      <w:sz w:val="20"/>
      <w:szCs w:val="20"/>
    </w:rPr>
  </w:style>
  <w:style w:type="paragraph" w:styleId="31">
    <w:name w:val="Body Text Indent 3"/>
    <w:basedOn w:val="a"/>
    <w:rsid w:val="0086658D"/>
    <w:pPr>
      <w:ind w:firstLine="720"/>
      <w:jc w:val="both"/>
    </w:pPr>
    <w:rPr>
      <w:rFonts w:ascii="Arial" w:hAnsi="Arial"/>
      <w:szCs w:val="20"/>
    </w:rPr>
  </w:style>
  <w:style w:type="paragraph" w:styleId="22">
    <w:name w:val="Body Text 2"/>
    <w:basedOn w:val="a"/>
    <w:rsid w:val="0086658D"/>
    <w:pPr>
      <w:spacing w:line="216" w:lineRule="auto"/>
    </w:pPr>
    <w:rPr>
      <w:sz w:val="28"/>
      <w:szCs w:val="20"/>
    </w:rPr>
  </w:style>
  <w:style w:type="paragraph" w:styleId="23">
    <w:name w:val="toc 2"/>
    <w:basedOn w:val="a"/>
    <w:next w:val="a"/>
    <w:autoRedefine/>
    <w:uiPriority w:val="39"/>
    <w:qFormat/>
    <w:rsid w:val="0086658D"/>
    <w:pPr>
      <w:ind w:left="284"/>
    </w:pPr>
    <w:rPr>
      <w:b/>
    </w:rPr>
  </w:style>
  <w:style w:type="paragraph" w:customStyle="1" w:styleId="24">
    <w:name w:val="çàãîëîâîê 2"/>
    <w:basedOn w:val="a"/>
    <w:next w:val="a"/>
    <w:rsid w:val="0098079E"/>
    <w:pPr>
      <w:keepNext/>
      <w:widowControl w:val="0"/>
      <w:autoSpaceDE w:val="0"/>
      <w:autoSpaceDN w:val="0"/>
      <w:adjustRightInd w:val="0"/>
      <w:ind w:firstLine="567"/>
      <w:jc w:val="both"/>
    </w:pPr>
    <w:rPr>
      <w:b/>
      <w:bCs/>
      <w:lang w:val="ru-RU"/>
    </w:rPr>
  </w:style>
  <w:style w:type="paragraph" w:styleId="a7">
    <w:name w:val="Normal (Web)"/>
    <w:basedOn w:val="a"/>
    <w:rsid w:val="0098079E"/>
    <w:pPr>
      <w:spacing w:before="100" w:beforeAutospacing="1" w:after="100" w:afterAutospacing="1"/>
    </w:pPr>
    <w:rPr>
      <w:lang w:val="ru-RU"/>
    </w:rPr>
  </w:style>
  <w:style w:type="paragraph" w:customStyle="1" w:styleId="a8">
    <w:name w:val="Знак"/>
    <w:basedOn w:val="a"/>
    <w:rsid w:val="0098079E"/>
    <w:rPr>
      <w:rFonts w:ascii="Verdana" w:hAnsi="Verdana" w:cs="Verdana"/>
      <w:sz w:val="20"/>
      <w:szCs w:val="20"/>
      <w:lang w:val="en-US"/>
    </w:rPr>
  </w:style>
  <w:style w:type="paragraph" w:customStyle="1" w:styleId="a9">
    <w:name w:val="Знак Знак Знак"/>
    <w:basedOn w:val="a"/>
    <w:rsid w:val="00BB4B0E"/>
    <w:rPr>
      <w:rFonts w:ascii="Verdana" w:hAnsi="Verdana" w:cs="Verdana"/>
      <w:sz w:val="20"/>
      <w:szCs w:val="20"/>
      <w:lang w:val="en-US"/>
    </w:rPr>
  </w:style>
  <w:style w:type="paragraph" w:styleId="aa">
    <w:name w:val="List Paragraph"/>
    <w:basedOn w:val="a"/>
    <w:link w:val="ab"/>
    <w:qFormat/>
    <w:rsid w:val="00214599"/>
    <w:pPr>
      <w:ind w:left="708"/>
    </w:pPr>
  </w:style>
  <w:style w:type="table" w:styleId="ac">
    <w:name w:val="Table Grid"/>
    <w:basedOn w:val="a1"/>
    <w:rsid w:val="00D9027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ps">
    <w:name w:val="hps"/>
    <w:basedOn w:val="a0"/>
    <w:rsid w:val="0097333C"/>
  </w:style>
  <w:style w:type="character" w:customStyle="1" w:styleId="rvts6">
    <w:name w:val="rvts6"/>
    <w:rsid w:val="00767458"/>
    <w:rPr>
      <w:sz w:val="26"/>
      <w:szCs w:val="26"/>
    </w:rPr>
  </w:style>
  <w:style w:type="paragraph" w:customStyle="1" w:styleId="Default">
    <w:name w:val="Default"/>
    <w:rsid w:val="00767458"/>
    <w:pPr>
      <w:autoSpaceDE w:val="0"/>
      <w:autoSpaceDN w:val="0"/>
      <w:adjustRightInd w:val="0"/>
    </w:pPr>
    <w:rPr>
      <w:color w:val="000000"/>
      <w:sz w:val="24"/>
      <w:szCs w:val="24"/>
    </w:rPr>
  </w:style>
  <w:style w:type="paragraph" w:styleId="ad">
    <w:name w:val="Balloon Text"/>
    <w:basedOn w:val="a"/>
    <w:link w:val="ae"/>
    <w:rsid w:val="00247370"/>
    <w:rPr>
      <w:rFonts w:ascii="Tahoma" w:hAnsi="Tahoma"/>
      <w:sz w:val="16"/>
      <w:szCs w:val="16"/>
    </w:rPr>
  </w:style>
  <w:style w:type="character" w:customStyle="1" w:styleId="ae">
    <w:name w:val="Текст выноски Знак"/>
    <w:link w:val="ad"/>
    <w:rsid w:val="00247370"/>
    <w:rPr>
      <w:rFonts w:ascii="Tahoma" w:hAnsi="Tahoma" w:cs="Tahoma"/>
      <w:sz w:val="16"/>
      <w:szCs w:val="16"/>
      <w:lang w:eastAsia="ru-RU"/>
    </w:rPr>
  </w:style>
  <w:style w:type="paragraph" w:styleId="af">
    <w:name w:val="header"/>
    <w:basedOn w:val="a"/>
    <w:link w:val="af0"/>
    <w:uiPriority w:val="99"/>
    <w:rsid w:val="003521B4"/>
    <w:pPr>
      <w:tabs>
        <w:tab w:val="center" w:pos="4677"/>
        <w:tab w:val="right" w:pos="9355"/>
      </w:tabs>
    </w:pPr>
  </w:style>
  <w:style w:type="character" w:customStyle="1" w:styleId="af0">
    <w:name w:val="Верхний колонтитул Знак"/>
    <w:basedOn w:val="a0"/>
    <w:link w:val="af"/>
    <w:uiPriority w:val="99"/>
    <w:rsid w:val="003521B4"/>
    <w:rPr>
      <w:sz w:val="24"/>
      <w:szCs w:val="24"/>
      <w:lang w:val="uk-UA"/>
    </w:rPr>
  </w:style>
  <w:style w:type="paragraph" w:styleId="af1">
    <w:name w:val="footer"/>
    <w:basedOn w:val="a"/>
    <w:link w:val="af2"/>
    <w:uiPriority w:val="99"/>
    <w:rsid w:val="003521B4"/>
    <w:pPr>
      <w:tabs>
        <w:tab w:val="center" w:pos="4677"/>
        <w:tab w:val="right" w:pos="9355"/>
      </w:tabs>
    </w:pPr>
  </w:style>
  <w:style w:type="character" w:customStyle="1" w:styleId="af2">
    <w:name w:val="Нижний колонтитул Знак"/>
    <w:basedOn w:val="a0"/>
    <w:link w:val="af1"/>
    <w:uiPriority w:val="99"/>
    <w:rsid w:val="003521B4"/>
    <w:rPr>
      <w:sz w:val="24"/>
      <w:szCs w:val="24"/>
      <w:lang w:val="uk-UA"/>
    </w:rPr>
  </w:style>
  <w:style w:type="table" w:customStyle="1" w:styleId="LightShading-Accent11">
    <w:name w:val="Light Shading - Accent 11"/>
    <w:basedOn w:val="a1"/>
    <w:uiPriority w:val="60"/>
    <w:rsid w:val="009263B4"/>
    <w:rPr>
      <w:rFonts w:ascii="Calibri" w:eastAsia="Calibri" w:hAnsi="Calibri"/>
      <w:color w:val="365F91"/>
      <w:sz w:val="22"/>
      <w:szCs w:val="22"/>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customStyle="1" w:styleId="30">
    <w:name w:val="Заголовок 3 Знак"/>
    <w:basedOn w:val="a0"/>
    <w:link w:val="3"/>
    <w:semiHidden/>
    <w:rsid w:val="00B37BBE"/>
    <w:rPr>
      <w:rFonts w:ascii="Cambria" w:eastAsia="Times New Roman" w:hAnsi="Cambria" w:cs="Times New Roman"/>
      <w:b/>
      <w:bCs/>
      <w:sz w:val="26"/>
      <w:szCs w:val="26"/>
      <w:lang w:val="uk-UA"/>
    </w:rPr>
  </w:style>
  <w:style w:type="paragraph" w:customStyle="1" w:styleId="210">
    <w:name w:val="Основной текст 21"/>
    <w:basedOn w:val="a"/>
    <w:rsid w:val="00694406"/>
    <w:pPr>
      <w:jc w:val="center"/>
    </w:pPr>
    <w:rPr>
      <w:b/>
      <w:szCs w:val="20"/>
    </w:rPr>
  </w:style>
  <w:style w:type="paragraph" w:styleId="af3">
    <w:name w:val="TOC Heading"/>
    <w:basedOn w:val="1"/>
    <w:next w:val="a"/>
    <w:uiPriority w:val="39"/>
    <w:semiHidden/>
    <w:unhideWhenUsed/>
    <w:qFormat/>
    <w:rsid w:val="00C62207"/>
    <w:pPr>
      <w:keepLines/>
      <w:spacing w:before="480" w:line="276" w:lineRule="auto"/>
      <w:outlineLvl w:val="9"/>
    </w:pPr>
    <w:rPr>
      <w:rFonts w:ascii="Cambria" w:hAnsi="Cambria"/>
      <w:bCs/>
      <w:color w:val="365F91"/>
      <w:sz w:val="28"/>
      <w:szCs w:val="28"/>
      <w:lang w:val="ru-RU"/>
    </w:rPr>
  </w:style>
  <w:style w:type="paragraph" w:styleId="32">
    <w:name w:val="toc 3"/>
    <w:basedOn w:val="a"/>
    <w:next w:val="a"/>
    <w:autoRedefine/>
    <w:uiPriority w:val="39"/>
    <w:qFormat/>
    <w:rsid w:val="00C62207"/>
    <w:pPr>
      <w:ind w:left="480"/>
    </w:pPr>
  </w:style>
  <w:style w:type="character" w:styleId="af4">
    <w:name w:val="Hyperlink"/>
    <w:basedOn w:val="a0"/>
    <w:uiPriority w:val="99"/>
    <w:unhideWhenUsed/>
    <w:rsid w:val="00C62207"/>
    <w:rPr>
      <w:color w:val="0000FF"/>
      <w:u w:val="single"/>
    </w:rPr>
  </w:style>
  <w:style w:type="paragraph" w:styleId="11">
    <w:name w:val="toc 1"/>
    <w:basedOn w:val="a"/>
    <w:next w:val="a"/>
    <w:autoRedefine/>
    <w:uiPriority w:val="39"/>
    <w:unhideWhenUsed/>
    <w:qFormat/>
    <w:rsid w:val="00C62207"/>
    <w:pPr>
      <w:spacing w:after="100" w:line="276" w:lineRule="auto"/>
    </w:pPr>
    <w:rPr>
      <w:rFonts w:ascii="Calibri" w:hAnsi="Calibri"/>
      <w:sz w:val="22"/>
      <w:szCs w:val="22"/>
      <w:lang w:val="ru-RU"/>
    </w:rPr>
  </w:style>
  <w:style w:type="character" w:customStyle="1" w:styleId="a4">
    <w:name w:val="Основной текст Знак"/>
    <w:basedOn w:val="a0"/>
    <w:link w:val="a3"/>
    <w:rsid w:val="00EA006A"/>
    <w:rPr>
      <w:sz w:val="24"/>
      <w:lang w:val="uk-UA"/>
    </w:rPr>
  </w:style>
  <w:style w:type="character" w:customStyle="1" w:styleId="ab">
    <w:name w:val="Абзац списка Знак"/>
    <w:link w:val="aa"/>
    <w:uiPriority w:val="34"/>
    <w:rsid w:val="00EA006A"/>
    <w:rPr>
      <w:sz w:val="24"/>
      <w:szCs w:val="24"/>
      <w:lang w:val="uk-UA"/>
    </w:rPr>
  </w:style>
  <w:style w:type="character" w:styleId="af5">
    <w:name w:val="annotation reference"/>
    <w:basedOn w:val="a0"/>
    <w:rsid w:val="00094974"/>
    <w:rPr>
      <w:sz w:val="16"/>
      <w:szCs w:val="16"/>
    </w:rPr>
  </w:style>
  <w:style w:type="paragraph" w:styleId="af6">
    <w:name w:val="annotation text"/>
    <w:basedOn w:val="a"/>
    <w:link w:val="af7"/>
    <w:rsid w:val="00094974"/>
    <w:rPr>
      <w:sz w:val="20"/>
      <w:szCs w:val="20"/>
    </w:rPr>
  </w:style>
  <w:style w:type="character" w:customStyle="1" w:styleId="af7">
    <w:name w:val="Текст примечания Знак"/>
    <w:basedOn w:val="a0"/>
    <w:link w:val="af6"/>
    <w:rsid w:val="00094974"/>
    <w:rPr>
      <w:lang w:val="uk-UA"/>
    </w:rPr>
  </w:style>
  <w:style w:type="paragraph" w:styleId="af8">
    <w:name w:val="annotation subject"/>
    <w:basedOn w:val="af6"/>
    <w:next w:val="af6"/>
    <w:link w:val="af9"/>
    <w:rsid w:val="00094974"/>
    <w:rPr>
      <w:b/>
      <w:bCs/>
    </w:rPr>
  </w:style>
  <w:style w:type="character" w:customStyle="1" w:styleId="af9">
    <w:name w:val="Тема примечания Знак"/>
    <w:basedOn w:val="af7"/>
    <w:link w:val="af8"/>
    <w:rsid w:val="00094974"/>
    <w:rPr>
      <w:b/>
      <w:bCs/>
      <w:lang w:val="uk-UA"/>
    </w:rPr>
  </w:style>
  <w:style w:type="paragraph" w:styleId="afa">
    <w:name w:val="Revision"/>
    <w:hidden/>
    <w:uiPriority w:val="99"/>
    <w:semiHidden/>
    <w:rsid w:val="00476051"/>
    <w:rPr>
      <w:sz w:val="24"/>
      <w:szCs w:val="24"/>
    </w:rPr>
  </w:style>
  <w:style w:type="paragraph" w:customStyle="1" w:styleId="ParagraphStyle">
    <w:name w:val="Paragraph Style"/>
    <w:rsid w:val="0023668A"/>
    <w:pPr>
      <w:autoSpaceDE w:val="0"/>
      <w:autoSpaceDN w:val="0"/>
      <w:adjustRightInd w:val="0"/>
    </w:pPr>
    <w:rPr>
      <w:rFonts w:ascii="Courier New" w:hAnsi="Courier New"/>
      <w:sz w:val="24"/>
      <w:szCs w:val="24"/>
    </w:rPr>
  </w:style>
  <w:style w:type="character" w:customStyle="1" w:styleId="FontStyle">
    <w:name w:val="Font Style"/>
    <w:rsid w:val="0023668A"/>
    <w:rPr>
      <w:rFonts w:cs="Courier New"/>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minfin.gov.ua" TargetMode="External"/><Relationship Id="rId13" Type="http://schemas.openxmlformats.org/officeDocument/2006/relationships/hyperlink" Target="http://www.interbuh.com.ua/ua/documents/oneregulations/65575" TargetMode="Externa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interbuh.com.ua/ua/documents/oneregulations/65575"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interbuh.com.ua/ua/documents/oneregulations/62014"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interbuh.com.ua/ua/documents/oneregulations/65577" TargetMode="External"/><Relationship Id="rId4" Type="http://schemas.openxmlformats.org/officeDocument/2006/relationships/settings" Target="settings.xml"/><Relationship Id="rId9" Type="http://schemas.openxmlformats.org/officeDocument/2006/relationships/hyperlink" Target="http://www.interbuh.com.ua/ua/documents/oneregulations/65569" TargetMode="External"/><Relationship Id="rId14" Type="http://schemas.openxmlformats.org/officeDocument/2006/relationships/hyperlink" Target="http://www.interbuh.com.ua/ua/documents/oneregulations/6557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172</TotalTime>
  <Pages>21</Pages>
  <Words>5304</Words>
  <Characters>35446</Characters>
  <Application>Microsoft Office Word</Application>
  <DocSecurity>0</DocSecurity>
  <Lines>295</Lines>
  <Paragraphs>81</Paragraphs>
  <ScaleCrop>false</ScaleCrop>
  <HeadingPairs>
    <vt:vector size="2" baseType="variant">
      <vt:variant>
        <vt:lpstr>Название</vt:lpstr>
      </vt:variant>
      <vt:variant>
        <vt:i4>1</vt:i4>
      </vt:variant>
    </vt:vector>
  </HeadingPairs>
  <TitlesOfParts>
    <vt:vector size="1" baseType="lpstr">
      <vt:lpstr>ПРИМІТКИ ДО ФІНАНСОВОЇ ЗВІТНОСТІ</vt:lpstr>
    </vt:vector>
  </TitlesOfParts>
  <Company>Виза-Аудит</Company>
  <LinksUpToDate>false</LinksUpToDate>
  <CharactersWithSpaces>40669</CharactersWithSpaces>
  <SharedDoc>false</SharedDoc>
  <HLinks>
    <vt:vector size="6" baseType="variant">
      <vt:variant>
        <vt:i4>6422564</vt:i4>
      </vt:variant>
      <vt:variant>
        <vt:i4>0</vt:i4>
      </vt:variant>
      <vt:variant>
        <vt:i4>0</vt:i4>
      </vt:variant>
      <vt:variant>
        <vt:i4>5</vt:i4>
      </vt:variant>
      <vt:variant>
        <vt:lpwstr>https://www.minfin.gov.ua/</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ПРИМІТКИ ДО ФІНАНСОВОЇ ЗВІТНОСТІ</dc:title>
  <dc:creator>Марина</dc:creator>
  <cp:lastModifiedBy>Е В. Серебрянская</cp:lastModifiedBy>
  <cp:revision>41</cp:revision>
  <cp:lastPrinted>2018-02-09T08:22:00Z</cp:lastPrinted>
  <dcterms:created xsi:type="dcterms:W3CDTF">2018-03-30T09:47:00Z</dcterms:created>
  <dcterms:modified xsi:type="dcterms:W3CDTF">2020-12-22T12:56:00Z</dcterms:modified>
</cp:coreProperties>
</file>